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D5E8A9F"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7B14AE" w:rsidRPr="007B14AE">
        <w:rPr>
          <w:rFonts w:cs="Arial"/>
          <w:b/>
          <w:sz w:val="24"/>
          <w:szCs w:val="24"/>
        </w:rPr>
        <w:t>R4-2118526</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3953061" w:rsidR="003532C2" w:rsidRPr="00410371" w:rsidRDefault="007B14A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35645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7B14AE"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AAC3AC7" w:rsidR="003532C2" w:rsidRPr="007C5EFD" w:rsidRDefault="007C5EFD" w:rsidP="00D3653E">
            <w:pPr>
              <w:pStyle w:val="CRCoverPage"/>
              <w:spacing w:after="0"/>
              <w:ind w:left="100"/>
              <w:rPr>
                <w:noProof/>
              </w:rPr>
            </w:pPr>
            <w:r w:rsidRPr="007C5EFD">
              <w:rPr>
                <w:noProof/>
              </w:rPr>
              <w:t xml:space="preserve">draft CR </w:t>
            </w:r>
            <w:r w:rsidR="00DB0DBE" w:rsidRPr="00DB0DBE">
              <w:rPr>
                <w:noProof/>
              </w:rPr>
              <w:t>to add new configurations for DC_1_n258</w:t>
            </w:r>
            <w:r w:rsidR="00CD040A">
              <w:rPr>
                <w:noProof/>
              </w:rPr>
              <w:t xml:space="preserve"> and </w:t>
            </w:r>
            <w:r w:rsidR="00CD040A" w:rsidRPr="00CD040A">
              <w:rPr>
                <w:noProof/>
              </w:rPr>
              <w:t>DC_28_n258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4613776" w:rsidR="003532C2" w:rsidRDefault="007B14A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12CD3">
              <w:rPr>
                <w:noProof/>
              </w:rPr>
              <w:t>T</w:t>
            </w:r>
            <w:r w:rsidR="00DB0DBE">
              <w:rPr>
                <w:noProof/>
              </w:rPr>
              <w:t>els</w:t>
            </w:r>
            <w:r w:rsidR="00EB3D5D">
              <w:rPr>
                <w:noProof/>
              </w:rPr>
              <w:t>t</w:t>
            </w:r>
            <w:r w:rsidR="00DB0DBE">
              <w:rPr>
                <w:noProof/>
              </w:rPr>
              <w: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6EEB034" w:rsidR="003532C2" w:rsidRPr="00C12696" w:rsidRDefault="00577449" w:rsidP="00D3653E">
            <w:pPr>
              <w:pStyle w:val="CRCoverPage"/>
              <w:spacing w:after="0"/>
              <w:ind w:left="100"/>
              <w:rPr>
                <w:noProof/>
                <w:highlight w:val="yellow"/>
              </w:rPr>
            </w:pPr>
            <w:r w:rsidRPr="00577449">
              <w:rPr>
                <w:noProof/>
              </w:rPr>
              <w:t>DC_R17_1BLTE_1BNR_2DL2UL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B14AE"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0DD6539" w:rsidR="003532C2" w:rsidRDefault="00DB0DBE" w:rsidP="00D3653E">
            <w:pPr>
              <w:pStyle w:val="CRCoverPage"/>
              <w:spacing w:after="0"/>
              <w:ind w:left="100"/>
              <w:rPr>
                <w:noProof/>
              </w:rPr>
            </w:pPr>
            <w:r>
              <w:rPr>
                <w:noProof/>
              </w:rPr>
              <w:t xml:space="preserve">Adding UL configurations to </w:t>
            </w:r>
            <w:r w:rsidRPr="00DB0DBE">
              <w:rPr>
                <w:noProof/>
              </w:rPr>
              <w:t>DC_1_n258</w:t>
            </w:r>
            <w:r w:rsidR="00CD040A">
              <w:rPr>
                <w:noProof/>
              </w:rPr>
              <w:t xml:space="preserve"> and </w:t>
            </w:r>
            <w:r w:rsidR="00CD040A" w:rsidRPr="00CD040A">
              <w:rPr>
                <w:noProof/>
              </w:rPr>
              <w:t>DC_28_n258</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C4BD5" w14:textId="77777777" w:rsidR="007C5EFD" w:rsidRDefault="00C12CD3" w:rsidP="00DB0DBE">
            <w:pPr>
              <w:pStyle w:val="CRCoverPage"/>
              <w:spacing w:after="0"/>
              <w:ind w:left="100"/>
              <w:rPr>
                <w:noProof/>
              </w:rPr>
            </w:pPr>
            <w:r>
              <w:rPr>
                <w:noProof/>
              </w:rPr>
              <w:t>Adding</w:t>
            </w:r>
            <w:r w:rsidR="00DB0DBE">
              <w:rPr>
                <w:noProof/>
              </w:rPr>
              <w:t xml:space="preserve"> </w:t>
            </w:r>
            <w:r w:rsidR="00DB0DBE" w:rsidRPr="00DB0DBE">
              <w:rPr>
                <w:noProof/>
              </w:rPr>
              <w:t>DC_1A_n258H/I</w:t>
            </w:r>
            <w:r w:rsidR="00DB0DBE">
              <w:rPr>
                <w:noProof/>
              </w:rPr>
              <w:t xml:space="preserve"> UL to </w:t>
            </w:r>
            <w:r w:rsidR="00DB0DBE" w:rsidRPr="00DB0DBE">
              <w:rPr>
                <w:noProof/>
              </w:rPr>
              <w:t>DC_1A_n258A/B/C/D/E/F/G/H/I/J/K/L/M</w:t>
            </w:r>
          </w:p>
          <w:p w14:paraId="1473CFEB" w14:textId="13FE55D3" w:rsidR="00CD040A" w:rsidRPr="008B6212" w:rsidRDefault="00CD040A" w:rsidP="00DB0DBE">
            <w:pPr>
              <w:pStyle w:val="CRCoverPage"/>
              <w:spacing w:after="0"/>
              <w:ind w:left="100"/>
              <w:rPr>
                <w:noProof/>
              </w:rPr>
            </w:pPr>
            <w:r>
              <w:rPr>
                <w:noProof/>
              </w:rPr>
              <w:t xml:space="preserve">Adding </w:t>
            </w:r>
            <w:r w:rsidRPr="00DB0DBE">
              <w:rPr>
                <w:noProof/>
              </w:rPr>
              <w:t>DC_</w:t>
            </w:r>
            <w:r>
              <w:rPr>
                <w:noProof/>
              </w:rPr>
              <w:t>28</w:t>
            </w:r>
            <w:r w:rsidRPr="00DB0DBE">
              <w:rPr>
                <w:noProof/>
              </w:rPr>
              <w:t>A_n258</w:t>
            </w:r>
            <w:r>
              <w:rPr>
                <w:noProof/>
              </w:rPr>
              <w:t>G/</w:t>
            </w:r>
            <w:r w:rsidRPr="00DB0DBE">
              <w:rPr>
                <w:noProof/>
              </w:rPr>
              <w:t>H/I</w:t>
            </w:r>
            <w:r>
              <w:rPr>
                <w:noProof/>
              </w:rPr>
              <w:t xml:space="preserve"> UL to </w:t>
            </w:r>
            <w:r w:rsidRPr="00CD040A">
              <w:rPr>
                <w:noProof/>
              </w:rPr>
              <w:t>DC_28A_n258A/B/C/D/E/F/G/H/I/J/K/L/M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147419" w:rsidR="00002C96" w:rsidRDefault="00DB0DBE" w:rsidP="00002C96">
            <w:pPr>
              <w:pStyle w:val="CRCoverPage"/>
              <w:spacing w:after="0"/>
              <w:ind w:left="100"/>
              <w:rPr>
                <w:noProof/>
              </w:rPr>
            </w:pPr>
            <w:r>
              <w:rPr>
                <w:noProof/>
              </w:rPr>
              <w:t>UL configurations</w:t>
            </w:r>
            <w:r w:rsidR="00561D30">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29F394E5" w14:textId="77777777" w:rsidR="00356450" w:rsidRPr="00EF5447" w:rsidRDefault="00356450" w:rsidP="00356450">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897"/>
        <w:gridCol w:w="75"/>
        <w:gridCol w:w="2771"/>
        <w:gridCol w:w="75"/>
      </w:tblGrid>
      <w:tr w:rsidR="00356450" w:rsidRPr="002C1188" w:rsidDel="00C35823" w14:paraId="038A060E" w14:textId="77777777" w:rsidTr="00C1340C">
        <w:trPr>
          <w:gridBefore w:val="1"/>
          <w:wBefore w:w="75" w:type="dxa"/>
          <w:trHeight w:val="187"/>
          <w:jc w:val="center"/>
        </w:trPr>
        <w:tc>
          <w:tcPr>
            <w:tcW w:w="2972" w:type="dxa"/>
            <w:gridSpan w:val="2"/>
            <w:shd w:val="clear" w:color="auto" w:fill="auto"/>
            <w:hideMark/>
          </w:tcPr>
          <w:p w14:paraId="00A3D050" w14:textId="77777777" w:rsidR="00356450" w:rsidRPr="00EF5447" w:rsidRDefault="00356450" w:rsidP="00C1340C">
            <w:pPr>
              <w:pStyle w:val="TAH"/>
              <w:rPr>
                <w:lang w:eastAsia="fi-FI"/>
              </w:rPr>
            </w:pPr>
            <w:r w:rsidRPr="00EF5447">
              <w:rPr>
                <w:lang w:eastAsia="fi-FI"/>
              </w:rPr>
              <w:t>EN-DC</w:t>
            </w:r>
          </w:p>
          <w:p w14:paraId="277B4C9B" w14:textId="77777777" w:rsidR="00356450" w:rsidRPr="00EF5447" w:rsidRDefault="00356450" w:rsidP="00C1340C">
            <w:pPr>
              <w:pStyle w:val="TAH"/>
              <w:rPr>
                <w:lang w:eastAsia="fi-FI"/>
              </w:rPr>
            </w:pPr>
            <w:r w:rsidRPr="00EF5447">
              <w:rPr>
                <w:lang w:eastAsia="fi-FI"/>
              </w:rPr>
              <w:t>configuration</w:t>
            </w:r>
          </w:p>
        </w:tc>
        <w:tc>
          <w:tcPr>
            <w:tcW w:w="2846" w:type="dxa"/>
            <w:gridSpan w:val="2"/>
          </w:tcPr>
          <w:p w14:paraId="40368AFC" w14:textId="77777777" w:rsidR="00356450" w:rsidRPr="009960ED" w:rsidRDefault="00356450" w:rsidP="00C1340C">
            <w:pPr>
              <w:pStyle w:val="TAH"/>
              <w:rPr>
                <w:lang w:val="fr-FR" w:eastAsia="fi-FI"/>
              </w:rPr>
            </w:pPr>
            <w:r w:rsidRPr="009960ED">
              <w:rPr>
                <w:lang w:val="fr-FR" w:eastAsia="fi-FI"/>
              </w:rPr>
              <w:t>Uplink EN-DC</w:t>
            </w:r>
          </w:p>
          <w:p w14:paraId="077EBF21" w14:textId="77777777" w:rsidR="00356450" w:rsidRPr="009960ED" w:rsidRDefault="00356450" w:rsidP="00C1340C">
            <w:pPr>
              <w:pStyle w:val="TAH"/>
              <w:rPr>
                <w:lang w:val="fr-FR" w:eastAsia="fi-FI"/>
              </w:rPr>
            </w:pPr>
            <w:proofErr w:type="gramStart"/>
            <w:r w:rsidRPr="009960ED">
              <w:rPr>
                <w:lang w:val="fr-FR" w:eastAsia="fi-FI"/>
              </w:rPr>
              <w:t>configuration</w:t>
            </w:r>
            <w:proofErr w:type="gramEnd"/>
          </w:p>
          <w:p w14:paraId="2476FB0E" w14:textId="77777777" w:rsidR="00356450" w:rsidRPr="009960ED" w:rsidDel="00C35823" w:rsidRDefault="00356450" w:rsidP="00C1340C">
            <w:pPr>
              <w:pStyle w:val="TAH"/>
              <w:rPr>
                <w:lang w:val="fr-FR" w:eastAsia="fi-FI"/>
              </w:rPr>
            </w:pPr>
            <w:r w:rsidRPr="009960ED">
              <w:rPr>
                <w:lang w:val="fr-FR" w:eastAsia="fi-FI"/>
              </w:rPr>
              <w:t>(NOTE 1)</w:t>
            </w:r>
          </w:p>
        </w:tc>
      </w:tr>
      <w:tr w:rsidR="00356450" w:rsidRPr="00EF5447" w14:paraId="25A6DEE9" w14:textId="77777777" w:rsidTr="00C1340C">
        <w:trPr>
          <w:gridBefore w:val="1"/>
          <w:wBefore w:w="75" w:type="dxa"/>
          <w:trHeight w:val="187"/>
          <w:jc w:val="center"/>
        </w:trPr>
        <w:tc>
          <w:tcPr>
            <w:tcW w:w="2972" w:type="dxa"/>
            <w:gridSpan w:val="2"/>
            <w:shd w:val="clear" w:color="auto" w:fill="auto"/>
          </w:tcPr>
          <w:p w14:paraId="611702E1" w14:textId="77777777" w:rsidR="00356450" w:rsidRPr="00EF5447" w:rsidRDefault="00356450" w:rsidP="00C1340C">
            <w:pPr>
              <w:pStyle w:val="TAC"/>
              <w:rPr>
                <w:lang w:eastAsia="fi-FI"/>
              </w:rPr>
            </w:pPr>
            <w:r w:rsidRPr="00EF5447">
              <w:rPr>
                <w:lang w:eastAsia="fi-FI"/>
              </w:rPr>
              <w:t>DC_1A_n257A</w:t>
            </w:r>
          </w:p>
          <w:p w14:paraId="4AD649A1" w14:textId="77777777" w:rsidR="00356450" w:rsidRPr="00EF5447" w:rsidRDefault="00356450" w:rsidP="00C1340C">
            <w:pPr>
              <w:pStyle w:val="TAC"/>
            </w:pPr>
            <w:r w:rsidRPr="00EF5447">
              <w:t>DC_1A_n257D</w:t>
            </w:r>
          </w:p>
          <w:p w14:paraId="19D381CD" w14:textId="77777777" w:rsidR="00356450" w:rsidRPr="00EF5447" w:rsidRDefault="00356450" w:rsidP="00C1340C">
            <w:pPr>
              <w:pStyle w:val="TAC"/>
            </w:pPr>
            <w:r w:rsidRPr="00EF5447">
              <w:t>DC_1A_n257E</w:t>
            </w:r>
          </w:p>
          <w:p w14:paraId="622766EB" w14:textId="77777777" w:rsidR="00356450" w:rsidRPr="00EF5447" w:rsidRDefault="00356450" w:rsidP="00C1340C">
            <w:pPr>
              <w:pStyle w:val="TAC"/>
            </w:pPr>
            <w:r w:rsidRPr="00EF5447">
              <w:t>DC_1A_n257F</w:t>
            </w:r>
          </w:p>
          <w:p w14:paraId="1CA43039" w14:textId="77777777" w:rsidR="00356450" w:rsidRPr="00EF5447" w:rsidRDefault="00356450" w:rsidP="00C1340C">
            <w:pPr>
              <w:pStyle w:val="TAC"/>
              <w:rPr>
                <w:lang w:eastAsia="ja-JP"/>
              </w:rPr>
            </w:pPr>
            <w:r w:rsidRPr="00EF5447">
              <w:rPr>
                <w:lang w:eastAsia="ja-JP"/>
              </w:rPr>
              <w:t>DC_1A_n257G</w:t>
            </w:r>
          </w:p>
          <w:p w14:paraId="61DAAEEE" w14:textId="77777777" w:rsidR="00356450" w:rsidRPr="00EF5447" w:rsidRDefault="00356450" w:rsidP="00C1340C">
            <w:pPr>
              <w:pStyle w:val="TAC"/>
              <w:rPr>
                <w:lang w:eastAsia="ja-JP"/>
              </w:rPr>
            </w:pPr>
            <w:r w:rsidRPr="00EF5447">
              <w:rPr>
                <w:lang w:eastAsia="ja-JP"/>
              </w:rPr>
              <w:t>DC_1A_n257H</w:t>
            </w:r>
          </w:p>
          <w:p w14:paraId="1D75D175" w14:textId="77777777" w:rsidR="00356450" w:rsidRPr="00EF5447" w:rsidRDefault="00356450" w:rsidP="00C1340C">
            <w:pPr>
              <w:pStyle w:val="TAC"/>
              <w:rPr>
                <w:lang w:eastAsia="ja-JP"/>
              </w:rPr>
            </w:pPr>
            <w:r w:rsidRPr="00EF5447">
              <w:rPr>
                <w:lang w:eastAsia="ja-JP"/>
              </w:rPr>
              <w:t>DC_1A_n257I</w:t>
            </w:r>
          </w:p>
          <w:p w14:paraId="4BF125AF" w14:textId="77777777" w:rsidR="00356450" w:rsidRPr="00EF5447" w:rsidRDefault="00356450" w:rsidP="00C1340C">
            <w:pPr>
              <w:pStyle w:val="TAC"/>
              <w:rPr>
                <w:lang w:eastAsia="ja-JP"/>
              </w:rPr>
            </w:pPr>
            <w:r w:rsidRPr="00EF5447">
              <w:rPr>
                <w:lang w:eastAsia="ja-JP"/>
              </w:rPr>
              <w:t>DC_1A_n257J</w:t>
            </w:r>
          </w:p>
          <w:p w14:paraId="7D3F7C8B" w14:textId="77777777" w:rsidR="00356450" w:rsidRPr="00EF5447" w:rsidRDefault="00356450" w:rsidP="00C1340C">
            <w:pPr>
              <w:pStyle w:val="TAC"/>
              <w:rPr>
                <w:lang w:eastAsia="ja-JP"/>
              </w:rPr>
            </w:pPr>
            <w:r w:rsidRPr="00EF5447">
              <w:rPr>
                <w:lang w:eastAsia="ja-JP"/>
              </w:rPr>
              <w:t>DC_1A_n257K</w:t>
            </w:r>
          </w:p>
          <w:p w14:paraId="0799D5C3" w14:textId="77777777" w:rsidR="00356450" w:rsidRPr="00EF5447" w:rsidRDefault="00356450" w:rsidP="00C1340C">
            <w:pPr>
              <w:pStyle w:val="TAC"/>
              <w:rPr>
                <w:lang w:eastAsia="ja-JP"/>
              </w:rPr>
            </w:pPr>
            <w:r w:rsidRPr="00EF5447">
              <w:rPr>
                <w:lang w:eastAsia="ja-JP"/>
              </w:rPr>
              <w:t>DC_1A_n257L</w:t>
            </w:r>
          </w:p>
          <w:p w14:paraId="33AA57A8" w14:textId="77777777" w:rsidR="00356450" w:rsidRPr="00EF5447" w:rsidRDefault="00356450" w:rsidP="00C1340C">
            <w:pPr>
              <w:pStyle w:val="TAC"/>
              <w:rPr>
                <w:lang w:eastAsia="fi-FI"/>
              </w:rPr>
            </w:pPr>
            <w:r w:rsidRPr="00EF5447">
              <w:rPr>
                <w:lang w:eastAsia="ja-JP"/>
              </w:rPr>
              <w:t>DC_1A_n257M</w:t>
            </w:r>
          </w:p>
        </w:tc>
        <w:tc>
          <w:tcPr>
            <w:tcW w:w="2846" w:type="dxa"/>
            <w:gridSpan w:val="2"/>
          </w:tcPr>
          <w:p w14:paraId="28F19C41" w14:textId="77777777" w:rsidR="00356450" w:rsidRPr="00EF5447" w:rsidRDefault="00356450" w:rsidP="00C1340C">
            <w:pPr>
              <w:pStyle w:val="TAC"/>
              <w:rPr>
                <w:lang w:eastAsia="fi-FI"/>
              </w:rPr>
            </w:pPr>
            <w:r w:rsidRPr="00EF5447">
              <w:rPr>
                <w:lang w:eastAsia="fi-FI"/>
              </w:rPr>
              <w:t>DC_1A_n257A</w:t>
            </w:r>
          </w:p>
          <w:p w14:paraId="58042362" w14:textId="77777777" w:rsidR="00356450" w:rsidRPr="00EF5447" w:rsidRDefault="00356450" w:rsidP="00C1340C">
            <w:pPr>
              <w:pStyle w:val="TAC"/>
              <w:rPr>
                <w:lang w:eastAsia="fi-FI"/>
              </w:rPr>
            </w:pPr>
            <w:r w:rsidRPr="00EF5447">
              <w:rPr>
                <w:rFonts w:eastAsiaTheme="minorEastAsia"/>
                <w:lang w:eastAsia="ja-JP"/>
              </w:rPr>
              <w:t>DC_1A_n257D</w:t>
            </w:r>
          </w:p>
          <w:p w14:paraId="31CE422A" w14:textId="77777777" w:rsidR="00356450" w:rsidRPr="00EF5447" w:rsidRDefault="00356450" w:rsidP="00C1340C">
            <w:pPr>
              <w:pStyle w:val="TAC"/>
              <w:rPr>
                <w:lang w:eastAsia="ja-JP"/>
              </w:rPr>
            </w:pPr>
            <w:r w:rsidRPr="00EF5447">
              <w:rPr>
                <w:lang w:eastAsia="ja-JP"/>
              </w:rPr>
              <w:t>DC_1A_n257G</w:t>
            </w:r>
          </w:p>
          <w:p w14:paraId="50CD1DBF" w14:textId="77777777" w:rsidR="00356450" w:rsidRPr="00EF5447" w:rsidRDefault="00356450" w:rsidP="00C1340C">
            <w:pPr>
              <w:pStyle w:val="TAC"/>
              <w:rPr>
                <w:lang w:eastAsia="ja-JP"/>
              </w:rPr>
            </w:pPr>
            <w:r w:rsidRPr="00EF5447">
              <w:rPr>
                <w:lang w:eastAsia="ja-JP"/>
              </w:rPr>
              <w:t>DC_1A_n257H</w:t>
            </w:r>
          </w:p>
          <w:p w14:paraId="67FB1614" w14:textId="77777777" w:rsidR="00356450" w:rsidRPr="00EF5447" w:rsidRDefault="00356450" w:rsidP="00C1340C">
            <w:pPr>
              <w:pStyle w:val="TAC"/>
              <w:rPr>
                <w:lang w:eastAsia="ja-JP"/>
              </w:rPr>
            </w:pPr>
            <w:r w:rsidRPr="00EF5447">
              <w:rPr>
                <w:lang w:eastAsia="ja-JP"/>
              </w:rPr>
              <w:t>DC_1A_n257I</w:t>
            </w:r>
          </w:p>
          <w:p w14:paraId="268AFA79" w14:textId="77777777" w:rsidR="00356450" w:rsidRPr="00EF5447" w:rsidRDefault="00356450" w:rsidP="00C1340C">
            <w:pPr>
              <w:pStyle w:val="TAC"/>
              <w:rPr>
                <w:lang w:eastAsia="ja-JP"/>
              </w:rPr>
            </w:pPr>
            <w:r w:rsidRPr="00EF5447">
              <w:rPr>
                <w:lang w:eastAsia="ja-JP"/>
              </w:rPr>
              <w:t>DC_1A_n257J</w:t>
            </w:r>
          </w:p>
          <w:p w14:paraId="3CB7BB70" w14:textId="77777777" w:rsidR="00356450" w:rsidRPr="00EF5447" w:rsidRDefault="00356450" w:rsidP="00C1340C">
            <w:pPr>
              <w:pStyle w:val="TAC"/>
              <w:rPr>
                <w:lang w:eastAsia="ja-JP"/>
              </w:rPr>
            </w:pPr>
            <w:r w:rsidRPr="00EF5447">
              <w:rPr>
                <w:lang w:eastAsia="ja-JP"/>
              </w:rPr>
              <w:t>DC_1A_n257K</w:t>
            </w:r>
          </w:p>
          <w:p w14:paraId="6F9E9C77" w14:textId="77777777" w:rsidR="00356450" w:rsidRPr="00EF5447" w:rsidRDefault="00356450" w:rsidP="00C1340C">
            <w:pPr>
              <w:pStyle w:val="TAC"/>
              <w:rPr>
                <w:lang w:eastAsia="ja-JP"/>
              </w:rPr>
            </w:pPr>
            <w:r w:rsidRPr="00EF5447">
              <w:rPr>
                <w:lang w:eastAsia="ja-JP"/>
              </w:rPr>
              <w:t>DC_1A_n257L</w:t>
            </w:r>
          </w:p>
          <w:p w14:paraId="32E566D6" w14:textId="77777777" w:rsidR="00356450" w:rsidRPr="00EF5447" w:rsidRDefault="00356450" w:rsidP="00C1340C">
            <w:pPr>
              <w:pStyle w:val="TAC"/>
              <w:rPr>
                <w:lang w:eastAsia="fi-FI"/>
              </w:rPr>
            </w:pPr>
            <w:r w:rsidRPr="00EF5447">
              <w:rPr>
                <w:lang w:eastAsia="ja-JP"/>
              </w:rPr>
              <w:t>DC_1A_n257M</w:t>
            </w:r>
          </w:p>
        </w:tc>
      </w:tr>
      <w:tr w:rsidR="00356450" w:rsidRPr="00EF5447" w14:paraId="50B11EA9" w14:textId="77777777" w:rsidTr="00C1340C">
        <w:trPr>
          <w:gridBefore w:val="1"/>
          <w:wBefore w:w="75" w:type="dxa"/>
          <w:trHeight w:val="187"/>
          <w:jc w:val="center"/>
        </w:trPr>
        <w:tc>
          <w:tcPr>
            <w:tcW w:w="2972" w:type="dxa"/>
            <w:gridSpan w:val="2"/>
            <w:shd w:val="clear" w:color="auto" w:fill="auto"/>
          </w:tcPr>
          <w:p w14:paraId="0DC248D8" w14:textId="77777777" w:rsidR="00356450" w:rsidRDefault="00356450" w:rsidP="00C1340C">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717142C9" w14:textId="77777777" w:rsidR="00356450" w:rsidRDefault="00356450" w:rsidP="00C1340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211BFB54" w14:textId="77777777" w:rsidR="00356450" w:rsidRPr="00EF5447" w:rsidRDefault="00356450" w:rsidP="00C1340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498584FB" w14:textId="77777777" w:rsidR="00356450" w:rsidRDefault="00356450" w:rsidP="00C1340C">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224B6541" w14:textId="77777777" w:rsidR="00356450" w:rsidRDefault="00356450" w:rsidP="00C1340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417840CF" w14:textId="77777777" w:rsidR="00356450" w:rsidRPr="00EF5447" w:rsidRDefault="00356450" w:rsidP="00C1340C">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3D5B2901" w14:textId="77777777" w:rsidR="00356450" w:rsidRPr="00EF5447" w:rsidRDefault="00356450" w:rsidP="00C1340C">
            <w:pPr>
              <w:pStyle w:val="TAC"/>
              <w:keepNext w:val="0"/>
              <w:rPr>
                <w:lang w:eastAsia="ja-JP"/>
              </w:rPr>
            </w:pPr>
            <w:r w:rsidRPr="00EF5447">
              <w:rPr>
                <w:lang w:eastAsia="ja-JP"/>
              </w:rPr>
              <w:t>DC_1A_n258G</w:t>
            </w:r>
          </w:p>
          <w:p w14:paraId="6D40E31A" w14:textId="77777777" w:rsidR="00356450" w:rsidRPr="00EF5447" w:rsidRDefault="00356450" w:rsidP="00C1340C">
            <w:pPr>
              <w:pStyle w:val="TAC"/>
              <w:keepNext w:val="0"/>
              <w:rPr>
                <w:lang w:eastAsia="ja-JP"/>
              </w:rPr>
            </w:pPr>
            <w:r w:rsidRPr="00EF5447">
              <w:rPr>
                <w:lang w:eastAsia="ja-JP"/>
              </w:rPr>
              <w:t>DC_1A_n258H</w:t>
            </w:r>
          </w:p>
          <w:p w14:paraId="6D55512E" w14:textId="77777777" w:rsidR="00356450" w:rsidRPr="00EF5447" w:rsidRDefault="00356450" w:rsidP="00C1340C">
            <w:pPr>
              <w:pStyle w:val="TAC"/>
              <w:keepNext w:val="0"/>
              <w:rPr>
                <w:lang w:eastAsia="ja-JP"/>
              </w:rPr>
            </w:pPr>
            <w:r w:rsidRPr="00EF5447">
              <w:rPr>
                <w:lang w:eastAsia="ja-JP"/>
              </w:rPr>
              <w:t>DC_1A_n258I</w:t>
            </w:r>
          </w:p>
          <w:p w14:paraId="7D1851E9" w14:textId="77777777" w:rsidR="00356450" w:rsidRPr="00EF5447" w:rsidRDefault="00356450" w:rsidP="00C1340C">
            <w:pPr>
              <w:pStyle w:val="TAC"/>
              <w:keepNext w:val="0"/>
              <w:rPr>
                <w:lang w:eastAsia="ja-JP"/>
              </w:rPr>
            </w:pPr>
            <w:r w:rsidRPr="00EF5447">
              <w:rPr>
                <w:lang w:eastAsia="ja-JP"/>
              </w:rPr>
              <w:t>DC_1A_n258J</w:t>
            </w:r>
          </w:p>
          <w:p w14:paraId="290B4FC2" w14:textId="77777777" w:rsidR="00356450" w:rsidRPr="00EF5447" w:rsidRDefault="00356450" w:rsidP="00C1340C">
            <w:pPr>
              <w:pStyle w:val="TAC"/>
              <w:keepNext w:val="0"/>
              <w:rPr>
                <w:lang w:eastAsia="ja-JP"/>
              </w:rPr>
            </w:pPr>
            <w:r w:rsidRPr="00EF5447">
              <w:rPr>
                <w:lang w:eastAsia="ja-JP"/>
              </w:rPr>
              <w:t>DC_1A_n258K</w:t>
            </w:r>
          </w:p>
          <w:p w14:paraId="31FF7F8C" w14:textId="77777777" w:rsidR="00356450" w:rsidRPr="00EF5447" w:rsidRDefault="00356450" w:rsidP="00C1340C">
            <w:pPr>
              <w:pStyle w:val="TAC"/>
              <w:keepNext w:val="0"/>
              <w:rPr>
                <w:lang w:eastAsia="ja-JP"/>
              </w:rPr>
            </w:pPr>
            <w:r w:rsidRPr="00EF5447">
              <w:rPr>
                <w:lang w:eastAsia="ja-JP"/>
              </w:rPr>
              <w:t>DC_1A_n258L</w:t>
            </w:r>
          </w:p>
          <w:p w14:paraId="31CCEEEF" w14:textId="77777777" w:rsidR="00356450" w:rsidRPr="00EF5447" w:rsidRDefault="00356450" w:rsidP="00C1340C">
            <w:pPr>
              <w:pStyle w:val="TAC"/>
              <w:rPr>
                <w:lang w:eastAsia="fi-FI"/>
              </w:rPr>
            </w:pPr>
            <w:r w:rsidRPr="00EF5447">
              <w:rPr>
                <w:lang w:eastAsia="ja-JP"/>
              </w:rPr>
              <w:t>DC_1A_n258M</w:t>
            </w:r>
          </w:p>
        </w:tc>
        <w:tc>
          <w:tcPr>
            <w:tcW w:w="2846" w:type="dxa"/>
            <w:gridSpan w:val="2"/>
          </w:tcPr>
          <w:p w14:paraId="1DF70ED5" w14:textId="77777777" w:rsidR="00356450" w:rsidRPr="00EF5447" w:rsidRDefault="00356450" w:rsidP="00C1340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2A00CA36" w14:textId="77777777" w:rsidR="00356450" w:rsidRPr="00EF5447" w:rsidRDefault="00356450" w:rsidP="00C1340C">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228F85EE" w14:textId="77777777" w:rsidR="00356450" w:rsidRDefault="00356450" w:rsidP="00C1340C">
            <w:pPr>
              <w:pStyle w:val="TAC"/>
              <w:rPr>
                <w:ins w:id="14" w:author="Per Lindell" w:date="2021-10-14T11:52:00Z"/>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1FAEC5D9" w14:textId="7E92A467" w:rsidR="00356450" w:rsidRDefault="00356450" w:rsidP="00C1340C">
            <w:pPr>
              <w:pStyle w:val="TAC"/>
              <w:rPr>
                <w:ins w:id="15" w:author="Per Lindell" w:date="2021-10-14T11:52:00Z"/>
                <w:lang w:eastAsia="fi-FI"/>
              </w:rPr>
            </w:pPr>
            <w:ins w:id="16" w:author="Per Lindell" w:date="2021-10-14T11:52: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ins>
          </w:p>
          <w:p w14:paraId="7B5A425F" w14:textId="2B10349E" w:rsidR="00356450" w:rsidRPr="00EF5447" w:rsidRDefault="00356450" w:rsidP="00C1340C">
            <w:pPr>
              <w:pStyle w:val="TAC"/>
              <w:rPr>
                <w:lang w:eastAsia="fi-FI"/>
              </w:rPr>
            </w:pPr>
            <w:ins w:id="17" w:author="Per Lindell" w:date="2021-10-14T11:52: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ins>
          </w:p>
        </w:tc>
      </w:tr>
      <w:tr w:rsidR="00356450" w:rsidRPr="00EF5447" w14:paraId="5F502E0E" w14:textId="77777777" w:rsidTr="00C1340C">
        <w:trPr>
          <w:gridBefore w:val="1"/>
          <w:wBefore w:w="75" w:type="dxa"/>
          <w:trHeight w:val="187"/>
          <w:jc w:val="center"/>
        </w:trPr>
        <w:tc>
          <w:tcPr>
            <w:tcW w:w="2972" w:type="dxa"/>
            <w:gridSpan w:val="2"/>
            <w:shd w:val="clear" w:color="auto" w:fill="auto"/>
          </w:tcPr>
          <w:p w14:paraId="35F225D1" w14:textId="77777777" w:rsidR="00356450" w:rsidRPr="00EF5447" w:rsidRDefault="00356450" w:rsidP="00C1340C">
            <w:pPr>
              <w:pStyle w:val="TAC"/>
              <w:rPr>
                <w:lang w:eastAsia="fi-FI"/>
              </w:rPr>
            </w:pPr>
            <w:r w:rsidRPr="00EF5447">
              <w:rPr>
                <w:lang w:eastAsia="fi-FI"/>
              </w:rPr>
              <w:t>DC_2A_n257A</w:t>
            </w:r>
          </w:p>
          <w:p w14:paraId="25A19666" w14:textId="77777777" w:rsidR="00356450" w:rsidRPr="00EF5447" w:rsidRDefault="00356450" w:rsidP="00C1340C">
            <w:pPr>
              <w:pStyle w:val="TAC"/>
              <w:rPr>
                <w:lang w:eastAsia="fi-FI"/>
              </w:rPr>
            </w:pPr>
            <w:r w:rsidRPr="00EF5447">
              <w:rPr>
                <w:noProof/>
                <w:lang w:eastAsia="zh-CN"/>
              </w:rPr>
              <w:t>DC_2C_n257A</w:t>
            </w:r>
          </w:p>
        </w:tc>
        <w:tc>
          <w:tcPr>
            <w:tcW w:w="2846" w:type="dxa"/>
            <w:gridSpan w:val="2"/>
          </w:tcPr>
          <w:p w14:paraId="431387DE" w14:textId="77777777" w:rsidR="00356450" w:rsidRPr="00EF5447" w:rsidRDefault="00356450" w:rsidP="00C1340C">
            <w:pPr>
              <w:pStyle w:val="TAC"/>
              <w:rPr>
                <w:lang w:eastAsia="fi-FI"/>
              </w:rPr>
            </w:pPr>
            <w:r w:rsidRPr="00EF5447">
              <w:rPr>
                <w:lang w:eastAsia="fi-FI"/>
              </w:rPr>
              <w:t>DC_2A_n257A</w:t>
            </w:r>
          </w:p>
        </w:tc>
      </w:tr>
      <w:tr w:rsidR="00356450" w:rsidRPr="00EF5447" w14:paraId="2A5DCF69" w14:textId="77777777" w:rsidTr="00C1340C">
        <w:trPr>
          <w:gridBefore w:val="1"/>
          <w:wBefore w:w="75" w:type="dxa"/>
          <w:trHeight w:val="187"/>
          <w:jc w:val="center"/>
        </w:trPr>
        <w:tc>
          <w:tcPr>
            <w:tcW w:w="2972" w:type="dxa"/>
            <w:gridSpan w:val="2"/>
            <w:shd w:val="clear" w:color="auto" w:fill="auto"/>
          </w:tcPr>
          <w:p w14:paraId="2203CA32" w14:textId="77777777" w:rsidR="00356450" w:rsidRPr="00EF5447" w:rsidRDefault="00356450" w:rsidP="00C1340C">
            <w:pPr>
              <w:pStyle w:val="TAC"/>
              <w:rPr>
                <w:lang w:eastAsia="fi-FI"/>
              </w:rPr>
            </w:pPr>
            <w:r w:rsidRPr="00EF5447">
              <w:t>DC_2A_n257(2A)</w:t>
            </w:r>
          </w:p>
        </w:tc>
        <w:tc>
          <w:tcPr>
            <w:tcW w:w="2846" w:type="dxa"/>
            <w:gridSpan w:val="2"/>
          </w:tcPr>
          <w:p w14:paraId="0670A45A" w14:textId="77777777" w:rsidR="00356450" w:rsidRPr="00EF5447" w:rsidRDefault="00356450" w:rsidP="00C1340C">
            <w:pPr>
              <w:pStyle w:val="TAC"/>
              <w:rPr>
                <w:lang w:eastAsia="fi-FI"/>
              </w:rPr>
            </w:pPr>
            <w:r w:rsidRPr="00EF5447">
              <w:t>DC_2A_n257A</w:t>
            </w:r>
          </w:p>
        </w:tc>
      </w:tr>
      <w:tr w:rsidR="00356450" w:rsidRPr="00EF5447" w14:paraId="1A3F6EF4" w14:textId="77777777" w:rsidTr="00C1340C">
        <w:trPr>
          <w:gridBefore w:val="1"/>
          <w:wBefore w:w="75" w:type="dxa"/>
          <w:trHeight w:val="187"/>
          <w:jc w:val="center"/>
        </w:trPr>
        <w:tc>
          <w:tcPr>
            <w:tcW w:w="2972" w:type="dxa"/>
            <w:gridSpan w:val="2"/>
            <w:shd w:val="clear" w:color="auto" w:fill="auto"/>
          </w:tcPr>
          <w:p w14:paraId="6BEACA41" w14:textId="77777777" w:rsidR="00356450" w:rsidRPr="00EF5447" w:rsidRDefault="00356450" w:rsidP="00C1340C">
            <w:pPr>
              <w:pStyle w:val="TAC"/>
              <w:rPr>
                <w:lang w:eastAsia="fi-FI"/>
              </w:rPr>
            </w:pPr>
            <w:r w:rsidRPr="00EF5447">
              <w:rPr>
                <w:noProof/>
                <w:lang w:eastAsia="zh-CN"/>
              </w:rPr>
              <w:t>DC_2A-2A_n257A</w:t>
            </w:r>
          </w:p>
        </w:tc>
        <w:tc>
          <w:tcPr>
            <w:tcW w:w="2846" w:type="dxa"/>
            <w:gridSpan w:val="2"/>
          </w:tcPr>
          <w:p w14:paraId="295E1B06" w14:textId="77777777" w:rsidR="00356450" w:rsidRPr="00EF5447" w:rsidRDefault="00356450" w:rsidP="00C1340C">
            <w:pPr>
              <w:pStyle w:val="TAC"/>
              <w:rPr>
                <w:lang w:eastAsia="fi-FI"/>
              </w:rPr>
            </w:pPr>
            <w:r w:rsidRPr="00EF5447">
              <w:rPr>
                <w:noProof/>
                <w:lang w:eastAsia="zh-CN"/>
              </w:rPr>
              <w:t>DC_2A_n257A</w:t>
            </w:r>
          </w:p>
        </w:tc>
      </w:tr>
      <w:tr w:rsidR="00356450" w:rsidRPr="00EF5447" w14:paraId="522C592E" w14:textId="77777777" w:rsidTr="00C1340C">
        <w:trPr>
          <w:gridBefore w:val="1"/>
          <w:wBefore w:w="75" w:type="dxa"/>
          <w:trHeight w:val="187"/>
          <w:jc w:val="center"/>
        </w:trPr>
        <w:tc>
          <w:tcPr>
            <w:tcW w:w="2972" w:type="dxa"/>
            <w:gridSpan w:val="2"/>
            <w:shd w:val="clear" w:color="auto" w:fill="auto"/>
          </w:tcPr>
          <w:p w14:paraId="0E903BD8" w14:textId="77777777" w:rsidR="00356450" w:rsidRDefault="00356450" w:rsidP="00C1340C">
            <w:pPr>
              <w:pStyle w:val="TAC"/>
              <w:rPr>
                <w:lang w:eastAsia="zh-CN"/>
              </w:rPr>
            </w:pPr>
            <w:r w:rsidRPr="00EF5447">
              <w:rPr>
                <w:lang w:eastAsia="fi-FI"/>
              </w:rPr>
              <w:t>DC_</w:t>
            </w:r>
            <w:r w:rsidRPr="00EF5447">
              <w:rPr>
                <w:lang w:eastAsia="zh-CN"/>
              </w:rPr>
              <w:t>2A_n258A</w:t>
            </w:r>
          </w:p>
          <w:p w14:paraId="4E547F98" w14:textId="77777777" w:rsidR="00356450" w:rsidRDefault="00356450" w:rsidP="00C1340C">
            <w:pPr>
              <w:pStyle w:val="TAC"/>
              <w:rPr>
                <w:noProof/>
              </w:rPr>
            </w:pPr>
            <w:r w:rsidRPr="00C93335">
              <w:rPr>
                <w:noProof/>
              </w:rPr>
              <w:t>DC_</w:t>
            </w:r>
            <w:r>
              <w:rPr>
                <w:noProof/>
              </w:rPr>
              <w:t>2</w:t>
            </w:r>
            <w:r w:rsidRPr="00C93335">
              <w:rPr>
                <w:noProof/>
              </w:rPr>
              <w:t>A_n258D</w:t>
            </w:r>
          </w:p>
          <w:p w14:paraId="1AAFD7EB" w14:textId="77777777" w:rsidR="00356450" w:rsidRDefault="00356450" w:rsidP="00C1340C">
            <w:pPr>
              <w:pStyle w:val="TAC"/>
              <w:rPr>
                <w:noProof/>
              </w:rPr>
            </w:pPr>
            <w:r w:rsidRPr="00C93335">
              <w:rPr>
                <w:noProof/>
              </w:rPr>
              <w:t>DC_</w:t>
            </w:r>
            <w:r>
              <w:rPr>
                <w:noProof/>
              </w:rPr>
              <w:t>2</w:t>
            </w:r>
            <w:r w:rsidRPr="00C93335">
              <w:rPr>
                <w:noProof/>
              </w:rPr>
              <w:t>A_n258G</w:t>
            </w:r>
          </w:p>
          <w:p w14:paraId="66FB02D9" w14:textId="77777777" w:rsidR="00356450" w:rsidRDefault="00356450" w:rsidP="00C1340C">
            <w:pPr>
              <w:pStyle w:val="TAC"/>
              <w:rPr>
                <w:noProof/>
              </w:rPr>
            </w:pPr>
            <w:r w:rsidRPr="00C93335">
              <w:rPr>
                <w:noProof/>
              </w:rPr>
              <w:t>DC_</w:t>
            </w:r>
            <w:r>
              <w:rPr>
                <w:noProof/>
              </w:rPr>
              <w:t>2</w:t>
            </w:r>
            <w:r w:rsidRPr="00C93335">
              <w:rPr>
                <w:noProof/>
              </w:rPr>
              <w:t>A_n258H</w:t>
            </w:r>
          </w:p>
          <w:p w14:paraId="46A92CAD" w14:textId="77777777" w:rsidR="00356450" w:rsidRDefault="00356450" w:rsidP="00C1340C">
            <w:pPr>
              <w:pStyle w:val="TAC"/>
              <w:rPr>
                <w:noProof/>
              </w:rPr>
            </w:pPr>
            <w:r w:rsidRPr="00C93335">
              <w:rPr>
                <w:noProof/>
              </w:rPr>
              <w:t>DC_</w:t>
            </w:r>
            <w:r>
              <w:rPr>
                <w:noProof/>
              </w:rPr>
              <w:t>2</w:t>
            </w:r>
            <w:r w:rsidRPr="00C93335">
              <w:rPr>
                <w:noProof/>
              </w:rPr>
              <w:t>A_n258O</w:t>
            </w:r>
          </w:p>
          <w:p w14:paraId="6323CDA0" w14:textId="77777777" w:rsidR="00356450" w:rsidRDefault="00356450" w:rsidP="00C1340C">
            <w:pPr>
              <w:pStyle w:val="TAC"/>
              <w:rPr>
                <w:noProof/>
              </w:rPr>
            </w:pPr>
            <w:r w:rsidRPr="00C93335">
              <w:rPr>
                <w:noProof/>
              </w:rPr>
              <w:t>DC_</w:t>
            </w:r>
            <w:r>
              <w:rPr>
                <w:noProof/>
              </w:rPr>
              <w:t>2</w:t>
            </w:r>
            <w:r w:rsidRPr="00C93335">
              <w:rPr>
                <w:noProof/>
              </w:rPr>
              <w:t>A_n258P</w:t>
            </w:r>
          </w:p>
          <w:p w14:paraId="6F9458BA" w14:textId="77777777" w:rsidR="00356450" w:rsidRPr="00EF5447" w:rsidRDefault="00356450" w:rsidP="00C1340C">
            <w:pPr>
              <w:pStyle w:val="TAC"/>
              <w:rPr>
                <w:lang w:eastAsia="fi-FI"/>
              </w:rPr>
            </w:pPr>
            <w:r w:rsidRPr="00C93335">
              <w:rPr>
                <w:noProof/>
              </w:rPr>
              <w:t>DC_</w:t>
            </w:r>
            <w:r>
              <w:rPr>
                <w:noProof/>
              </w:rPr>
              <w:t>2</w:t>
            </w:r>
            <w:r w:rsidRPr="00C93335">
              <w:rPr>
                <w:noProof/>
              </w:rPr>
              <w:t>A_n258Q</w:t>
            </w:r>
          </w:p>
        </w:tc>
        <w:tc>
          <w:tcPr>
            <w:tcW w:w="2846" w:type="dxa"/>
            <w:gridSpan w:val="2"/>
          </w:tcPr>
          <w:p w14:paraId="291CBD1A" w14:textId="77777777" w:rsidR="00356450" w:rsidRDefault="00356450" w:rsidP="00C1340C">
            <w:pPr>
              <w:pStyle w:val="TAC"/>
              <w:rPr>
                <w:lang w:eastAsia="zh-TW"/>
              </w:rPr>
            </w:pPr>
            <w:r w:rsidRPr="00EF5447">
              <w:rPr>
                <w:lang w:eastAsia="fi-FI"/>
              </w:rPr>
              <w:t>DC_</w:t>
            </w:r>
            <w:r w:rsidRPr="00EF5447">
              <w:rPr>
                <w:lang w:eastAsia="zh-CN"/>
              </w:rPr>
              <w:t>2A_n258A</w:t>
            </w:r>
          </w:p>
          <w:p w14:paraId="4E8F46B7" w14:textId="77777777" w:rsidR="00356450" w:rsidRDefault="00356450" w:rsidP="00C1340C">
            <w:pPr>
              <w:pStyle w:val="TAC"/>
              <w:rPr>
                <w:noProof/>
              </w:rPr>
            </w:pPr>
            <w:r w:rsidRPr="00C93335">
              <w:rPr>
                <w:noProof/>
              </w:rPr>
              <w:t>DC_</w:t>
            </w:r>
            <w:r>
              <w:rPr>
                <w:noProof/>
              </w:rPr>
              <w:t>2</w:t>
            </w:r>
            <w:r w:rsidRPr="00C93335">
              <w:rPr>
                <w:noProof/>
              </w:rPr>
              <w:t>A_n258D</w:t>
            </w:r>
          </w:p>
          <w:p w14:paraId="6998C421" w14:textId="77777777" w:rsidR="00356450" w:rsidRDefault="00356450" w:rsidP="00C1340C">
            <w:pPr>
              <w:pStyle w:val="TAC"/>
              <w:rPr>
                <w:noProof/>
              </w:rPr>
            </w:pPr>
            <w:r w:rsidRPr="00C93335">
              <w:rPr>
                <w:noProof/>
              </w:rPr>
              <w:t>DC_</w:t>
            </w:r>
            <w:r>
              <w:rPr>
                <w:noProof/>
              </w:rPr>
              <w:t>2</w:t>
            </w:r>
            <w:r w:rsidRPr="00C93335">
              <w:rPr>
                <w:noProof/>
              </w:rPr>
              <w:t>A_n258G</w:t>
            </w:r>
          </w:p>
          <w:p w14:paraId="24A9042D" w14:textId="77777777" w:rsidR="00356450" w:rsidRDefault="00356450" w:rsidP="00C1340C">
            <w:pPr>
              <w:pStyle w:val="TAC"/>
              <w:rPr>
                <w:noProof/>
              </w:rPr>
            </w:pPr>
            <w:r w:rsidRPr="00C93335">
              <w:rPr>
                <w:noProof/>
              </w:rPr>
              <w:t>DC_</w:t>
            </w:r>
            <w:r>
              <w:rPr>
                <w:noProof/>
              </w:rPr>
              <w:t>2</w:t>
            </w:r>
            <w:r w:rsidRPr="00C93335">
              <w:rPr>
                <w:noProof/>
              </w:rPr>
              <w:t>A_n258H</w:t>
            </w:r>
          </w:p>
          <w:p w14:paraId="0311F231" w14:textId="77777777" w:rsidR="00356450" w:rsidRDefault="00356450" w:rsidP="00C1340C">
            <w:pPr>
              <w:pStyle w:val="TAC"/>
              <w:rPr>
                <w:noProof/>
              </w:rPr>
            </w:pPr>
            <w:r w:rsidRPr="00C93335">
              <w:rPr>
                <w:noProof/>
              </w:rPr>
              <w:t>DC_</w:t>
            </w:r>
            <w:r>
              <w:rPr>
                <w:noProof/>
              </w:rPr>
              <w:t>2</w:t>
            </w:r>
            <w:r w:rsidRPr="00C93335">
              <w:rPr>
                <w:noProof/>
              </w:rPr>
              <w:t>A_n258O</w:t>
            </w:r>
          </w:p>
          <w:p w14:paraId="6284EBFC" w14:textId="77777777" w:rsidR="00356450" w:rsidRDefault="00356450" w:rsidP="00C1340C">
            <w:pPr>
              <w:pStyle w:val="TAC"/>
              <w:rPr>
                <w:noProof/>
              </w:rPr>
            </w:pPr>
            <w:r w:rsidRPr="00C93335">
              <w:rPr>
                <w:noProof/>
              </w:rPr>
              <w:t>DC_</w:t>
            </w:r>
            <w:r>
              <w:rPr>
                <w:noProof/>
              </w:rPr>
              <w:t>2</w:t>
            </w:r>
            <w:r w:rsidRPr="00C93335">
              <w:rPr>
                <w:noProof/>
              </w:rPr>
              <w:t>A_n258P</w:t>
            </w:r>
          </w:p>
          <w:p w14:paraId="205E0681" w14:textId="77777777" w:rsidR="00356450" w:rsidRPr="00EF5447" w:rsidRDefault="00356450" w:rsidP="00C1340C">
            <w:pPr>
              <w:pStyle w:val="TAC"/>
              <w:rPr>
                <w:lang w:eastAsia="fi-FI"/>
              </w:rPr>
            </w:pPr>
            <w:r w:rsidRPr="00C93335">
              <w:rPr>
                <w:noProof/>
              </w:rPr>
              <w:t>DC_</w:t>
            </w:r>
            <w:r>
              <w:rPr>
                <w:noProof/>
              </w:rPr>
              <w:t>2</w:t>
            </w:r>
            <w:r w:rsidRPr="00C93335">
              <w:rPr>
                <w:noProof/>
              </w:rPr>
              <w:t>A_n258Q</w:t>
            </w:r>
          </w:p>
        </w:tc>
      </w:tr>
      <w:tr w:rsidR="00356450" w:rsidRPr="00EF5447" w14:paraId="3E2F0E91" w14:textId="77777777" w:rsidTr="00C1340C">
        <w:trPr>
          <w:gridBefore w:val="1"/>
          <w:wBefore w:w="75" w:type="dxa"/>
          <w:trHeight w:val="187"/>
          <w:jc w:val="center"/>
        </w:trPr>
        <w:tc>
          <w:tcPr>
            <w:tcW w:w="2972" w:type="dxa"/>
            <w:gridSpan w:val="2"/>
            <w:shd w:val="clear" w:color="auto" w:fill="auto"/>
          </w:tcPr>
          <w:p w14:paraId="0A661D25" w14:textId="77777777" w:rsidR="00356450" w:rsidRPr="00EF5447" w:rsidRDefault="00356450" w:rsidP="00C1340C">
            <w:pPr>
              <w:pStyle w:val="TAC"/>
            </w:pPr>
            <w:r w:rsidRPr="00EF5447">
              <w:t>DC_2A_n258(2A)</w:t>
            </w:r>
          </w:p>
          <w:p w14:paraId="0A78C958" w14:textId="77777777" w:rsidR="00356450" w:rsidRPr="00EF5447" w:rsidRDefault="00356450" w:rsidP="00C1340C">
            <w:pPr>
              <w:pStyle w:val="TAC"/>
            </w:pPr>
            <w:r w:rsidRPr="00EF5447">
              <w:t>DC_2A_n258(3A)</w:t>
            </w:r>
          </w:p>
          <w:p w14:paraId="56D0F196" w14:textId="77777777" w:rsidR="00356450" w:rsidRPr="00EF5447" w:rsidRDefault="00356450" w:rsidP="00C1340C">
            <w:pPr>
              <w:pStyle w:val="TAC"/>
            </w:pPr>
            <w:r w:rsidRPr="00EF5447">
              <w:t>DC_2A_n258(4A)</w:t>
            </w:r>
          </w:p>
          <w:p w14:paraId="28D0DF4F" w14:textId="77777777" w:rsidR="00356450" w:rsidRPr="00EF5447" w:rsidRDefault="00356450" w:rsidP="00C1340C">
            <w:pPr>
              <w:pStyle w:val="TAC"/>
              <w:rPr>
                <w:lang w:eastAsia="fi-FI"/>
              </w:rPr>
            </w:pPr>
            <w:r w:rsidRPr="00EF5447">
              <w:t>DC_2A_n258(5A)</w:t>
            </w:r>
          </w:p>
        </w:tc>
        <w:tc>
          <w:tcPr>
            <w:tcW w:w="2846" w:type="dxa"/>
            <w:gridSpan w:val="2"/>
          </w:tcPr>
          <w:p w14:paraId="7013AF0A" w14:textId="77777777" w:rsidR="00356450" w:rsidRPr="00EF5447" w:rsidRDefault="00356450" w:rsidP="00C1340C">
            <w:pPr>
              <w:pStyle w:val="TAC"/>
              <w:rPr>
                <w:lang w:eastAsia="fi-FI"/>
              </w:rPr>
            </w:pPr>
            <w:r w:rsidRPr="00EF5447">
              <w:rPr>
                <w:lang w:eastAsia="fi-FI"/>
              </w:rPr>
              <w:t>DC_</w:t>
            </w:r>
            <w:r w:rsidRPr="00EF5447">
              <w:rPr>
                <w:lang w:eastAsia="zh-CN"/>
              </w:rPr>
              <w:t>2A_n258A</w:t>
            </w:r>
          </w:p>
        </w:tc>
      </w:tr>
      <w:tr w:rsidR="00356450" w:rsidRPr="00EF5447" w14:paraId="4FBEB10D" w14:textId="77777777" w:rsidTr="00C1340C">
        <w:trPr>
          <w:gridBefore w:val="1"/>
          <w:wBefore w:w="75" w:type="dxa"/>
          <w:trHeight w:val="187"/>
          <w:jc w:val="center"/>
        </w:trPr>
        <w:tc>
          <w:tcPr>
            <w:tcW w:w="2972" w:type="dxa"/>
            <w:gridSpan w:val="2"/>
            <w:shd w:val="clear" w:color="auto" w:fill="auto"/>
          </w:tcPr>
          <w:p w14:paraId="2E4E94F0" w14:textId="77777777" w:rsidR="00356450" w:rsidRDefault="00356450" w:rsidP="00C1340C">
            <w:pPr>
              <w:pStyle w:val="TAC"/>
              <w:rPr>
                <w:lang w:eastAsia="fi-FI"/>
              </w:rPr>
            </w:pPr>
            <w:r w:rsidRPr="00EF5447">
              <w:rPr>
                <w:lang w:eastAsia="fi-FI"/>
              </w:rPr>
              <w:t>DC_2A_n260A</w:t>
            </w:r>
          </w:p>
          <w:p w14:paraId="17B480E0" w14:textId="77777777" w:rsidR="00356450" w:rsidRDefault="00356450" w:rsidP="00C1340C">
            <w:pPr>
              <w:pStyle w:val="TAC"/>
              <w:rPr>
                <w:lang w:eastAsia="fi-FI"/>
              </w:rPr>
            </w:pPr>
            <w:r w:rsidRPr="00EF5447">
              <w:rPr>
                <w:lang w:eastAsia="fi-FI"/>
              </w:rPr>
              <w:t>DC_2A_n260</w:t>
            </w:r>
            <w:r>
              <w:rPr>
                <w:lang w:eastAsia="fi-FI"/>
              </w:rPr>
              <w:t>D</w:t>
            </w:r>
          </w:p>
          <w:p w14:paraId="02C0C202" w14:textId="77777777" w:rsidR="00356450" w:rsidRPr="00EF5447" w:rsidRDefault="00356450" w:rsidP="00C1340C">
            <w:pPr>
              <w:pStyle w:val="TAC"/>
              <w:rPr>
                <w:lang w:eastAsia="fi-FI"/>
              </w:rPr>
            </w:pPr>
            <w:r w:rsidRPr="00EF5447">
              <w:rPr>
                <w:lang w:eastAsia="fi-FI"/>
              </w:rPr>
              <w:t>DC_2A_n260</w:t>
            </w:r>
            <w:r>
              <w:rPr>
                <w:lang w:eastAsia="fi-FI"/>
              </w:rPr>
              <w:t>E</w:t>
            </w:r>
          </w:p>
          <w:p w14:paraId="37DF75C8" w14:textId="77777777" w:rsidR="00356450" w:rsidRPr="00EF5447" w:rsidRDefault="00356450" w:rsidP="00C1340C">
            <w:pPr>
              <w:pStyle w:val="TAC"/>
              <w:rPr>
                <w:lang w:eastAsia="fi-FI"/>
              </w:rPr>
            </w:pPr>
            <w:r w:rsidRPr="00EF5447">
              <w:rPr>
                <w:lang w:eastAsia="fi-FI"/>
              </w:rPr>
              <w:t>DC_2A_n260G</w:t>
            </w:r>
          </w:p>
          <w:p w14:paraId="12B65633" w14:textId="77777777" w:rsidR="00356450" w:rsidRPr="00EF5447" w:rsidRDefault="00356450" w:rsidP="00C1340C">
            <w:pPr>
              <w:pStyle w:val="TAC"/>
              <w:rPr>
                <w:lang w:eastAsia="fi-FI"/>
              </w:rPr>
            </w:pPr>
            <w:r w:rsidRPr="00EF5447">
              <w:rPr>
                <w:lang w:eastAsia="fi-FI"/>
              </w:rPr>
              <w:t>DC_2A_n260H</w:t>
            </w:r>
          </w:p>
          <w:p w14:paraId="78159327" w14:textId="77777777" w:rsidR="00356450" w:rsidRPr="00EF5447" w:rsidRDefault="00356450" w:rsidP="00C1340C">
            <w:pPr>
              <w:pStyle w:val="TAC"/>
              <w:rPr>
                <w:lang w:eastAsia="fi-FI"/>
              </w:rPr>
            </w:pPr>
            <w:r w:rsidRPr="00EF5447">
              <w:rPr>
                <w:lang w:eastAsia="fi-FI"/>
              </w:rPr>
              <w:t>DC_2A_n260I</w:t>
            </w:r>
          </w:p>
          <w:p w14:paraId="6EBB3AF2" w14:textId="77777777" w:rsidR="00356450" w:rsidRPr="00EF5447" w:rsidRDefault="00356450" w:rsidP="00C1340C">
            <w:pPr>
              <w:pStyle w:val="TAC"/>
              <w:rPr>
                <w:lang w:eastAsia="fi-FI"/>
              </w:rPr>
            </w:pPr>
            <w:r w:rsidRPr="00EF5447">
              <w:rPr>
                <w:lang w:eastAsia="fi-FI"/>
              </w:rPr>
              <w:t>DC_2A_n260J</w:t>
            </w:r>
          </w:p>
          <w:p w14:paraId="1FD158D1" w14:textId="77777777" w:rsidR="00356450" w:rsidRPr="00EF5447" w:rsidRDefault="00356450" w:rsidP="00C1340C">
            <w:pPr>
              <w:pStyle w:val="TAC"/>
              <w:rPr>
                <w:lang w:eastAsia="fi-FI"/>
              </w:rPr>
            </w:pPr>
            <w:r w:rsidRPr="00EF5447">
              <w:rPr>
                <w:lang w:eastAsia="fi-FI"/>
              </w:rPr>
              <w:t>DC_2A_n260K</w:t>
            </w:r>
          </w:p>
          <w:p w14:paraId="3D4909FD" w14:textId="77777777" w:rsidR="00356450" w:rsidRPr="00EF5447" w:rsidRDefault="00356450" w:rsidP="00C1340C">
            <w:pPr>
              <w:pStyle w:val="TAC"/>
              <w:rPr>
                <w:lang w:eastAsia="fi-FI"/>
              </w:rPr>
            </w:pPr>
            <w:r w:rsidRPr="00EF5447">
              <w:rPr>
                <w:lang w:eastAsia="fi-FI"/>
              </w:rPr>
              <w:t>DC_2A_n260L</w:t>
            </w:r>
          </w:p>
          <w:p w14:paraId="3611145D" w14:textId="77777777" w:rsidR="00356450" w:rsidRPr="00EF5447" w:rsidRDefault="00356450" w:rsidP="00C1340C">
            <w:pPr>
              <w:pStyle w:val="TAC"/>
              <w:rPr>
                <w:lang w:eastAsia="fi-FI"/>
              </w:rPr>
            </w:pPr>
            <w:r w:rsidRPr="00EF5447">
              <w:rPr>
                <w:lang w:eastAsia="fi-FI"/>
              </w:rPr>
              <w:t>DC_2A_n260M</w:t>
            </w:r>
          </w:p>
          <w:p w14:paraId="48470B60" w14:textId="77777777" w:rsidR="00356450" w:rsidRPr="00EF5447" w:rsidRDefault="00356450" w:rsidP="00C1340C">
            <w:pPr>
              <w:pStyle w:val="TAC"/>
              <w:rPr>
                <w:noProof/>
                <w:lang w:eastAsia="zh-CN"/>
              </w:rPr>
            </w:pPr>
            <w:r w:rsidRPr="00EF5447">
              <w:rPr>
                <w:noProof/>
                <w:lang w:eastAsia="zh-CN"/>
              </w:rPr>
              <w:t>DC_2A_n260O</w:t>
            </w:r>
          </w:p>
          <w:p w14:paraId="688C48AD" w14:textId="77777777" w:rsidR="00356450" w:rsidRPr="00EF5447" w:rsidRDefault="00356450" w:rsidP="00C1340C">
            <w:pPr>
              <w:pStyle w:val="TAC"/>
              <w:rPr>
                <w:noProof/>
                <w:lang w:eastAsia="zh-CN"/>
              </w:rPr>
            </w:pPr>
            <w:r w:rsidRPr="00EF5447">
              <w:rPr>
                <w:noProof/>
                <w:lang w:eastAsia="zh-CN"/>
              </w:rPr>
              <w:t>DC_2A_n260P</w:t>
            </w:r>
          </w:p>
          <w:p w14:paraId="68CCF6C7" w14:textId="77777777" w:rsidR="00356450" w:rsidRPr="00EF5447" w:rsidRDefault="00356450" w:rsidP="00C1340C">
            <w:pPr>
              <w:pStyle w:val="TAC"/>
              <w:rPr>
                <w:lang w:eastAsia="fi-FI"/>
              </w:rPr>
            </w:pPr>
            <w:r w:rsidRPr="00EF5447">
              <w:rPr>
                <w:noProof/>
                <w:lang w:eastAsia="zh-CN"/>
              </w:rPr>
              <w:t>DC_2A_n260Q</w:t>
            </w:r>
          </w:p>
          <w:p w14:paraId="1A2419A5" w14:textId="77777777" w:rsidR="00356450" w:rsidRPr="00EF5447" w:rsidRDefault="00356450" w:rsidP="00C1340C">
            <w:pPr>
              <w:pStyle w:val="TAC"/>
              <w:rPr>
                <w:lang w:eastAsia="fi-FI"/>
              </w:rPr>
            </w:pPr>
            <w:r w:rsidRPr="00EF5447">
              <w:rPr>
                <w:noProof/>
                <w:lang w:eastAsia="zh-CN"/>
              </w:rPr>
              <w:t>DC_2C_n260A</w:t>
            </w:r>
          </w:p>
        </w:tc>
        <w:tc>
          <w:tcPr>
            <w:tcW w:w="2846" w:type="dxa"/>
            <w:gridSpan w:val="2"/>
          </w:tcPr>
          <w:p w14:paraId="75F89140" w14:textId="77777777" w:rsidR="00356450" w:rsidRDefault="00356450" w:rsidP="00C1340C">
            <w:pPr>
              <w:pStyle w:val="TAC"/>
              <w:rPr>
                <w:lang w:eastAsia="fi-FI"/>
              </w:rPr>
            </w:pPr>
            <w:r w:rsidRPr="00EF5447">
              <w:rPr>
                <w:lang w:eastAsia="fi-FI"/>
              </w:rPr>
              <w:t>DC_2A_n260A</w:t>
            </w:r>
          </w:p>
          <w:p w14:paraId="5BE93AEF" w14:textId="77777777" w:rsidR="00356450" w:rsidRDefault="00356450" w:rsidP="00C1340C">
            <w:pPr>
              <w:pStyle w:val="TAC"/>
              <w:rPr>
                <w:lang w:eastAsia="fi-FI"/>
              </w:rPr>
            </w:pPr>
            <w:r w:rsidRPr="00EF5447">
              <w:rPr>
                <w:lang w:eastAsia="fi-FI"/>
              </w:rPr>
              <w:t>DC_2A_n260</w:t>
            </w:r>
            <w:r>
              <w:rPr>
                <w:lang w:eastAsia="fi-FI"/>
              </w:rPr>
              <w:t>D</w:t>
            </w:r>
          </w:p>
          <w:p w14:paraId="1D86D83D" w14:textId="77777777" w:rsidR="00356450" w:rsidRPr="00EF5447" w:rsidRDefault="00356450" w:rsidP="00C1340C">
            <w:pPr>
              <w:pStyle w:val="TAC"/>
              <w:rPr>
                <w:lang w:eastAsia="fi-FI"/>
              </w:rPr>
            </w:pPr>
            <w:r w:rsidRPr="00EF5447">
              <w:rPr>
                <w:lang w:eastAsia="fi-FI"/>
              </w:rPr>
              <w:t>DC_2A_n260</w:t>
            </w:r>
            <w:r>
              <w:rPr>
                <w:lang w:eastAsia="fi-FI"/>
              </w:rPr>
              <w:t>E</w:t>
            </w:r>
          </w:p>
          <w:p w14:paraId="592267D6" w14:textId="77777777" w:rsidR="00356450" w:rsidRPr="00EF5447" w:rsidRDefault="00356450" w:rsidP="00C1340C">
            <w:pPr>
              <w:pStyle w:val="TAC"/>
              <w:rPr>
                <w:lang w:eastAsia="fi-FI"/>
              </w:rPr>
            </w:pPr>
            <w:r w:rsidRPr="00EF5447">
              <w:rPr>
                <w:noProof/>
                <w:lang w:eastAsia="zh-CN"/>
              </w:rPr>
              <w:t>DC_2A_n260G</w:t>
            </w:r>
          </w:p>
          <w:p w14:paraId="17F6681E" w14:textId="77777777" w:rsidR="00356450" w:rsidRPr="00EF5447" w:rsidRDefault="00356450" w:rsidP="00C1340C">
            <w:pPr>
              <w:pStyle w:val="TAC"/>
              <w:rPr>
                <w:noProof/>
                <w:lang w:eastAsia="zh-TW"/>
              </w:rPr>
            </w:pPr>
            <w:r w:rsidRPr="00EF5447">
              <w:rPr>
                <w:noProof/>
                <w:lang w:eastAsia="zh-CN"/>
              </w:rPr>
              <w:t>DC_2A_n260H</w:t>
            </w:r>
          </w:p>
          <w:p w14:paraId="63050589" w14:textId="77777777" w:rsidR="00356450" w:rsidRPr="00EF5447" w:rsidRDefault="00356450" w:rsidP="00C1340C">
            <w:pPr>
              <w:pStyle w:val="TAC"/>
              <w:rPr>
                <w:noProof/>
                <w:lang w:eastAsia="zh-TW"/>
              </w:rPr>
            </w:pPr>
            <w:r w:rsidRPr="00EF5447">
              <w:rPr>
                <w:noProof/>
                <w:lang w:eastAsia="zh-CN"/>
              </w:rPr>
              <w:t>DC_2A_n260I</w:t>
            </w:r>
          </w:p>
          <w:p w14:paraId="52B25347" w14:textId="77777777" w:rsidR="00356450" w:rsidRPr="00EF5447" w:rsidRDefault="00356450" w:rsidP="00C1340C">
            <w:pPr>
              <w:pStyle w:val="TAC"/>
              <w:rPr>
                <w:noProof/>
                <w:lang w:eastAsia="zh-CN"/>
              </w:rPr>
            </w:pPr>
            <w:r w:rsidRPr="00EF5447">
              <w:rPr>
                <w:noProof/>
                <w:lang w:eastAsia="zh-CN"/>
              </w:rPr>
              <w:t>DC_2A_n260O</w:t>
            </w:r>
          </w:p>
          <w:p w14:paraId="1E31A3F6" w14:textId="77777777" w:rsidR="00356450" w:rsidRPr="00EF5447" w:rsidRDefault="00356450" w:rsidP="00C1340C">
            <w:pPr>
              <w:pStyle w:val="TAC"/>
              <w:rPr>
                <w:noProof/>
                <w:lang w:eastAsia="zh-CN"/>
              </w:rPr>
            </w:pPr>
            <w:r w:rsidRPr="00EF5447">
              <w:rPr>
                <w:noProof/>
                <w:lang w:eastAsia="zh-CN"/>
              </w:rPr>
              <w:t>DC_2A_n260P</w:t>
            </w:r>
          </w:p>
          <w:p w14:paraId="716BCDAF" w14:textId="77777777" w:rsidR="00356450" w:rsidRPr="00EF5447" w:rsidRDefault="00356450" w:rsidP="00C1340C">
            <w:pPr>
              <w:pStyle w:val="TAC"/>
              <w:rPr>
                <w:lang w:eastAsia="fi-FI"/>
              </w:rPr>
            </w:pPr>
            <w:r w:rsidRPr="00EF5447">
              <w:rPr>
                <w:noProof/>
                <w:lang w:eastAsia="zh-CN"/>
              </w:rPr>
              <w:t>DC_2A_n260Q</w:t>
            </w:r>
          </w:p>
        </w:tc>
      </w:tr>
      <w:tr w:rsidR="00356450" w:rsidRPr="00EF5447" w14:paraId="24B98185" w14:textId="77777777" w:rsidTr="00C1340C">
        <w:trPr>
          <w:gridBefore w:val="1"/>
          <w:wBefore w:w="75" w:type="dxa"/>
          <w:trHeight w:val="187"/>
          <w:jc w:val="center"/>
        </w:trPr>
        <w:tc>
          <w:tcPr>
            <w:tcW w:w="2972" w:type="dxa"/>
            <w:gridSpan w:val="2"/>
            <w:shd w:val="clear" w:color="auto" w:fill="auto"/>
          </w:tcPr>
          <w:p w14:paraId="619B30F0" w14:textId="77777777" w:rsidR="00356450" w:rsidRPr="00EF5447" w:rsidRDefault="00356450" w:rsidP="00C1340C">
            <w:pPr>
              <w:pStyle w:val="TAC"/>
              <w:rPr>
                <w:lang w:eastAsia="fi-FI"/>
              </w:rPr>
            </w:pPr>
            <w:r w:rsidRPr="00EF5447">
              <w:rPr>
                <w:lang w:eastAsia="fi-FI"/>
              </w:rPr>
              <w:t>DC_2A_n260(2A)</w:t>
            </w:r>
          </w:p>
          <w:p w14:paraId="19B152A3" w14:textId="77777777" w:rsidR="00356450" w:rsidRPr="00EF5447" w:rsidRDefault="00356450" w:rsidP="00C1340C">
            <w:pPr>
              <w:pStyle w:val="TAC"/>
              <w:rPr>
                <w:lang w:eastAsia="fi-FI"/>
              </w:rPr>
            </w:pPr>
            <w:r w:rsidRPr="00EF5447">
              <w:rPr>
                <w:lang w:eastAsia="fi-FI"/>
              </w:rPr>
              <w:t>DC_2A_n260(3A)</w:t>
            </w:r>
          </w:p>
          <w:p w14:paraId="42BBFCD3" w14:textId="77777777" w:rsidR="00356450" w:rsidRPr="00EF5447" w:rsidRDefault="00356450" w:rsidP="00C1340C">
            <w:pPr>
              <w:pStyle w:val="TAC"/>
              <w:rPr>
                <w:lang w:eastAsia="fi-FI"/>
              </w:rPr>
            </w:pPr>
            <w:r w:rsidRPr="00EF5447">
              <w:rPr>
                <w:lang w:eastAsia="fi-FI"/>
              </w:rPr>
              <w:t>DC_2A_n260(4A)</w:t>
            </w:r>
          </w:p>
          <w:p w14:paraId="40DEFAAD" w14:textId="77777777" w:rsidR="00356450" w:rsidRPr="00EF5447" w:rsidRDefault="00356450" w:rsidP="00C1340C">
            <w:pPr>
              <w:pStyle w:val="TAC"/>
              <w:rPr>
                <w:noProof/>
                <w:lang w:eastAsia="zh-CN"/>
              </w:rPr>
            </w:pPr>
            <w:r w:rsidRPr="00EF5447">
              <w:rPr>
                <w:noProof/>
                <w:lang w:eastAsia="zh-CN"/>
              </w:rPr>
              <w:t>DC_2A_n260(5A)</w:t>
            </w:r>
          </w:p>
          <w:p w14:paraId="45439863" w14:textId="77777777" w:rsidR="00356450" w:rsidRPr="00EF5447" w:rsidRDefault="00356450" w:rsidP="00C1340C">
            <w:pPr>
              <w:pStyle w:val="TAC"/>
              <w:rPr>
                <w:noProof/>
                <w:lang w:eastAsia="zh-CN"/>
              </w:rPr>
            </w:pPr>
            <w:r w:rsidRPr="00EF5447">
              <w:rPr>
                <w:noProof/>
                <w:lang w:eastAsia="zh-CN"/>
              </w:rPr>
              <w:t>DC_2A_n260(6A)</w:t>
            </w:r>
          </w:p>
          <w:p w14:paraId="4D39EA20" w14:textId="77777777" w:rsidR="00356450" w:rsidRPr="00EF5447" w:rsidRDefault="00356450" w:rsidP="00C1340C">
            <w:pPr>
              <w:pStyle w:val="TAC"/>
              <w:rPr>
                <w:noProof/>
                <w:lang w:eastAsia="zh-CN"/>
              </w:rPr>
            </w:pPr>
            <w:r w:rsidRPr="00EF5447">
              <w:rPr>
                <w:noProof/>
                <w:lang w:eastAsia="zh-CN"/>
              </w:rPr>
              <w:t>DC_2A_n260(7A)</w:t>
            </w:r>
          </w:p>
          <w:p w14:paraId="41D7B780" w14:textId="77777777" w:rsidR="00356450" w:rsidRPr="00EF5447" w:rsidRDefault="00356450" w:rsidP="00C1340C">
            <w:pPr>
              <w:pStyle w:val="TAC"/>
              <w:rPr>
                <w:noProof/>
                <w:lang w:eastAsia="zh-CN"/>
              </w:rPr>
            </w:pPr>
            <w:r w:rsidRPr="00EF5447">
              <w:rPr>
                <w:noProof/>
                <w:lang w:eastAsia="zh-CN"/>
              </w:rPr>
              <w:t>DC_2A_n260(8A)</w:t>
            </w:r>
          </w:p>
          <w:p w14:paraId="0BA7763B" w14:textId="77777777" w:rsidR="00356450" w:rsidRPr="00EF5447" w:rsidRDefault="00356450" w:rsidP="00C1340C">
            <w:pPr>
              <w:pStyle w:val="TAC"/>
              <w:rPr>
                <w:noProof/>
                <w:lang w:eastAsia="zh-CN"/>
              </w:rPr>
            </w:pPr>
            <w:r w:rsidRPr="00EF5447">
              <w:rPr>
                <w:noProof/>
                <w:lang w:eastAsia="zh-CN"/>
              </w:rPr>
              <w:t>DC_2A_n260(2D)</w:t>
            </w:r>
          </w:p>
          <w:p w14:paraId="326F68E9" w14:textId="77777777" w:rsidR="00356450" w:rsidRPr="00EF5447" w:rsidRDefault="00356450" w:rsidP="00C1340C">
            <w:pPr>
              <w:pStyle w:val="TAC"/>
              <w:rPr>
                <w:noProof/>
                <w:lang w:eastAsia="zh-CN"/>
              </w:rPr>
            </w:pPr>
            <w:r w:rsidRPr="00EF5447">
              <w:rPr>
                <w:noProof/>
                <w:lang w:eastAsia="zh-CN"/>
              </w:rPr>
              <w:t>DC_2A_n260(2G)</w:t>
            </w:r>
          </w:p>
          <w:p w14:paraId="77188450" w14:textId="77777777" w:rsidR="00356450" w:rsidRPr="00EF5447" w:rsidRDefault="00356450" w:rsidP="00C1340C">
            <w:pPr>
              <w:pStyle w:val="TAC"/>
              <w:rPr>
                <w:noProof/>
                <w:lang w:eastAsia="zh-CN"/>
              </w:rPr>
            </w:pPr>
            <w:r w:rsidRPr="00EF5447">
              <w:rPr>
                <w:noProof/>
                <w:lang w:eastAsia="zh-CN"/>
              </w:rPr>
              <w:t>DC_2A_n260(3G)</w:t>
            </w:r>
          </w:p>
          <w:p w14:paraId="0298F0D2" w14:textId="77777777" w:rsidR="00356450" w:rsidRPr="00EF5447" w:rsidRDefault="00356450" w:rsidP="00C1340C">
            <w:pPr>
              <w:pStyle w:val="TAC"/>
              <w:rPr>
                <w:noProof/>
                <w:lang w:eastAsia="zh-CN"/>
              </w:rPr>
            </w:pPr>
            <w:r w:rsidRPr="00EF5447">
              <w:rPr>
                <w:noProof/>
                <w:lang w:eastAsia="zh-CN"/>
              </w:rPr>
              <w:t>DC_2A_n260(4G)</w:t>
            </w:r>
          </w:p>
          <w:p w14:paraId="405B503A" w14:textId="77777777" w:rsidR="00356450" w:rsidRPr="00EF5447" w:rsidRDefault="00356450" w:rsidP="00C1340C">
            <w:pPr>
              <w:pStyle w:val="TAC"/>
              <w:rPr>
                <w:noProof/>
                <w:lang w:eastAsia="zh-CN"/>
              </w:rPr>
            </w:pPr>
            <w:r w:rsidRPr="00EF5447">
              <w:rPr>
                <w:noProof/>
                <w:lang w:eastAsia="zh-CN"/>
              </w:rPr>
              <w:t>DC_2A_n260(2H)</w:t>
            </w:r>
          </w:p>
          <w:p w14:paraId="0A2193CC" w14:textId="77777777" w:rsidR="00356450" w:rsidRPr="00EF5447" w:rsidRDefault="00356450" w:rsidP="00C1340C">
            <w:pPr>
              <w:pStyle w:val="TAC"/>
              <w:rPr>
                <w:noProof/>
                <w:lang w:eastAsia="zh-CN"/>
              </w:rPr>
            </w:pPr>
            <w:r w:rsidRPr="00EF5447">
              <w:rPr>
                <w:noProof/>
                <w:lang w:eastAsia="zh-CN"/>
              </w:rPr>
              <w:t>DC_2A_n260(2O)</w:t>
            </w:r>
          </w:p>
          <w:p w14:paraId="452FB19B" w14:textId="77777777" w:rsidR="00356450" w:rsidRPr="00EF5447" w:rsidRDefault="00356450" w:rsidP="00C1340C">
            <w:pPr>
              <w:pStyle w:val="TAC"/>
              <w:rPr>
                <w:noProof/>
                <w:lang w:eastAsia="zh-CN"/>
              </w:rPr>
            </w:pPr>
            <w:r w:rsidRPr="00EF5447">
              <w:rPr>
                <w:noProof/>
                <w:lang w:eastAsia="zh-CN"/>
              </w:rPr>
              <w:t>DC_2A_n260(3O)</w:t>
            </w:r>
          </w:p>
          <w:p w14:paraId="51BD5F80" w14:textId="77777777" w:rsidR="00356450" w:rsidRPr="00EF5447" w:rsidRDefault="00356450" w:rsidP="00C1340C">
            <w:pPr>
              <w:pStyle w:val="TAC"/>
              <w:rPr>
                <w:noProof/>
                <w:lang w:eastAsia="zh-CN"/>
              </w:rPr>
            </w:pPr>
            <w:r w:rsidRPr="00EF5447">
              <w:rPr>
                <w:noProof/>
                <w:lang w:eastAsia="zh-CN"/>
              </w:rPr>
              <w:t>DC_2A_n260(4O)</w:t>
            </w:r>
          </w:p>
          <w:p w14:paraId="69058352" w14:textId="77777777" w:rsidR="00356450" w:rsidRPr="00EF5447" w:rsidRDefault="00356450" w:rsidP="00C1340C">
            <w:pPr>
              <w:pStyle w:val="TAC"/>
              <w:rPr>
                <w:noProof/>
                <w:lang w:eastAsia="zh-CN"/>
              </w:rPr>
            </w:pPr>
            <w:r w:rsidRPr="00EF5447">
              <w:rPr>
                <w:noProof/>
                <w:lang w:eastAsia="zh-CN"/>
              </w:rPr>
              <w:t>DC_2A_n260(A-G)</w:t>
            </w:r>
          </w:p>
          <w:p w14:paraId="138BC81E" w14:textId="77777777" w:rsidR="00356450" w:rsidRPr="00EF5447" w:rsidRDefault="00356450" w:rsidP="00C1340C">
            <w:pPr>
              <w:pStyle w:val="TAC"/>
              <w:rPr>
                <w:noProof/>
                <w:lang w:eastAsia="zh-CN"/>
              </w:rPr>
            </w:pPr>
            <w:r w:rsidRPr="00EF5447">
              <w:rPr>
                <w:noProof/>
                <w:lang w:eastAsia="zh-CN"/>
              </w:rPr>
              <w:t>DC_2A_n260(A-H)</w:t>
            </w:r>
          </w:p>
          <w:p w14:paraId="7488ECE1" w14:textId="77777777" w:rsidR="00356450" w:rsidRPr="00EF5447" w:rsidRDefault="00356450" w:rsidP="00C1340C">
            <w:pPr>
              <w:pStyle w:val="TAC"/>
              <w:rPr>
                <w:noProof/>
                <w:lang w:eastAsia="zh-CN"/>
              </w:rPr>
            </w:pPr>
            <w:r w:rsidRPr="00EF5447">
              <w:rPr>
                <w:noProof/>
                <w:lang w:eastAsia="zh-CN"/>
              </w:rPr>
              <w:t>DC_2A_n260(A-P)</w:t>
            </w:r>
          </w:p>
          <w:p w14:paraId="43F4669A" w14:textId="77777777" w:rsidR="00356450" w:rsidRPr="00EF5447" w:rsidRDefault="00356450" w:rsidP="00C1340C">
            <w:pPr>
              <w:pStyle w:val="TAC"/>
              <w:rPr>
                <w:noProof/>
                <w:lang w:eastAsia="zh-CN"/>
              </w:rPr>
            </w:pPr>
            <w:r w:rsidRPr="00EF5447">
              <w:rPr>
                <w:noProof/>
                <w:lang w:eastAsia="zh-CN"/>
              </w:rPr>
              <w:t>DC_2A_n260(A-Q)</w:t>
            </w:r>
          </w:p>
          <w:p w14:paraId="12110D52" w14:textId="77777777" w:rsidR="00356450" w:rsidRPr="00EF5447" w:rsidRDefault="00356450" w:rsidP="00C1340C">
            <w:pPr>
              <w:pStyle w:val="TAC"/>
              <w:rPr>
                <w:noProof/>
                <w:lang w:eastAsia="zh-CN"/>
              </w:rPr>
            </w:pPr>
            <w:r w:rsidRPr="00EF5447">
              <w:rPr>
                <w:noProof/>
                <w:lang w:eastAsia="zh-CN"/>
              </w:rPr>
              <w:t>DC_2A_n260(A-2G)</w:t>
            </w:r>
          </w:p>
          <w:p w14:paraId="3338C16E" w14:textId="77777777" w:rsidR="00356450" w:rsidRPr="00EF5447" w:rsidRDefault="00356450" w:rsidP="00C1340C">
            <w:pPr>
              <w:pStyle w:val="TAC"/>
              <w:rPr>
                <w:noProof/>
                <w:lang w:eastAsia="zh-CN"/>
              </w:rPr>
            </w:pPr>
            <w:r w:rsidRPr="00EF5447">
              <w:rPr>
                <w:noProof/>
                <w:lang w:eastAsia="zh-CN"/>
              </w:rPr>
              <w:t>DC_2A_n260(A-2H)</w:t>
            </w:r>
          </w:p>
          <w:p w14:paraId="23616D1C" w14:textId="77777777" w:rsidR="00356450" w:rsidRPr="00EF5447" w:rsidRDefault="00356450" w:rsidP="00C1340C">
            <w:pPr>
              <w:pStyle w:val="TAC"/>
              <w:rPr>
                <w:noProof/>
                <w:lang w:eastAsia="zh-CN"/>
              </w:rPr>
            </w:pPr>
            <w:r w:rsidRPr="00EF5447">
              <w:rPr>
                <w:noProof/>
                <w:lang w:eastAsia="zh-CN"/>
              </w:rPr>
              <w:t>DC_2A_n260(2A-G)</w:t>
            </w:r>
          </w:p>
          <w:p w14:paraId="6BA37DF9" w14:textId="77777777" w:rsidR="00356450" w:rsidRPr="00EF5447" w:rsidRDefault="00356450" w:rsidP="00C1340C">
            <w:pPr>
              <w:pStyle w:val="TAC"/>
              <w:rPr>
                <w:noProof/>
                <w:lang w:eastAsia="zh-CN"/>
              </w:rPr>
            </w:pPr>
            <w:r w:rsidRPr="00EF5447">
              <w:rPr>
                <w:noProof/>
                <w:lang w:eastAsia="zh-CN"/>
              </w:rPr>
              <w:t>DC_2A_n260(2A-H)</w:t>
            </w:r>
          </w:p>
          <w:p w14:paraId="7A249923" w14:textId="77777777" w:rsidR="00356450" w:rsidRPr="00EF5447" w:rsidRDefault="00356450" w:rsidP="00C1340C">
            <w:pPr>
              <w:pStyle w:val="TAC"/>
              <w:rPr>
                <w:noProof/>
                <w:lang w:eastAsia="zh-CN"/>
              </w:rPr>
            </w:pPr>
            <w:r w:rsidRPr="00EF5447">
              <w:rPr>
                <w:noProof/>
                <w:lang w:eastAsia="zh-CN"/>
              </w:rPr>
              <w:t>DC_2A_n260(2A-2G)</w:t>
            </w:r>
          </w:p>
          <w:p w14:paraId="6913D244" w14:textId="77777777" w:rsidR="00356450" w:rsidRPr="00EF5447" w:rsidRDefault="00356450" w:rsidP="00C1340C">
            <w:pPr>
              <w:pStyle w:val="TAC"/>
              <w:rPr>
                <w:noProof/>
                <w:lang w:eastAsia="zh-TW"/>
              </w:rPr>
            </w:pPr>
            <w:r w:rsidRPr="00EF5447">
              <w:rPr>
                <w:noProof/>
                <w:lang w:eastAsia="zh-CN"/>
              </w:rPr>
              <w:t>DC_2A_n260(2A-2H)</w:t>
            </w:r>
          </w:p>
          <w:p w14:paraId="387672F7" w14:textId="77777777" w:rsidR="00356450" w:rsidRPr="00EF5447" w:rsidRDefault="00356450" w:rsidP="00C1340C">
            <w:pPr>
              <w:pStyle w:val="TAC"/>
              <w:rPr>
                <w:noProof/>
                <w:lang w:eastAsia="zh-TW"/>
              </w:rPr>
            </w:pPr>
            <w:r w:rsidRPr="00EF5447">
              <w:rPr>
                <w:rFonts w:cs="Arial"/>
                <w:color w:val="000000"/>
                <w:szCs w:val="18"/>
              </w:rPr>
              <w:t>DC_2A_n260(3A-G)</w:t>
            </w:r>
          </w:p>
          <w:p w14:paraId="332535AA" w14:textId="77777777" w:rsidR="00356450" w:rsidRPr="00EF5447" w:rsidRDefault="00356450" w:rsidP="00C1340C">
            <w:pPr>
              <w:pStyle w:val="TAC"/>
              <w:rPr>
                <w:noProof/>
                <w:lang w:eastAsia="zh-CN"/>
              </w:rPr>
            </w:pPr>
            <w:r w:rsidRPr="00EF5447">
              <w:rPr>
                <w:noProof/>
                <w:lang w:eastAsia="zh-CN"/>
              </w:rPr>
              <w:t>DC_2A_n260(3A-O)</w:t>
            </w:r>
          </w:p>
          <w:p w14:paraId="35887C9F" w14:textId="77777777" w:rsidR="00356450" w:rsidRPr="00EF5447" w:rsidRDefault="00356450" w:rsidP="00C1340C">
            <w:pPr>
              <w:pStyle w:val="TAC"/>
              <w:rPr>
                <w:noProof/>
                <w:lang w:eastAsia="zh-CN"/>
              </w:rPr>
            </w:pPr>
            <w:r w:rsidRPr="00EF5447">
              <w:rPr>
                <w:noProof/>
                <w:lang w:eastAsia="zh-CN"/>
              </w:rPr>
              <w:t>DC_2A_n260(3A-2O)</w:t>
            </w:r>
          </w:p>
          <w:p w14:paraId="5021ACA3" w14:textId="77777777" w:rsidR="00356450" w:rsidRPr="00EF5447" w:rsidRDefault="00356450" w:rsidP="00C1340C">
            <w:pPr>
              <w:pStyle w:val="TAC"/>
              <w:rPr>
                <w:noProof/>
                <w:lang w:eastAsia="zh-CN"/>
              </w:rPr>
            </w:pPr>
            <w:r w:rsidRPr="00EF5447">
              <w:rPr>
                <w:noProof/>
                <w:lang w:eastAsia="zh-CN"/>
              </w:rPr>
              <w:t>DC_2A_n260(3A-P)</w:t>
            </w:r>
          </w:p>
          <w:p w14:paraId="36E8D0FE" w14:textId="77777777" w:rsidR="00356450" w:rsidRPr="00EF5447" w:rsidRDefault="00356450" w:rsidP="00C1340C">
            <w:pPr>
              <w:pStyle w:val="TAC"/>
              <w:rPr>
                <w:noProof/>
                <w:lang w:eastAsia="zh-CN"/>
              </w:rPr>
            </w:pPr>
            <w:r w:rsidRPr="00EF5447">
              <w:rPr>
                <w:noProof/>
                <w:lang w:eastAsia="zh-CN"/>
              </w:rPr>
              <w:t>DC_2A_n260(4A-O)</w:t>
            </w:r>
          </w:p>
          <w:p w14:paraId="1CA669B5" w14:textId="77777777" w:rsidR="00356450" w:rsidRPr="00EF5447" w:rsidRDefault="00356450" w:rsidP="00C1340C">
            <w:pPr>
              <w:pStyle w:val="TAC"/>
              <w:rPr>
                <w:noProof/>
                <w:lang w:eastAsia="zh-TW"/>
              </w:rPr>
            </w:pPr>
            <w:r w:rsidRPr="00EF5447">
              <w:rPr>
                <w:noProof/>
                <w:lang w:eastAsia="zh-CN"/>
              </w:rPr>
              <w:t>DC_2A_n260(4A-2O)</w:t>
            </w:r>
          </w:p>
          <w:p w14:paraId="3731F888" w14:textId="77777777" w:rsidR="00356450" w:rsidRPr="00EF5447" w:rsidRDefault="00356450" w:rsidP="00C1340C">
            <w:pPr>
              <w:pStyle w:val="TAC"/>
              <w:rPr>
                <w:noProof/>
                <w:lang w:eastAsia="zh-TW"/>
              </w:rPr>
            </w:pPr>
            <w:r w:rsidRPr="00EF5447">
              <w:rPr>
                <w:rFonts w:cs="Arial"/>
                <w:color w:val="000000"/>
                <w:szCs w:val="18"/>
              </w:rPr>
              <w:t>DC_2A_n260(G-H)</w:t>
            </w:r>
          </w:p>
          <w:p w14:paraId="13184097" w14:textId="77777777" w:rsidR="00356450" w:rsidRPr="00EF5447" w:rsidRDefault="00356450" w:rsidP="00C1340C">
            <w:pPr>
              <w:pStyle w:val="TAC"/>
              <w:rPr>
                <w:noProof/>
                <w:lang w:eastAsia="zh-CN"/>
              </w:rPr>
            </w:pPr>
            <w:r w:rsidRPr="00EF5447">
              <w:rPr>
                <w:noProof/>
                <w:lang w:eastAsia="zh-CN"/>
              </w:rPr>
              <w:t>DC_2A_n260(P-Q)</w:t>
            </w:r>
          </w:p>
          <w:p w14:paraId="2472A9C3" w14:textId="77777777" w:rsidR="00356450" w:rsidRPr="00EF5447" w:rsidRDefault="00356450" w:rsidP="00C1340C">
            <w:pPr>
              <w:pStyle w:val="TAC"/>
              <w:rPr>
                <w:noProof/>
                <w:lang w:eastAsia="zh-CN"/>
              </w:rPr>
            </w:pPr>
            <w:r w:rsidRPr="00EF5447">
              <w:rPr>
                <w:noProof/>
                <w:lang w:eastAsia="zh-CN"/>
              </w:rPr>
              <w:t>DC_2A_n260(A-P-Q)</w:t>
            </w:r>
          </w:p>
          <w:p w14:paraId="5DE76D90" w14:textId="77777777" w:rsidR="00356450" w:rsidRPr="00EF5447" w:rsidRDefault="00356450" w:rsidP="00C1340C">
            <w:pPr>
              <w:pStyle w:val="TAC"/>
              <w:rPr>
                <w:noProof/>
                <w:lang w:eastAsia="zh-CN"/>
              </w:rPr>
            </w:pPr>
            <w:r w:rsidRPr="00EF5447">
              <w:rPr>
                <w:noProof/>
                <w:lang w:eastAsia="zh-CN"/>
              </w:rPr>
              <w:t>DC_2A_n260(2A-O-P)</w:t>
            </w:r>
          </w:p>
          <w:p w14:paraId="12631158" w14:textId="77777777" w:rsidR="00356450" w:rsidRPr="00EF5447" w:rsidRDefault="00356450" w:rsidP="00C1340C">
            <w:pPr>
              <w:pStyle w:val="TAC"/>
              <w:rPr>
                <w:lang w:eastAsia="fi-FI"/>
              </w:rPr>
            </w:pPr>
            <w:r w:rsidRPr="00EF5447">
              <w:rPr>
                <w:noProof/>
                <w:lang w:eastAsia="zh-CN"/>
              </w:rPr>
              <w:t>DC_2A_n260(3A-O-P)</w:t>
            </w:r>
          </w:p>
        </w:tc>
        <w:tc>
          <w:tcPr>
            <w:tcW w:w="2846" w:type="dxa"/>
            <w:gridSpan w:val="2"/>
          </w:tcPr>
          <w:p w14:paraId="7D9D2340" w14:textId="77777777" w:rsidR="00356450" w:rsidRPr="00EF5447" w:rsidRDefault="00356450" w:rsidP="00C1340C">
            <w:pPr>
              <w:pStyle w:val="TAC"/>
              <w:rPr>
                <w:lang w:eastAsia="fi-FI"/>
              </w:rPr>
            </w:pPr>
            <w:r w:rsidRPr="00EF5447">
              <w:rPr>
                <w:noProof/>
                <w:lang w:eastAsia="zh-CN"/>
              </w:rPr>
              <w:t>DC_2A_n260A</w:t>
            </w:r>
          </w:p>
          <w:p w14:paraId="105E36A1" w14:textId="77777777" w:rsidR="00356450" w:rsidRPr="00EF5447" w:rsidRDefault="00356450" w:rsidP="00C1340C">
            <w:pPr>
              <w:pStyle w:val="TAC"/>
              <w:rPr>
                <w:noProof/>
                <w:lang w:eastAsia="zh-CN"/>
              </w:rPr>
            </w:pPr>
            <w:r w:rsidRPr="00EF5447">
              <w:rPr>
                <w:noProof/>
                <w:lang w:eastAsia="zh-CN"/>
              </w:rPr>
              <w:t>DC_2A_n260G</w:t>
            </w:r>
          </w:p>
          <w:p w14:paraId="09627304" w14:textId="77777777" w:rsidR="00356450" w:rsidRPr="00EF5447" w:rsidRDefault="00356450" w:rsidP="00C1340C">
            <w:pPr>
              <w:pStyle w:val="TAC"/>
              <w:rPr>
                <w:noProof/>
                <w:lang w:eastAsia="zh-CN"/>
              </w:rPr>
            </w:pPr>
            <w:r w:rsidRPr="00EF5447">
              <w:rPr>
                <w:noProof/>
                <w:lang w:eastAsia="zh-CN"/>
              </w:rPr>
              <w:t>DC_2A_n260H</w:t>
            </w:r>
          </w:p>
          <w:p w14:paraId="20E32098" w14:textId="77777777" w:rsidR="00356450" w:rsidRPr="00EF5447" w:rsidRDefault="00356450" w:rsidP="00C1340C">
            <w:pPr>
              <w:pStyle w:val="TAC"/>
              <w:rPr>
                <w:lang w:eastAsia="fi-FI"/>
              </w:rPr>
            </w:pPr>
            <w:r w:rsidRPr="00EF5447">
              <w:rPr>
                <w:noProof/>
                <w:lang w:eastAsia="zh-CN"/>
              </w:rPr>
              <w:t>DC_2A_n260O</w:t>
            </w:r>
          </w:p>
          <w:p w14:paraId="44662D47" w14:textId="77777777" w:rsidR="00356450" w:rsidRPr="00EF5447" w:rsidRDefault="00356450" w:rsidP="00C1340C">
            <w:pPr>
              <w:pStyle w:val="TAC"/>
              <w:rPr>
                <w:lang w:eastAsia="fi-FI"/>
              </w:rPr>
            </w:pPr>
            <w:r w:rsidRPr="00EF5447">
              <w:rPr>
                <w:noProof/>
                <w:lang w:eastAsia="zh-CN"/>
              </w:rPr>
              <w:t>DC_2A_n260P</w:t>
            </w:r>
          </w:p>
          <w:p w14:paraId="1EE3D044" w14:textId="77777777" w:rsidR="00356450" w:rsidRPr="00EF5447" w:rsidRDefault="00356450" w:rsidP="00C1340C">
            <w:pPr>
              <w:pStyle w:val="TAC"/>
              <w:rPr>
                <w:lang w:eastAsia="fi-FI"/>
              </w:rPr>
            </w:pPr>
            <w:r w:rsidRPr="00EF5447">
              <w:rPr>
                <w:noProof/>
                <w:lang w:eastAsia="zh-CN"/>
              </w:rPr>
              <w:t>DC_2A_n260Q</w:t>
            </w:r>
          </w:p>
        </w:tc>
      </w:tr>
      <w:tr w:rsidR="00356450" w:rsidRPr="00EF5447" w14:paraId="600F2BB8" w14:textId="77777777" w:rsidTr="00C1340C">
        <w:trPr>
          <w:gridBefore w:val="1"/>
          <w:wBefore w:w="75" w:type="dxa"/>
          <w:trHeight w:val="187"/>
          <w:jc w:val="center"/>
        </w:trPr>
        <w:tc>
          <w:tcPr>
            <w:tcW w:w="2972" w:type="dxa"/>
            <w:gridSpan w:val="2"/>
            <w:shd w:val="clear" w:color="auto" w:fill="auto"/>
          </w:tcPr>
          <w:p w14:paraId="7BAA835C" w14:textId="77777777" w:rsidR="00356450" w:rsidRPr="00EF5447" w:rsidRDefault="00356450" w:rsidP="00C1340C">
            <w:pPr>
              <w:pStyle w:val="TAC"/>
              <w:rPr>
                <w:noProof/>
                <w:lang w:eastAsia="zh-CN"/>
              </w:rPr>
            </w:pPr>
            <w:r w:rsidRPr="00EF5447">
              <w:rPr>
                <w:noProof/>
                <w:lang w:eastAsia="zh-CN"/>
              </w:rPr>
              <w:t>DC_2A-2A_n260A</w:t>
            </w:r>
          </w:p>
          <w:p w14:paraId="577E5B87" w14:textId="77777777" w:rsidR="00356450" w:rsidRPr="00EF5447" w:rsidRDefault="00356450" w:rsidP="00C1340C">
            <w:pPr>
              <w:pStyle w:val="TAC"/>
              <w:rPr>
                <w:lang w:eastAsia="fi-FI"/>
              </w:rPr>
            </w:pPr>
            <w:r w:rsidRPr="00EF5447">
              <w:rPr>
                <w:lang w:eastAsia="fi-FI"/>
              </w:rPr>
              <w:t>DC_</w:t>
            </w:r>
            <w:r w:rsidRPr="00EF5447">
              <w:rPr>
                <w:noProof/>
                <w:lang w:eastAsia="zh-CN"/>
              </w:rPr>
              <w:t>2A-</w:t>
            </w:r>
            <w:r w:rsidRPr="00EF5447">
              <w:rPr>
                <w:lang w:eastAsia="fi-FI"/>
              </w:rPr>
              <w:t>2A_n260G</w:t>
            </w:r>
          </w:p>
          <w:p w14:paraId="258A34AB" w14:textId="77777777" w:rsidR="00356450" w:rsidRPr="00EF5447" w:rsidRDefault="00356450" w:rsidP="00C1340C">
            <w:pPr>
              <w:pStyle w:val="TAC"/>
              <w:rPr>
                <w:lang w:eastAsia="fi-FI"/>
              </w:rPr>
            </w:pPr>
            <w:r w:rsidRPr="00EF5447">
              <w:rPr>
                <w:lang w:eastAsia="fi-FI"/>
              </w:rPr>
              <w:t>DC_</w:t>
            </w:r>
            <w:r w:rsidRPr="00EF5447">
              <w:rPr>
                <w:noProof/>
                <w:lang w:eastAsia="zh-CN"/>
              </w:rPr>
              <w:t>2A-</w:t>
            </w:r>
            <w:r w:rsidRPr="00EF5447">
              <w:rPr>
                <w:lang w:eastAsia="fi-FI"/>
              </w:rPr>
              <w:t>2A_n260H</w:t>
            </w:r>
          </w:p>
          <w:p w14:paraId="421349CE" w14:textId="77777777" w:rsidR="00356450" w:rsidRPr="00EF5447" w:rsidRDefault="00356450" w:rsidP="00C1340C">
            <w:pPr>
              <w:pStyle w:val="TAC"/>
              <w:rPr>
                <w:lang w:eastAsia="fi-FI"/>
              </w:rPr>
            </w:pPr>
            <w:r w:rsidRPr="00EF5447">
              <w:rPr>
                <w:lang w:eastAsia="fi-FI"/>
              </w:rPr>
              <w:t>DC_</w:t>
            </w:r>
            <w:r w:rsidRPr="00EF5447">
              <w:rPr>
                <w:noProof/>
                <w:lang w:eastAsia="zh-CN"/>
              </w:rPr>
              <w:t>2A-</w:t>
            </w:r>
            <w:r w:rsidRPr="00EF5447">
              <w:rPr>
                <w:lang w:eastAsia="fi-FI"/>
              </w:rPr>
              <w:t>2A_n260I</w:t>
            </w:r>
          </w:p>
          <w:p w14:paraId="79033AD3" w14:textId="77777777" w:rsidR="00356450" w:rsidRPr="00EF5447" w:rsidRDefault="00356450" w:rsidP="00C1340C">
            <w:pPr>
              <w:pStyle w:val="TAC"/>
              <w:rPr>
                <w:lang w:eastAsia="fi-FI"/>
              </w:rPr>
            </w:pPr>
            <w:r w:rsidRPr="00EF5447">
              <w:rPr>
                <w:lang w:eastAsia="fi-FI"/>
              </w:rPr>
              <w:t>DC_</w:t>
            </w:r>
            <w:r w:rsidRPr="00EF5447">
              <w:rPr>
                <w:noProof/>
                <w:lang w:eastAsia="zh-CN"/>
              </w:rPr>
              <w:t>2A-</w:t>
            </w:r>
            <w:r w:rsidRPr="00EF5447">
              <w:rPr>
                <w:lang w:eastAsia="fi-FI"/>
              </w:rPr>
              <w:t>2A_n260J</w:t>
            </w:r>
          </w:p>
          <w:p w14:paraId="0BF4AC70" w14:textId="77777777" w:rsidR="00356450" w:rsidRPr="00EF5447" w:rsidRDefault="00356450" w:rsidP="00C1340C">
            <w:pPr>
              <w:pStyle w:val="TAC"/>
              <w:rPr>
                <w:lang w:eastAsia="fi-FI"/>
              </w:rPr>
            </w:pPr>
            <w:r w:rsidRPr="00EF5447">
              <w:rPr>
                <w:lang w:eastAsia="fi-FI"/>
              </w:rPr>
              <w:t>DC_</w:t>
            </w:r>
            <w:r w:rsidRPr="00EF5447">
              <w:rPr>
                <w:noProof/>
                <w:lang w:eastAsia="zh-CN"/>
              </w:rPr>
              <w:t>2A-</w:t>
            </w:r>
            <w:r w:rsidRPr="00EF5447">
              <w:rPr>
                <w:lang w:eastAsia="fi-FI"/>
              </w:rPr>
              <w:t>2A_n260K</w:t>
            </w:r>
          </w:p>
          <w:p w14:paraId="4487FADC" w14:textId="77777777" w:rsidR="00356450" w:rsidRPr="00EF5447" w:rsidRDefault="00356450" w:rsidP="00C1340C">
            <w:pPr>
              <w:pStyle w:val="TAC"/>
              <w:rPr>
                <w:lang w:eastAsia="fi-FI"/>
              </w:rPr>
            </w:pPr>
            <w:r w:rsidRPr="00EF5447">
              <w:rPr>
                <w:lang w:eastAsia="fi-FI"/>
              </w:rPr>
              <w:t>DC_</w:t>
            </w:r>
            <w:r w:rsidRPr="00EF5447">
              <w:rPr>
                <w:noProof/>
                <w:lang w:eastAsia="zh-CN"/>
              </w:rPr>
              <w:t>2A-</w:t>
            </w:r>
            <w:r w:rsidRPr="00EF5447">
              <w:rPr>
                <w:lang w:eastAsia="fi-FI"/>
              </w:rPr>
              <w:t>2A_n260L</w:t>
            </w:r>
          </w:p>
          <w:p w14:paraId="2FAFB046" w14:textId="77777777" w:rsidR="00356450" w:rsidRPr="00EF5447" w:rsidRDefault="00356450" w:rsidP="00C1340C">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gridSpan w:val="2"/>
          </w:tcPr>
          <w:p w14:paraId="020A4BEB" w14:textId="77777777" w:rsidR="00356450" w:rsidRPr="00EF5447" w:rsidRDefault="00356450" w:rsidP="00C1340C">
            <w:pPr>
              <w:pStyle w:val="TAC"/>
              <w:rPr>
                <w:lang w:eastAsia="fi-FI"/>
              </w:rPr>
            </w:pPr>
            <w:r w:rsidRPr="00EF5447">
              <w:rPr>
                <w:noProof/>
                <w:lang w:eastAsia="zh-CN"/>
              </w:rPr>
              <w:t>DC_2A_n260A</w:t>
            </w:r>
          </w:p>
        </w:tc>
      </w:tr>
      <w:tr w:rsidR="00356450" w:rsidRPr="00EF5447" w14:paraId="00F47896" w14:textId="77777777" w:rsidTr="00C1340C">
        <w:trPr>
          <w:gridBefore w:val="1"/>
          <w:wBefore w:w="75" w:type="dxa"/>
          <w:trHeight w:val="187"/>
          <w:jc w:val="center"/>
        </w:trPr>
        <w:tc>
          <w:tcPr>
            <w:tcW w:w="2972" w:type="dxa"/>
            <w:gridSpan w:val="2"/>
            <w:shd w:val="clear" w:color="auto" w:fill="auto"/>
          </w:tcPr>
          <w:p w14:paraId="410D1846" w14:textId="77777777" w:rsidR="00356450" w:rsidRPr="00EF5447" w:rsidRDefault="00356450" w:rsidP="00C1340C">
            <w:pPr>
              <w:pStyle w:val="TAC"/>
              <w:rPr>
                <w:lang w:eastAsia="fi-FI"/>
              </w:rPr>
            </w:pPr>
            <w:r w:rsidRPr="00EF5447">
              <w:rPr>
                <w:lang w:eastAsia="fi-FI"/>
              </w:rPr>
              <w:t>DC_2A_n261A</w:t>
            </w:r>
          </w:p>
          <w:p w14:paraId="2E690B86" w14:textId="77777777" w:rsidR="00356450" w:rsidRPr="00EF5447" w:rsidRDefault="00356450" w:rsidP="00C1340C">
            <w:pPr>
              <w:pStyle w:val="TAC"/>
              <w:rPr>
                <w:lang w:eastAsia="fi-FI"/>
              </w:rPr>
            </w:pPr>
            <w:r w:rsidRPr="00EF5447">
              <w:rPr>
                <w:lang w:eastAsia="fi-FI"/>
              </w:rPr>
              <w:t>DC_2A_n261(2A)</w:t>
            </w:r>
          </w:p>
          <w:p w14:paraId="0EEBE235" w14:textId="77777777" w:rsidR="00356450" w:rsidRPr="00EF5447" w:rsidRDefault="00356450" w:rsidP="00C1340C">
            <w:pPr>
              <w:pStyle w:val="TAC"/>
              <w:rPr>
                <w:lang w:eastAsia="fi-FI"/>
              </w:rPr>
            </w:pPr>
            <w:r w:rsidRPr="00EF5447">
              <w:rPr>
                <w:lang w:eastAsia="fi-FI"/>
              </w:rPr>
              <w:t>DC_2A_n261(3A)</w:t>
            </w:r>
          </w:p>
          <w:p w14:paraId="0A51CC85" w14:textId="77777777" w:rsidR="00356450" w:rsidRPr="00EF5447" w:rsidRDefault="00356450" w:rsidP="00C1340C">
            <w:pPr>
              <w:pStyle w:val="TAC"/>
              <w:rPr>
                <w:noProof/>
                <w:lang w:eastAsia="zh-CN"/>
              </w:rPr>
            </w:pPr>
            <w:r w:rsidRPr="00EF5447">
              <w:rPr>
                <w:lang w:eastAsia="fi-FI"/>
              </w:rPr>
              <w:t>DC_2A_n261(4A)</w:t>
            </w:r>
          </w:p>
        </w:tc>
        <w:tc>
          <w:tcPr>
            <w:tcW w:w="2846" w:type="dxa"/>
            <w:gridSpan w:val="2"/>
          </w:tcPr>
          <w:p w14:paraId="7F1FC5CE" w14:textId="77777777" w:rsidR="00356450" w:rsidRPr="00EF5447" w:rsidRDefault="00356450" w:rsidP="00C1340C">
            <w:pPr>
              <w:pStyle w:val="TAC"/>
              <w:rPr>
                <w:noProof/>
                <w:lang w:eastAsia="zh-CN"/>
              </w:rPr>
            </w:pPr>
            <w:r w:rsidRPr="00EF5447">
              <w:rPr>
                <w:lang w:eastAsia="fi-FI"/>
              </w:rPr>
              <w:t>DC_2A_n261A</w:t>
            </w:r>
          </w:p>
        </w:tc>
      </w:tr>
      <w:tr w:rsidR="00356450" w:rsidRPr="00EF5447" w14:paraId="1A6BA0BF" w14:textId="77777777" w:rsidTr="00C1340C">
        <w:trPr>
          <w:gridBefore w:val="1"/>
          <w:wBefore w:w="75" w:type="dxa"/>
          <w:trHeight w:val="187"/>
          <w:jc w:val="center"/>
        </w:trPr>
        <w:tc>
          <w:tcPr>
            <w:tcW w:w="2972" w:type="dxa"/>
            <w:gridSpan w:val="2"/>
            <w:shd w:val="clear" w:color="auto" w:fill="auto"/>
          </w:tcPr>
          <w:p w14:paraId="3DC2B2A3" w14:textId="77777777" w:rsidR="00356450" w:rsidRDefault="00356450" w:rsidP="00C1340C">
            <w:pPr>
              <w:pStyle w:val="TAC"/>
              <w:rPr>
                <w:lang w:eastAsia="fi-FI"/>
              </w:rPr>
            </w:pPr>
            <w:r w:rsidRPr="00ED1A70">
              <w:rPr>
                <w:noProof/>
              </w:rPr>
              <w:t>DC_2A_n261B</w:t>
            </w:r>
          </w:p>
          <w:p w14:paraId="714BEE21" w14:textId="77777777" w:rsidR="00356450" w:rsidRDefault="00356450" w:rsidP="00C1340C">
            <w:pPr>
              <w:pStyle w:val="TAC"/>
              <w:rPr>
                <w:lang w:eastAsia="fi-FI"/>
              </w:rPr>
            </w:pPr>
            <w:r w:rsidRPr="00ED1A70">
              <w:rPr>
                <w:noProof/>
              </w:rPr>
              <w:t>DC_2A_n261C</w:t>
            </w:r>
          </w:p>
          <w:p w14:paraId="08FB6845" w14:textId="77777777" w:rsidR="00356450" w:rsidRDefault="00356450" w:rsidP="00C1340C">
            <w:pPr>
              <w:pStyle w:val="TAC"/>
              <w:rPr>
                <w:noProof/>
              </w:rPr>
            </w:pPr>
            <w:r w:rsidRPr="00ED1A70">
              <w:rPr>
                <w:noProof/>
              </w:rPr>
              <w:t>DC_2A_n261D</w:t>
            </w:r>
          </w:p>
          <w:p w14:paraId="2FDBD158" w14:textId="77777777" w:rsidR="00356450" w:rsidRDefault="00356450" w:rsidP="00C1340C">
            <w:pPr>
              <w:pStyle w:val="TAC"/>
              <w:rPr>
                <w:noProof/>
              </w:rPr>
            </w:pPr>
            <w:r w:rsidRPr="00ED1A70">
              <w:rPr>
                <w:noProof/>
              </w:rPr>
              <w:t>DC_2A_n261E</w:t>
            </w:r>
          </w:p>
          <w:p w14:paraId="1EFAF23D" w14:textId="77777777" w:rsidR="00356450" w:rsidRDefault="00356450" w:rsidP="00C1340C">
            <w:pPr>
              <w:pStyle w:val="TAC"/>
              <w:rPr>
                <w:noProof/>
              </w:rPr>
            </w:pPr>
            <w:r w:rsidRPr="00ED1A70">
              <w:rPr>
                <w:noProof/>
              </w:rPr>
              <w:t>DC_2A_n261F</w:t>
            </w:r>
          </w:p>
          <w:p w14:paraId="1C2BDCC3" w14:textId="77777777" w:rsidR="00356450" w:rsidRPr="00EF5447" w:rsidRDefault="00356450" w:rsidP="00C1340C">
            <w:pPr>
              <w:pStyle w:val="TAC"/>
              <w:rPr>
                <w:lang w:eastAsia="fi-FI"/>
              </w:rPr>
            </w:pPr>
            <w:r w:rsidRPr="00EF5447">
              <w:rPr>
                <w:lang w:eastAsia="fi-FI"/>
              </w:rPr>
              <w:t>DC_2A_n261G</w:t>
            </w:r>
          </w:p>
          <w:p w14:paraId="59C0ED12" w14:textId="77777777" w:rsidR="00356450" w:rsidRPr="00EF5447" w:rsidRDefault="00356450" w:rsidP="00C1340C">
            <w:pPr>
              <w:pStyle w:val="TAC"/>
              <w:rPr>
                <w:lang w:eastAsia="fi-FI"/>
              </w:rPr>
            </w:pPr>
            <w:r w:rsidRPr="00EF5447">
              <w:rPr>
                <w:lang w:eastAsia="fi-FI"/>
              </w:rPr>
              <w:t>DC_2A_n261H</w:t>
            </w:r>
          </w:p>
          <w:p w14:paraId="5953A946" w14:textId="77777777" w:rsidR="00356450" w:rsidRPr="00EF5447" w:rsidRDefault="00356450" w:rsidP="00C1340C">
            <w:pPr>
              <w:pStyle w:val="TAC"/>
              <w:rPr>
                <w:lang w:eastAsia="fi-FI"/>
              </w:rPr>
            </w:pPr>
            <w:r w:rsidRPr="00EF5447">
              <w:rPr>
                <w:lang w:eastAsia="fi-FI"/>
              </w:rPr>
              <w:t>DC_2A_n261I</w:t>
            </w:r>
          </w:p>
          <w:p w14:paraId="7991C52F" w14:textId="77777777" w:rsidR="00356450" w:rsidRPr="00EF5447" w:rsidRDefault="00356450" w:rsidP="00C1340C">
            <w:pPr>
              <w:pStyle w:val="TAC"/>
              <w:rPr>
                <w:lang w:eastAsia="fi-FI"/>
              </w:rPr>
            </w:pPr>
            <w:r w:rsidRPr="00EF5447">
              <w:rPr>
                <w:lang w:eastAsia="fi-FI"/>
              </w:rPr>
              <w:t>DC_2A_n261J</w:t>
            </w:r>
          </w:p>
          <w:p w14:paraId="68468559" w14:textId="77777777" w:rsidR="00356450" w:rsidRPr="00EF5447" w:rsidRDefault="00356450" w:rsidP="00C1340C">
            <w:pPr>
              <w:pStyle w:val="TAC"/>
              <w:rPr>
                <w:lang w:eastAsia="fi-FI"/>
              </w:rPr>
            </w:pPr>
            <w:r w:rsidRPr="00EF5447">
              <w:rPr>
                <w:lang w:eastAsia="fi-FI"/>
              </w:rPr>
              <w:t>DC_2A_n261K</w:t>
            </w:r>
          </w:p>
          <w:p w14:paraId="7476891C" w14:textId="77777777" w:rsidR="00356450" w:rsidRPr="00EF5447" w:rsidRDefault="00356450" w:rsidP="00C1340C">
            <w:pPr>
              <w:pStyle w:val="TAC"/>
              <w:rPr>
                <w:lang w:eastAsia="fi-FI"/>
              </w:rPr>
            </w:pPr>
            <w:r w:rsidRPr="00EF5447">
              <w:rPr>
                <w:lang w:eastAsia="fi-FI"/>
              </w:rPr>
              <w:t>DC_2A_n261L</w:t>
            </w:r>
          </w:p>
          <w:p w14:paraId="0276F8F4" w14:textId="77777777" w:rsidR="00356450" w:rsidRDefault="00356450" w:rsidP="00C1340C">
            <w:pPr>
              <w:pStyle w:val="TAC"/>
              <w:rPr>
                <w:lang w:eastAsia="fi-FI"/>
              </w:rPr>
            </w:pPr>
            <w:r w:rsidRPr="00EF5447">
              <w:rPr>
                <w:lang w:eastAsia="fi-FI"/>
              </w:rPr>
              <w:t>DC_2A_n261M</w:t>
            </w:r>
          </w:p>
          <w:p w14:paraId="29394CD5" w14:textId="77777777" w:rsidR="00356450" w:rsidRDefault="00356450" w:rsidP="00C1340C">
            <w:pPr>
              <w:pStyle w:val="TAC"/>
              <w:rPr>
                <w:noProof/>
              </w:rPr>
            </w:pPr>
            <w:r w:rsidRPr="00ED1A70">
              <w:rPr>
                <w:noProof/>
              </w:rPr>
              <w:t>DC_2A_n261O</w:t>
            </w:r>
          </w:p>
          <w:p w14:paraId="164556F5" w14:textId="77777777" w:rsidR="00356450" w:rsidRDefault="00356450" w:rsidP="00C1340C">
            <w:pPr>
              <w:pStyle w:val="TAC"/>
              <w:rPr>
                <w:noProof/>
              </w:rPr>
            </w:pPr>
            <w:r w:rsidRPr="00ED1A70">
              <w:rPr>
                <w:noProof/>
              </w:rPr>
              <w:t>DC_2A_n261P</w:t>
            </w:r>
          </w:p>
          <w:p w14:paraId="7D25BBBC" w14:textId="77777777" w:rsidR="00356450" w:rsidRPr="00EF5447" w:rsidRDefault="00356450" w:rsidP="00C1340C">
            <w:pPr>
              <w:pStyle w:val="TAC"/>
              <w:rPr>
                <w:noProof/>
                <w:lang w:eastAsia="zh-CN"/>
              </w:rPr>
            </w:pPr>
            <w:r w:rsidRPr="00ED1A70">
              <w:rPr>
                <w:noProof/>
              </w:rPr>
              <w:t>DC_2A_n261Q</w:t>
            </w:r>
          </w:p>
        </w:tc>
        <w:tc>
          <w:tcPr>
            <w:tcW w:w="2846" w:type="dxa"/>
            <w:gridSpan w:val="2"/>
          </w:tcPr>
          <w:p w14:paraId="2BA0071F" w14:textId="77777777" w:rsidR="00356450" w:rsidRDefault="00356450" w:rsidP="00C1340C">
            <w:pPr>
              <w:pStyle w:val="TAC"/>
              <w:rPr>
                <w:lang w:eastAsia="fi-FI"/>
              </w:rPr>
            </w:pPr>
            <w:r w:rsidRPr="00EF5447">
              <w:rPr>
                <w:lang w:eastAsia="fi-FI"/>
              </w:rPr>
              <w:t>DC_2A_n261A</w:t>
            </w:r>
          </w:p>
          <w:p w14:paraId="353DF26D" w14:textId="77777777" w:rsidR="00356450" w:rsidRDefault="00356450" w:rsidP="00C1340C">
            <w:pPr>
              <w:pStyle w:val="TAC"/>
              <w:rPr>
                <w:lang w:eastAsia="fi-FI"/>
              </w:rPr>
            </w:pPr>
            <w:r w:rsidRPr="00ED1A70">
              <w:rPr>
                <w:noProof/>
              </w:rPr>
              <w:t>DC_2A_n261B</w:t>
            </w:r>
          </w:p>
          <w:p w14:paraId="248A01FC" w14:textId="77777777" w:rsidR="00356450" w:rsidRDefault="00356450" w:rsidP="00C1340C">
            <w:pPr>
              <w:pStyle w:val="TAC"/>
              <w:rPr>
                <w:lang w:eastAsia="fi-FI"/>
              </w:rPr>
            </w:pPr>
            <w:r w:rsidRPr="00ED1A70">
              <w:rPr>
                <w:noProof/>
              </w:rPr>
              <w:t>DC_2A_n261C</w:t>
            </w:r>
          </w:p>
          <w:p w14:paraId="5D7AF7D6" w14:textId="77777777" w:rsidR="00356450" w:rsidRDefault="00356450" w:rsidP="00C1340C">
            <w:pPr>
              <w:pStyle w:val="TAC"/>
              <w:rPr>
                <w:noProof/>
              </w:rPr>
            </w:pPr>
            <w:r w:rsidRPr="00ED1A70">
              <w:rPr>
                <w:noProof/>
              </w:rPr>
              <w:t>DC_2A_n261D</w:t>
            </w:r>
          </w:p>
          <w:p w14:paraId="5182BE08" w14:textId="77777777" w:rsidR="00356450" w:rsidRDefault="00356450" w:rsidP="00C1340C">
            <w:pPr>
              <w:pStyle w:val="TAC"/>
              <w:rPr>
                <w:noProof/>
              </w:rPr>
            </w:pPr>
            <w:r w:rsidRPr="00ED1A70">
              <w:rPr>
                <w:noProof/>
              </w:rPr>
              <w:t>DC_2A_n261E</w:t>
            </w:r>
          </w:p>
          <w:p w14:paraId="1FC12B53" w14:textId="77777777" w:rsidR="00356450" w:rsidRPr="00EF5447" w:rsidRDefault="00356450" w:rsidP="00C1340C">
            <w:pPr>
              <w:pStyle w:val="TAC"/>
              <w:rPr>
                <w:lang w:eastAsia="fi-FI"/>
              </w:rPr>
            </w:pPr>
            <w:r w:rsidRPr="00ED1A70">
              <w:rPr>
                <w:noProof/>
              </w:rPr>
              <w:t>DC_2A_n261F</w:t>
            </w:r>
          </w:p>
          <w:p w14:paraId="50A7D0A4" w14:textId="77777777" w:rsidR="00356450" w:rsidRPr="00EF5447" w:rsidRDefault="00356450" w:rsidP="00C1340C">
            <w:pPr>
              <w:pStyle w:val="TAC"/>
              <w:rPr>
                <w:lang w:eastAsia="fi-FI"/>
              </w:rPr>
            </w:pPr>
            <w:r w:rsidRPr="00EF5447">
              <w:rPr>
                <w:lang w:eastAsia="fi-FI"/>
              </w:rPr>
              <w:t>DC_2A_n261G</w:t>
            </w:r>
          </w:p>
          <w:p w14:paraId="50FBF3FA" w14:textId="77777777" w:rsidR="00356450" w:rsidRPr="00EF5447" w:rsidRDefault="00356450" w:rsidP="00C1340C">
            <w:pPr>
              <w:pStyle w:val="TAC"/>
              <w:rPr>
                <w:lang w:eastAsia="fi-FI"/>
              </w:rPr>
            </w:pPr>
            <w:r w:rsidRPr="00EF5447">
              <w:rPr>
                <w:lang w:eastAsia="fi-FI"/>
              </w:rPr>
              <w:t>DC_2A_n261H</w:t>
            </w:r>
          </w:p>
          <w:p w14:paraId="6CCB93D6" w14:textId="77777777" w:rsidR="00356450" w:rsidRDefault="00356450" w:rsidP="00C1340C">
            <w:pPr>
              <w:pStyle w:val="TAC"/>
              <w:rPr>
                <w:lang w:eastAsia="fi-FI"/>
              </w:rPr>
            </w:pPr>
            <w:r w:rsidRPr="00EF5447">
              <w:rPr>
                <w:lang w:eastAsia="fi-FI"/>
              </w:rPr>
              <w:t>DC_2A_n261I</w:t>
            </w:r>
          </w:p>
          <w:p w14:paraId="58F366A9" w14:textId="77777777" w:rsidR="00356450" w:rsidRDefault="00356450" w:rsidP="00C1340C">
            <w:pPr>
              <w:pStyle w:val="TAC"/>
              <w:rPr>
                <w:noProof/>
              </w:rPr>
            </w:pPr>
            <w:r w:rsidRPr="00ED1A70">
              <w:rPr>
                <w:noProof/>
              </w:rPr>
              <w:t>DC_2A_n261O</w:t>
            </w:r>
          </w:p>
          <w:p w14:paraId="0CB64D38" w14:textId="77777777" w:rsidR="00356450" w:rsidRDefault="00356450" w:rsidP="00C1340C">
            <w:pPr>
              <w:pStyle w:val="TAC"/>
              <w:rPr>
                <w:noProof/>
              </w:rPr>
            </w:pPr>
            <w:r w:rsidRPr="00ED1A70">
              <w:rPr>
                <w:noProof/>
              </w:rPr>
              <w:t>DC_2A_n261P</w:t>
            </w:r>
          </w:p>
          <w:p w14:paraId="48BD1F6E" w14:textId="77777777" w:rsidR="00356450" w:rsidRPr="00EF5447" w:rsidRDefault="00356450" w:rsidP="00C1340C">
            <w:pPr>
              <w:pStyle w:val="TAC"/>
              <w:rPr>
                <w:lang w:eastAsia="fi-FI"/>
              </w:rPr>
            </w:pPr>
            <w:r w:rsidRPr="00ED1A70">
              <w:rPr>
                <w:noProof/>
              </w:rPr>
              <w:t>DC_2A_n261Q</w:t>
            </w:r>
          </w:p>
        </w:tc>
      </w:tr>
      <w:tr w:rsidR="00356450" w:rsidRPr="00EF5447" w14:paraId="5A74FFEB" w14:textId="77777777" w:rsidTr="00C1340C">
        <w:trPr>
          <w:gridBefore w:val="1"/>
          <w:wBefore w:w="75" w:type="dxa"/>
          <w:trHeight w:val="187"/>
          <w:jc w:val="center"/>
        </w:trPr>
        <w:tc>
          <w:tcPr>
            <w:tcW w:w="2972" w:type="dxa"/>
            <w:gridSpan w:val="2"/>
            <w:shd w:val="clear" w:color="auto" w:fill="auto"/>
          </w:tcPr>
          <w:p w14:paraId="2E027470" w14:textId="77777777" w:rsidR="00356450" w:rsidRPr="00EF5447" w:rsidRDefault="00356450" w:rsidP="00C1340C">
            <w:pPr>
              <w:pStyle w:val="TAC"/>
              <w:rPr>
                <w:lang w:eastAsia="zh-TW"/>
              </w:rPr>
            </w:pPr>
            <w:r w:rsidRPr="00EF5447">
              <w:rPr>
                <w:rFonts w:eastAsia="Yu Mincho" w:cs="Arial"/>
                <w:szCs w:val="18"/>
                <w:lang w:eastAsia="ja-JP"/>
              </w:rPr>
              <w:t>DC_2A_n261(2I)</w:t>
            </w:r>
          </w:p>
          <w:p w14:paraId="2F39B73E" w14:textId="77777777" w:rsidR="00356450" w:rsidRPr="00EF5447" w:rsidRDefault="00356450" w:rsidP="00C1340C">
            <w:pPr>
              <w:pStyle w:val="TAC"/>
              <w:rPr>
                <w:lang w:eastAsia="fi-FI"/>
              </w:rPr>
            </w:pPr>
            <w:r w:rsidRPr="00EF5447">
              <w:rPr>
                <w:lang w:eastAsia="fi-FI"/>
              </w:rPr>
              <w:t>DC_2A_n261(2H)</w:t>
            </w:r>
          </w:p>
          <w:p w14:paraId="54379519" w14:textId="77777777" w:rsidR="00356450" w:rsidRPr="00EF5447" w:rsidRDefault="00356450" w:rsidP="00C1340C">
            <w:pPr>
              <w:pStyle w:val="TAC"/>
              <w:rPr>
                <w:lang w:eastAsia="zh-TW"/>
              </w:rPr>
            </w:pPr>
            <w:r w:rsidRPr="00EF5447">
              <w:rPr>
                <w:lang w:eastAsia="fi-FI"/>
              </w:rPr>
              <w:t>DC_2A_n261(A-G)</w:t>
            </w:r>
          </w:p>
          <w:p w14:paraId="735FB62C" w14:textId="77777777" w:rsidR="00356450" w:rsidRPr="00EF5447" w:rsidRDefault="00356450" w:rsidP="00C1340C">
            <w:pPr>
              <w:pStyle w:val="TAC"/>
              <w:rPr>
                <w:lang w:eastAsia="fi-FI"/>
              </w:rPr>
            </w:pPr>
            <w:r w:rsidRPr="00EF5447">
              <w:rPr>
                <w:rFonts w:cs="Arial"/>
                <w:color w:val="000000"/>
                <w:szCs w:val="18"/>
              </w:rPr>
              <w:t>DC_2A_n261(A-J)</w:t>
            </w:r>
          </w:p>
          <w:p w14:paraId="39DCAAE0" w14:textId="77777777" w:rsidR="00356450" w:rsidRPr="00EF5447" w:rsidRDefault="00356450" w:rsidP="00C1340C">
            <w:pPr>
              <w:pStyle w:val="TAC"/>
              <w:keepNext w:val="0"/>
              <w:rPr>
                <w:rFonts w:cs="Arial"/>
                <w:color w:val="000000"/>
                <w:szCs w:val="18"/>
                <w:lang w:eastAsia="zh-TW"/>
              </w:rPr>
            </w:pPr>
            <w:r w:rsidRPr="00EF5447">
              <w:rPr>
                <w:rFonts w:cs="Arial"/>
                <w:color w:val="000000"/>
                <w:szCs w:val="18"/>
              </w:rPr>
              <w:t>DC_2A_n261(A-K)</w:t>
            </w:r>
          </w:p>
          <w:p w14:paraId="619414A3" w14:textId="77777777" w:rsidR="00356450" w:rsidRPr="00EF5447" w:rsidRDefault="00356450" w:rsidP="00C1340C">
            <w:pPr>
              <w:pStyle w:val="TAC"/>
              <w:keepNext w:val="0"/>
              <w:rPr>
                <w:rFonts w:cs="Arial"/>
                <w:color w:val="000000"/>
                <w:szCs w:val="18"/>
                <w:lang w:eastAsia="zh-TW"/>
              </w:rPr>
            </w:pPr>
            <w:r w:rsidRPr="00EF5447">
              <w:rPr>
                <w:rFonts w:cs="Arial"/>
                <w:color w:val="000000"/>
                <w:szCs w:val="18"/>
              </w:rPr>
              <w:t>DC_2A_n261(A-L)</w:t>
            </w:r>
          </w:p>
          <w:p w14:paraId="08E89313" w14:textId="77777777" w:rsidR="00356450" w:rsidRPr="00EF5447" w:rsidRDefault="00356450" w:rsidP="00C1340C">
            <w:pPr>
              <w:pStyle w:val="TAC"/>
              <w:rPr>
                <w:lang w:eastAsia="zh-TW"/>
              </w:rPr>
            </w:pPr>
            <w:r w:rsidRPr="00EF5447">
              <w:rPr>
                <w:rFonts w:cs="Arial"/>
                <w:color w:val="000000"/>
                <w:szCs w:val="18"/>
              </w:rPr>
              <w:t>DC_2A_n261(A-2G)</w:t>
            </w:r>
          </w:p>
          <w:p w14:paraId="5D5EFBEB" w14:textId="77777777" w:rsidR="00356450" w:rsidRPr="00EF5447" w:rsidRDefault="00356450" w:rsidP="00C1340C">
            <w:pPr>
              <w:pStyle w:val="TAC"/>
              <w:rPr>
                <w:lang w:eastAsia="fi-FI"/>
              </w:rPr>
            </w:pPr>
            <w:r w:rsidRPr="00EF5447">
              <w:rPr>
                <w:lang w:eastAsia="fi-FI"/>
              </w:rPr>
              <w:t>DC_2A_n261(A-H)</w:t>
            </w:r>
          </w:p>
          <w:p w14:paraId="1FF3532B" w14:textId="77777777" w:rsidR="00356450" w:rsidRPr="00EF5447" w:rsidRDefault="00356450" w:rsidP="00C1340C">
            <w:pPr>
              <w:pStyle w:val="TAC"/>
              <w:rPr>
                <w:lang w:eastAsia="zh-TW"/>
              </w:rPr>
            </w:pPr>
            <w:r w:rsidRPr="00EF5447">
              <w:rPr>
                <w:lang w:eastAsia="fi-FI"/>
              </w:rPr>
              <w:t>DC_2A_n261(A-I)</w:t>
            </w:r>
          </w:p>
          <w:p w14:paraId="54CA6892" w14:textId="77777777" w:rsidR="00356450" w:rsidRPr="00EF5447" w:rsidRDefault="00356450" w:rsidP="00C1340C">
            <w:pPr>
              <w:pStyle w:val="TAC"/>
              <w:rPr>
                <w:lang w:eastAsia="fi-FI"/>
              </w:rPr>
            </w:pPr>
            <w:r w:rsidRPr="00EF5447">
              <w:rPr>
                <w:rFonts w:cs="Arial"/>
                <w:color w:val="000000"/>
                <w:szCs w:val="18"/>
              </w:rPr>
              <w:t>DC_2A_n261(2A-G)</w:t>
            </w:r>
          </w:p>
          <w:p w14:paraId="741A7B9B" w14:textId="77777777" w:rsidR="00356450" w:rsidRPr="00EF5447" w:rsidRDefault="00356450" w:rsidP="00C1340C">
            <w:pPr>
              <w:pStyle w:val="TAC"/>
              <w:rPr>
                <w:rFonts w:cs="Arial"/>
                <w:color w:val="000000"/>
                <w:szCs w:val="18"/>
              </w:rPr>
            </w:pPr>
            <w:r w:rsidRPr="00EF5447">
              <w:rPr>
                <w:rFonts w:cs="Arial"/>
                <w:color w:val="000000"/>
                <w:szCs w:val="18"/>
              </w:rPr>
              <w:t>DC_2A_n261(2A-I)</w:t>
            </w:r>
          </w:p>
          <w:p w14:paraId="3704EFF5" w14:textId="77777777" w:rsidR="00356450" w:rsidRPr="00EF5447" w:rsidRDefault="00356450" w:rsidP="00C1340C">
            <w:pPr>
              <w:pStyle w:val="TAC"/>
              <w:rPr>
                <w:rFonts w:cs="Arial"/>
                <w:color w:val="000000"/>
                <w:szCs w:val="18"/>
              </w:rPr>
            </w:pPr>
            <w:r w:rsidRPr="00EF5447">
              <w:rPr>
                <w:rFonts w:cs="Arial"/>
                <w:color w:val="000000"/>
                <w:szCs w:val="18"/>
              </w:rPr>
              <w:t>DC_2A_n261(2A-H)</w:t>
            </w:r>
          </w:p>
          <w:p w14:paraId="53764D37" w14:textId="77777777" w:rsidR="00356450" w:rsidRPr="00EF5447" w:rsidRDefault="00356450" w:rsidP="00C1340C">
            <w:pPr>
              <w:pStyle w:val="TAC"/>
              <w:rPr>
                <w:lang w:eastAsia="zh-TW"/>
              </w:rPr>
            </w:pPr>
            <w:r w:rsidRPr="00EF5447">
              <w:rPr>
                <w:rFonts w:cs="Arial"/>
                <w:color w:val="000000"/>
                <w:szCs w:val="18"/>
              </w:rPr>
              <w:t>DC_2A_n261(3A-G)</w:t>
            </w:r>
          </w:p>
          <w:p w14:paraId="7C7D0E32" w14:textId="77777777" w:rsidR="00356450" w:rsidRPr="00EF5447" w:rsidRDefault="00356450" w:rsidP="00C1340C">
            <w:pPr>
              <w:pStyle w:val="TAC"/>
              <w:rPr>
                <w:lang w:eastAsia="fi-FI"/>
              </w:rPr>
            </w:pPr>
            <w:r w:rsidRPr="00EF5447">
              <w:rPr>
                <w:lang w:eastAsia="fi-FI"/>
              </w:rPr>
              <w:t>DC_2A_n261(G-H)</w:t>
            </w:r>
          </w:p>
          <w:p w14:paraId="64967E7C" w14:textId="77777777" w:rsidR="00356450" w:rsidRPr="00EF5447" w:rsidRDefault="00356450" w:rsidP="00C1340C">
            <w:pPr>
              <w:pStyle w:val="TAC"/>
              <w:rPr>
                <w:lang w:eastAsia="zh-TW"/>
              </w:rPr>
            </w:pPr>
            <w:r w:rsidRPr="00EF5447">
              <w:rPr>
                <w:lang w:eastAsia="fi-FI"/>
              </w:rPr>
              <w:t>DC_2A_n261(G-I)</w:t>
            </w:r>
          </w:p>
          <w:p w14:paraId="7C7F51A8" w14:textId="77777777" w:rsidR="00356450" w:rsidRPr="00EF5447" w:rsidRDefault="00356450" w:rsidP="00C1340C">
            <w:pPr>
              <w:pStyle w:val="TAC"/>
              <w:rPr>
                <w:lang w:eastAsia="fi-FI"/>
              </w:rPr>
            </w:pPr>
            <w:r w:rsidRPr="00EF5447">
              <w:rPr>
                <w:rFonts w:cs="Arial"/>
                <w:color w:val="000000"/>
                <w:szCs w:val="18"/>
              </w:rPr>
              <w:t>DC_2A_n261(G-J)</w:t>
            </w:r>
          </w:p>
          <w:p w14:paraId="3B6C887A" w14:textId="77777777" w:rsidR="00356450" w:rsidRPr="00EF5447" w:rsidRDefault="00356450" w:rsidP="00C1340C">
            <w:pPr>
              <w:pStyle w:val="TAC"/>
              <w:rPr>
                <w:lang w:eastAsia="zh-TW"/>
              </w:rPr>
            </w:pPr>
            <w:r w:rsidRPr="00EF5447">
              <w:rPr>
                <w:rFonts w:cs="Arial"/>
                <w:color w:val="000000"/>
                <w:szCs w:val="18"/>
              </w:rPr>
              <w:t>DC_2A_n261(2G)</w:t>
            </w:r>
          </w:p>
          <w:p w14:paraId="4DBC8045" w14:textId="77777777" w:rsidR="00356450" w:rsidRPr="00EF5447" w:rsidRDefault="00356450" w:rsidP="00C1340C">
            <w:pPr>
              <w:pStyle w:val="TAC"/>
              <w:rPr>
                <w:lang w:eastAsia="fi-FI"/>
              </w:rPr>
            </w:pPr>
            <w:r w:rsidRPr="00EF5447">
              <w:rPr>
                <w:lang w:eastAsia="fi-FI"/>
              </w:rPr>
              <w:t>DC_2A_n261(H-I)</w:t>
            </w:r>
          </w:p>
          <w:p w14:paraId="5391A9A3" w14:textId="77777777" w:rsidR="00356450" w:rsidRPr="00EF5447" w:rsidRDefault="00356450" w:rsidP="00C1340C">
            <w:pPr>
              <w:pStyle w:val="TAC"/>
              <w:rPr>
                <w:lang w:eastAsia="fi-FI"/>
              </w:rPr>
            </w:pPr>
            <w:r w:rsidRPr="00EF5447">
              <w:rPr>
                <w:lang w:eastAsia="fi-FI"/>
              </w:rPr>
              <w:t>DC_2A_n261(A-G-H)</w:t>
            </w:r>
          </w:p>
          <w:p w14:paraId="1625B280" w14:textId="77777777" w:rsidR="00356450" w:rsidRPr="00EF5447" w:rsidRDefault="00356450" w:rsidP="00C1340C">
            <w:pPr>
              <w:pStyle w:val="TAC"/>
              <w:rPr>
                <w:noProof/>
                <w:lang w:eastAsia="zh-CN"/>
              </w:rPr>
            </w:pPr>
            <w:r w:rsidRPr="00EF5447">
              <w:rPr>
                <w:lang w:eastAsia="fi-FI"/>
              </w:rPr>
              <w:t>DC_2A_n261(A-G-I)</w:t>
            </w:r>
          </w:p>
        </w:tc>
        <w:tc>
          <w:tcPr>
            <w:tcW w:w="2846" w:type="dxa"/>
            <w:gridSpan w:val="2"/>
          </w:tcPr>
          <w:p w14:paraId="3F3D9BA3" w14:textId="77777777" w:rsidR="00356450" w:rsidRPr="00EF5447" w:rsidRDefault="00356450" w:rsidP="00C1340C">
            <w:pPr>
              <w:pStyle w:val="TAC"/>
              <w:rPr>
                <w:lang w:eastAsia="fi-FI"/>
              </w:rPr>
            </w:pPr>
            <w:r w:rsidRPr="00EF5447">
              <w:rPr>
                <w:lang w:eastAsia="fi-FI"/>
              </w:rPr>
              <w:t>DC_2A_n261A</w:t>
            </w:r>
          </w:p>
          <w:p w14:paraId="39888C77" w14:textId="77777777" w:rsidR="00356450" w:rsidRPr="00EF5447" w:rsidRDefault="00356450" w:rsidP="00C1340C">
            <w:pPr>
              <w:pStyle w:val="TAC"/>
              <w:rPr>
                <w:lang w:eastAsia="fi-FI"/>
              </w:rPr>
            </w:pPr>
            <w:r w:rsidRPr="00EF5447">
              <w:rPr>
                <w:lang w:eastAsia="fi-FI"/>
              </w:rPr>
              <w:t>DC_2A_n261G</w:t>
            </w:r>
          </w:p>
          <w:p w14:paraId="46817950" w14:textId="77777777" w:rsidR="00356450" w:rsidRPr="00EF5447" w:rsidRDefault="00356450" w:rsidP="00C1340C">
            <w:pPr>
              <w:pStyle w:val="TAC"/>
              <w:rPr>
                <w:lang w:eastAsia="fi-FI"/>
              </w:rPr>
            </w:pPr>
            <w:r w:rsidRPr="00EF5447">
              <w:rPr>
                <w:lang w:eastAsia="fi-FI"/>
              </w:rPr>
              <w:t>DC_2A_n261H</w:t>
            </w:r>
          </w:p>
          <w:p w14:paraId="7017C1DC" w14:textId="77777777" w:rsidR="00356450" w:rsidRPr="00EF5447" w:rsidRDefault="00356450" w:rsidP="00C1340C">
            <w:pPr>
              <w:pStyle w:val="TAC"/>
              <w:rPr>
                <w:noProof/>
                <w:lang w:eastAsia="zh-CN"/>
              </w:rPr>
            </w:pPr>
            <w:r w:rsidRPr="00EF5447">
              <w:rPr>
                <w:lang w:eastAsia="fi-FI"/>
              </w:rPr>
              <w:t>DC_2A_n261I</w:t>
            </w:r>
          </w:p>
        </w:tc>
      </w:tr>
      <w:tr w:rsidR="00356450" w:rsidRPr="00EF5447" w14:paraId="53346EA7" w14:textId="77777777" w:rsidTr="00C1340C">
        <w:trPr>
          <w:gridBefore w:val="1"/>
          <w:wBefore w:w="75" w:type="dxa"/>
          <w:trHeight w:val="187"/>
          <w:jc w:val="center"/>
        </w:trPr>
        <w:tc>
          <w:tcPr>
            <w:tcW w:w="2972" w:type="dxa"/>
            <w:gridSpan w:val="2"/>
            <w:shd w:val="clear" w:color="auto" w:fill="auto"/>
          </w:tcPr>
          <w:p w14:paraId="558AC2E5" w14:textId="77777777" w:rsidR="00356450" w:rsidRPr="00EF5447" w:rsidRDefault="00356450" w:rsidP="00C1340C">
            <w:pPr>
              <w:pStyle w:val="TAC"/>
              <w:rPr>
                <w:lang w:eastAsia="zh-TW"/>
              </w:rPr>
            </w:pPr>
            <w:r w:rsidRPr="00EF5447">
              <w:rPr>
                <w:lang w:eastAsia="ja-JP"/>
              </w:rPr>
              <w:t>DC_2A-2A_n261A</w:t>
            </w:r>
          </w:p>
          <w:p w14:paraId="4763B3F1" w14:textId="77777777" w:rsidR="00356450" w:rsidRPr="00EF5447" w:rsidRDefault="00356450" w:rsidP="00C1340C">
            <w:pPr>
              <w:pStyle w:val="TAC"/>
              <w:rPr>
                <w:b/>
                <w:lang w:eastAsia="fi-FI"/>
              </w:rPr>
            </w:pPr>
            <w:r w:rsidRPr="00EF5447">
              <w:rPr>
                <w:lang w:eastAsia="fi-FI"/>
              </w:rPr>
              <w:t>DC_2A-2A_n261I</w:t>
            </w:r>
          </w:p>
          <w:p w14:paraId="56FAFBD7" w14:textId="77777777" w:rsidR="00356450" w:rsidRPr="00EF5447" w:rsidRDefault="00356450" w:rsidP="00C1340C">
            <w:pPr>
              <w:pStyle w:val="TAC"/>
              <w:rPr>
                <w:lang w:eastAsia="ja-JP"/>
              </w:rPr>
            </w:pPr>
            <w:r w:rsidRPr="00EF5447">
              <w:rPr>
                <w:lang w:eastAsia="fi-FI"/>
              </w:rPr>
              <w:t>DC_2A-2A_n261</w:t>
            </w:r>
            <w:r w:rsidRPr="00EF5447">
              <w:rPr>
                <w:lang w:eastAsia="zh-TW"/>
              </w:rPr>
              <w:t>M</w:t>
            </w:r>
          </w:p>
        </w:tc>
        <w:tc>
          <w:tcPr>
            <w:tcW w:w="2846" w:type="dxa"/>
            <w:gridSpan w:val="2"/>
          </w:tcPr>
          <w:p w14:paraId="759C5865" w14:textId="77777777" w:rsidR="00356450" w:rsidRPr="00EF5447" w:rsidRDefault="00356450" w:rsidP="00C1340C">
            <w:pPr>
              <w:pStyle w:val="TAC"/>
              <w:rPr>
                <w:lang w:eastAsia="zh-TW"/>
              </w:rPr>
            </w:pPr>
            <w:r w:rsidRPr="00EF5447">
              <w:rPr>
                <w:lang w:eastAsia="fi-FI"/>
              </w:rPr>
              <w:t>DC_2A_n261A</w:t>
            </w:r>
          </w:p>
          <w:p w14:paraId="09F80D1C" w14:textId="77777777" w:rsidR="00356450" w:rsidRPr="00EF5447" w:rsidRDefault="00356450" w:rsidP="00C1340C">
            <w:pPr>
              <w:pStyle w:val="TAC"/>
              <w:rPr>
                <w:lang w:eastAsia="zh-TW"/>
              </w:rPr>
            </w:pPr>
            <w:r w:rsidRPr="00EF5447">
              <w:rPr>
                <w:lang w:eastAsia="fi-FI"/>
              </w:rPr>
              <w:t>DC_2A_n261G</w:t>
            </w:r>
          </w:p>
          <w:p w14:paraId="0C1BACBD" w14:textId="77777777" w:rsidR="00356450" w:rsidRPr="00EF5447" w:rsidRDefault="00356450" w:rsidP="00C1340C">
            <w:pPr>
              <w:pStyle w:val="TAC"/>
              <w:rPr>
                <w:lang w:eastAsia="zh-TW"/>
              </w:rPr>
            </w:pPr>
            <w:r w:rsidRPr="00EF5447">
              <w:rPr>
                <w:lang w:eastAsia="fi-FI"/>
              </w:rPr>
              <w:t>DC_2A_n261H</w:t>
            </w:r>
          </w:p>
          <w:p w14:paraId="1CBE7FAA" w14:textId="77777777" w:rsidR="00356450" w:rsidRPr="00EF5447" w:rsidRDefault="00356450" w:rsidP="00C1340C">
            <w:pPr>
              <w:pStyle w:val="TAC"/>
              <w:rPr>
                <w:lang w:eastAsia="fi-FI"/>
              </w:rPr>
            </w:pPr>
            <w:r w:rsidRPr="00EF5447">
              <w:rPr>
                <w:lang w:eastAsia="fi-FI"/>
              </w:rPr>
              <w:t>DC_2A_n261I</w:t>
            </w:r>
          </w:p>
        </w:tc>
      </w:tr>
      <w:tr w:rsidR="00356450" w:rsidRPr="00EF5447" w14:paraId="6FC5A207" w14:textId="77777777" w:rsidTr="00C1340C">
        <w:trPr>
          <w:gridBefore w:val="1"/>
          <w:wBefore w:w="75" w:type="dxa"/>
          <w:trHeight w:val="187"/>
          <w:jc w:val="center"/>
        </w:trPr>
        <w:tc>
          <w:tcPr>
            <w:tcW w:w="2972" w:type="dxa"/>
            <w:gridSpan w:val="2"/>
            <w:shd w:val="clear" w:color="auto" w:fill="auto"/>
          </w:tcPr>
          <w:p w14:paraId="1D85EAF7" w14:textId="77777777" w:rsidR="00356450" w:rsidRPr="00EF5447" w:rsidRDefault="00356450" w:rsidP="00C1340C">
            <w:pPr>
              <w:pStyle w:val="TAC"/>
              <w:rPr>
                <w:lang w:eastAsia="fi-FI"/>
              </w:rPr>
            </w:pPr>
            <w:r w:rsidRPr="00EF5447">
              <w:rPr>
                <w:lang w:eastAsia="fi-FI"/>
              </w:rPr>
              <w:t>DC_3A_n257A</w:t>
            </w:r>
          </w:p>
          <w:p w14:paraId="3593C798" w14:textId="77777777" w:rsidR="00356450" w:rsidRPr="00EF5447" w:rsidRDefault="00356450" w:rsidP="00C1340C">
            <w:pPr>
              <w:pStyle w:val="TAC"/>
              <w:rPr>
                <w:lang w:eastAsia="fi-FI"/>
              </w:rPr>
            </w:pPr>
            <w:r w:rsidRPr="00EF5447">
              <w:rPr>
                <w:lang w:eastAsia="fi-FI"/>
              </w:rPr>
              <w:t>DC_3A_n257B</w:t>
            </w:r>
          </w:p>
          <w:p w14:paraId="015CDF19" w14:textId="77777777" w:rsidR="00356450" w:rsidRPr="00EF5447" w:rsidRDefault="00356450" w:rsidP="00C1340C">
            <w:pPr>
              <w:pStyle w:val="TAC"/>
              <w:rPr>
                <w:lang w:eastAsia="fi-FI"/>
              </w:rPr>
            </w:pPr>
            <w:r w:rsidRPr="00EF5447">
              <w:rPr>
                <w:lang w:eastAsia="fi-FI"/>
              </w:rPr>
              <w:t>DC_3A_n257C</w:t>
            </w:r>
          </w:p>
          <w:p w14:paraId="62E7837E" w14:textId="77777777" w:rsidR="00356450" w:rsidRPr="00EF5447" w:rsidRDefault="00356450" w:rsidP="00C1340C">
            <w:pPr>
              <w:pStyle w:val="TAC"/>
              <w:rPr>
                <w:lang w:eastAsia="fi-FI"/>
              </w:rPr>
            </w:pPr>
            <w:r w:rsidRPr="00EF5447">
              <w:rPr>
                <w:lang w:eastAsia="fi-FI"/>
              </w:rPr>
              <w:t>DC_3A_n257D</w:t>
            </w:r>
          </w:p>
          <w:p w14:paraId="66AC6891" w14:textId="77777777" w:rsidR="00356450" w:rsidRPr="00EF5447" w:rsidRDefault="00356450" w:rsidP="00C1340C">
            <w:pPr>
              <w:pStyle w:val="TAC"/>
              <w:rPr>
                <w:lang w:eastAsia="fi-FI"/>
              </w:rPr>
            </w:pPr>
            <w:r w:rsidRPr="00EF5447">
              <w:rPr>
                <w:lang w:eastAsia="fi-FI"/>
              </w:rPr>
              <w:t>DC_3A_n257E</w:t>
            </w:r>
          </w:p>
          <w:p w14:paraId="7F346846" w14:textId="77777777" w:rsidR="00356450" w:rsidRPr="00EF5447" w:rsidRDefault="00356450" w:rsidP="00C1340C">
            <w:pPr>
              <w:pStyle w:val="TAC"/>
              <w:rPr>
                <w:lang w:eastAsia="fi-FI"/>
              </w:rPr>
            </w:pPr>
            <w:r w:rsidRPr="00EF5447">
              <w:rPr>
                <w:lang w:eastAsia="fi-FI"/>
              </w:rPr>
              <w:t>DC_3A_n257F</w:t>
            </w:r>
          </w:p>
          <w:p w14:paraId="18915153" w14:textId="77777777" w:rsidR="00356450" w:rsidRPr="00EF5447" w:rsidRDefault="00356450" w:rsidP="00C1340C">
            <w:pPr>
              <w:pStyle w:val="TAC"/>
              <w:rPr>
                <w:lang w:eastAsia="ja-JP"/>
              </w:rPr>
            </w:pPr>
            <w:r w:rsidRPr="00EF5447">
              <w:rPr>
                <w:lang w:eastAsia="ja-JP"/>
              </w:rPr>
              <w:t>DC_3A_n257G</w:t>
            </w:r>
          </w:p>
          <w:p w14:paraId="19E9956D" w14:textId="77777777" w:rsidR="00356450" w:rsidRPr="00EF5447" w:rsidRDefault="00356450" w:rsidP="00C1340C">
            <w:pPr>
              <w:pStyle w:val="TAC"/>
              <w:rPr>
                <w:lang w:eastAsia="ja-JP"/>
              </w:rPr>
            </w:pPr>
            <w:r w:rsidRPr="00EF5447">
              <w:rPr>
                <w:lang w:eastAsia="ja-JP"/>
              </w:rPr>
              <w:t>DC_3A_n257H</w:t>
            </w:r>
          </w:p>
          <w:p w14:paraId="311639E2" w14:textId="77777777" w:rsidR="00356450" w:rsidRPr="00EF5447" w:rsidRDefault="00356450" w:rsidP="00C1340C">
            <w:pPr>
              <w:pStyle w:val="TAC"/>
              <w:rPr>
                <w:lang w:eastAsia="ja-JP"/>
              </w:rPr>
            </w:pPr>
            <w:r w:rsidRPr="00EF5447">
              <w:rPr>
                <w:lang w:eastAsia="ja-JP"/>
              </w:rPr>
              <w:t>DC_3A_n257I</w:t>
            </w:r>
          </w:p>
          <w:p w14:paraId="3CB77149" w14:textId="77777777" w:rsidR="00356450" w:rsidRPr="00EF5447" w:rsidRDefault="00356450" w:rsidP="00C1340C">
            <w:pPr>
              <w:pStyle w:val="TAC"/>
              <w:rPr>
                <w:lang w:eastAsia="ja-JP"/>
              </w:rPr>
            </w:pPr>
            <w:r w:rsidRPr="00EF5447">
              <w:rPr>
                <w:lang w:eastAsia="ja-JP"/>
              </w:rPr>
              <w:t>DC_3A_n257J</w:t>
            </w:r>
          </w:p>
          <w:p w14:paraId="6481E3B8" w14:textId="77777777" w:rsidR="00356450" w:rsidRPr="00EF5447" w:rsidRDefault="00356450" w:rsidP="00C1340C">
            <w:pPr>
              <w:pStyle w:val="TAC"/>
              <w:rPr>
                <w:lang w:eastAsia="ja-JP"/>
              </w:rPr>
            </w:pPr>
            <w:r w:rsidRPr="00EF5447">
              <w:rPr>
                <w:lang w:eastAsia="ja-JP"/>
              </w:rPr>
              <w:t>DC_3A_n257K</w:t>
            </w:r>
          </w:p>
          <w:p w14:paraId="660A00C1" w14:textId="77777777" w:rsidR="00356450" w:rsidRPr="00EF5447" w:rsidRDefault="00356450" w:rsidP="00C1340C">
            <w:pPr>
              <w:pStyle w:val="TAC"/>
              <w:rPr>
                <w:lang w:eastAsia="ja-JP"/>
              </w:rPr>
            </w:pPr>
            <w:r w:rsidRPr="00EF5447">
              <w:rPr>
                <w:lang w:eastAsia="ja-JP"/>
              </w:rPr>
              <w:t>DC_3A_n257L</w:t>
            </w:r>
          </w:p>
          <w:p w14:paraId="28CBD012" w14:textId="77777777" w:rsidR="00356450" w:rsidRPr="00EF5447" w:rsidRDefault="00356450" w:rsidP="00C1340C">
            <w:pPr>
              <w:pStyle w:val="TAC"/>
              <w:rPr>
                <w:lang w:eastAsia="ja-JP"/>
              </w:rPr>
            </w:pPr>
            <w:r w:rsidRPr="00EF5447">
              <w:rPr>
                <w:lang w:eastAsia="ja-JP"/>
              </w:rPr>
              <w:t>DC_3A_n257M</w:t>
            </w:r>
          </w:p>
          <w:p w14:paraId="2DFA01DB" w14:textId="77777777" w:rsidR="00356450" w:rsidRPr="00EF5447" w:rsidRDefault="00356450" w:rsidP="00C1340C">
            <w:pPr>
              <w:pStyle w:val="TAC"/>
              <w:rPr>
                <w:rFonts w:eastAsia="Malgun Gothic"/>
                <w:lang w:eastAsia="ko-KR"/>
              </w:rPr>
            </w:pPr>
            <w:r w:rsidRPr="00EF5447">
              <w:t>DC_3C_n257</w:t>
            </w:r>
            <w:r w:rsidRPr="00EF5447">
              <w:rPr>
                <w:rFonts w:eastAsia="Malgun Gothic"/>
                <w:lang w:eastAsia="ko-KR"/>
              </w:rPr>
              <w:t>A</w:t>
            </w:r>
          </w:p>
          <w:p w14:paraId="6B25F4B0" w14:textId="77777777" w:rsidR="00356450" w:rsidRPr="00EF5447" w:rsidRDefault="00356450" w:rsidP="00C1340C">
            <w:pPr>
              <w:pStyle w:val="TAC"/>
              <w:rPr>
                <w:rFonts w:eastAsia="Malgun Gothic"/>
                <w:lang w:eastAsia="ko-KR"/>
              </w:rPr>
            </w:pPr>
            <w:r w:rsidRPr="00EF5447">
              <w:t>DC_3C_n257</w:t>
            </w:r>
            <w:r w:rsidRPr="00EF5447">
              <w:rPr>
                <w:rFonts w:eastAsia="Malgun Gothic"/>
                <w:lang w:eastAsia="ko-KR"/>
              </w:rPr>
              <w:t>D</w:t>
            </w:r>
          </w:p>
          <w:p w14:paraId="2A2904BE" w14:textId="77777777" w:rsidR="00356450" w:rsidRPr="006E2D1D" w:rsidRDefault="00356450" w:rsidP="00C1340C">
            <w:pPr>
              <w:pStyle w:val="TAC"/>
              <w:rPr>
                <w:rFonts w:eastAsia="Malgun Gothic"/>
                <w:lang w:val="sv-FI" w:eastAsia="ko-KR"/>
              </w:rPr>
            </w:pPr>
            <w:r w:rsidRPr="006E2D1D">
              <w:rPr>
                <w:lang w:val="sv-FI"/>
              </w:rPr>
              <w:t>DC_3C_n257</w:t>
            </w:r>
            <w:r w:rsidRPr="006E2D1D">
              <w:rPr>
                <w:rFonts w:eastAsia="Malgun Gothic"/>
                <w:lang w:val="sv-FI" w:eastAsia="ko-KR"/>
              </w:rPr>
              <w:t>E</w:t>
            </w:r>
          </w:p>
          <w:p w14:paraId="02A7A9CB" w14:textId="77777777" w:rsidR="00356450" w:rsidRPr="006E2D1D" w:rsidRDefault="00356450" w:rsidP="00C1340C">
            <w:pPr>
              <w:pStyle w:val="TAC"/>
              <w:rPr>
                <w:rFonts w:eastAsia="Malgun Gothic"/>
                <w:lang w:val="sv-FI" w:eastAsia="ko-KR"/>
              </w:rPr>
            </w:pPr>
            <w:r w:rsidRPr="006E2D1D">
              <w:rPr>
                <w:lang w:val="sv-FI"/>
              </w:rPr>
              <w:t>DC_3C_n257F</w:t>
            </w:r>
          </w:p>
          <w:p w14:paraId="75299022" w14:textId="77777777" w:rsidR="00356450" w:rsidRPr="006E2D1D" w:rsidRDefault="00356450" w:rsidP="00C1340C">
            <w:pPr>
              <w:pStyle w:val="TAC"/>
              <w:rPr>
                <w:lang w:val="sv-FI"/>
              </w:rPr>
            </w:pPr>
            <w:r w:rsidRPr="006E2D1D">
              <w:rPr>
                <w:lang w:val="sv-FI"/>
              </w:rPr>
              <w:t>DC_3C_n257G</w:t>
            </w:r>
          </w:p>
          <w:p w14:paraId="568B5BD1" w14:textId="77777777" w:rsidR="00356450" w:rsidRPr="006E2D1D" w:rsidRDefault="00356450" w:rsidP="00C1340C">
            <w:pPr>
              <w:pStyle w:val="TAC"/>
              <w:rPr>
                <w:lang w:val="sv-FI"/>
              </w:rPr>
            </w:pPr>
            <w:r w:rsidRPr="006E2D1D">
              <w:rPr>
                <w:lang w:val="sv-FI"/>
              </w:rPr>
              <w:t>DC_3C_n257H</w:t>
            </w:r>
          </w:p>
          <w:p w14:paraId="3B4E4E3F" w14:textId="77777777" w:rsidR="00356450" w:rsidRPr="006E2D1D" w:rsidRDefault="00356450" w:rsidP="00C1340C">
            <w:pPr>
              <w:pStyle w:val="TAC"/>
              <w:rPr>
                <w:rFonts w:eastAsia="Malgun Gothic"/>
                <w:lang w:val="sv-FI" w:eastAsia="ko-KR"/>
              </w:rPr>
            </w:pPr>
            <w:r w:rsidRPr="006E2D1D">
              <w:rPr>
                <w:lang w:val="sv-FI"/>
              </w:rPr>
              <w:t>DC_3C_n257I</w:t>
            </w:r>
          </w:p>
          <w:p w14:paraId="461CA140" w14:textId="77777777" w:rsidR="00356450" w:rsidRPr="006E2D1D" w:rsidRDefault="00356450" w:rsidP="00C1340C">
            <w:pPr>
              <w:pStyle w:val="TAC"/>
              <w:rPr>
                <w:rFonts w:eastAsia="Malgun Gothic"/>
                <w:lang w:val="sv-FI" w:eastAsia="ko-KR"/>
              </w:rPr>
            </w:pPr>
            <w:r w:rsidRPr="006E2D1D">
              <w:rPr>
                <w:lang w:val="sv-FI"/>
              </w:rPr>
              <w:t>DC_3C_n257J</w:t>
            </w:r>
          </w:p>
          <w:p w14:paraId="5362F056" w14:textId="77777777" w:rsidR="00356450" w:rsidRPr="006E2D1D" w:rsidRDefault="00356450" w:rsidP="00C1340C">
            <w:pPr>
              <w:pStyle w:val="TAC"/>
              <w:rPr>
                <w:rFonts w:eastAsia="Malgun Gothic"/>
                <w:lang w:val="sv-FI" w:eastAsia="ko-KR"/>
              </w:rPr>
            </w:pPr>
            <w:r w:rsidRPr="006E2D1D">
              <w:rPr>
                <w:lang w:val="sv-FI"/>
              </w:rPr>
              <w:t>DC_3C_n257K</w:t>
            </w:r>
          </w:p>
          <w:p w14:paraId="15AAF627" w14:textId="77777777" w:rsidR="00356450" w:rsidRPr="006E2D1D" w:rsidRDefault="00356450" w:rsidP="00C1340C">
            <w:pPr>
              <w:pStyle w:val="TAC"/>
              <w:rPr>
                <w:rFonts w:eastAsia="Malgun Gothic"/>
                <w:lang w:val="sv-FI" w:eastAsia="ko-KR"/>
              </w:rPr>
            </w:pPr>
            <w:r w:rsidRPr="006E2D1D">
              <w:rPr>
                <w:lang w:val="sv-FI"/>
              </w:rPr>
              <w:t>DC_3C_n257L</w:t>
            </w:r>
          </w:p>
          <w:p w14:paraId="5AB1E0A7" w14:textId="77777777" w:rsidR="00356450" w:rsidRPr="00EF5447" w:rsidRDefault="00356450" w:rsidP="00C1340C">
            <w:pPr>
              <w:pStyle w:val="TAC"/>
              <w:rPr>
                <w:lang w:eastAsia="fi-FI"/>
              </w:rPr>
            </w:pPr>
            <w:r w:rsidRPr="00EF5447">
              <w:t>DC_3C_n257M</w:t>
            </w:r>
          </w:p>
        </w:tc>
        <w:tc>
          <w:tcPr>
            <w:tcW w:w="2846" w:type="dxa"/>
            <w:gridSpan w:val="2"/>
          </w:tcPr>
          <w:p w14:paraId="75044021" w14:textId="77777777" w:rsidR="00356450" w:rsidRPr="00EF5447" w:rsidRDefault="00356450" w:rsidP="00C1340C">
            <w:pPr>
              <w:pStyle w:val="TAC"/>
              <w:rPr>
                <w:lang w:eastAsia="fi-FI"/>
              </w:rPr>
            </w:pPr>
            <w:r w:rsidRPr="00EF5447">
              <w:rPr>
                <w:lang w:eastAsia="fi-FI"/>
              </w:rPr>
              <w:t>DC_3A_n257A</w:t>
            </w:r>
          </w:p>
          <w:p w14:paraId="3F1D2D8C" w14:textId="77777777" w:rsidR="00356450" w:rsidRPr="00EF5447" w:rsidRDefault="00356450" w:rsidP="00C1340C">
            <w:pPr>
              <w:pStyle w:val="TAC"/>
              <w:rPr>
                <w:lang w:eastAsia="fi-FI"/>
              </w:rPr>
            </w:pPr>
            <w:r w:rsidRPr="00EF5447">
              <w:rPr>
                <w:lang w:eastAsia="fi-FI"/>
              </w:rPr>
              <w:t>DC_3A_n257B</w:t>
            </w:r>
          </w:p>
          <w:p w14:paraId="5D691B90" w14:textId="77777777" w:rsidR="00356450" w:rsidRPr="00EF5447" w:rsidRDefault="00356450" w:rsidP="00C1340C">
            <w:pPr>
              <w:pStyle w:val="TAC"/>
              <w:rPr>
                <w:lang w:eastAsia="fi-FI"/>
              </w:rPr>
            </w:pPr>
            <w:r w:rsidRPr="00EF5447">
              <w:rPr>
                <w:lang w:eastAsia="fi-FI"/>
              </w:rPr>
              <w:t>DC_3A_n257D</w:t>
            </w:r>
          </w:p>
          <w:p w14:paraId="24535D00" w14:textId="77777777" w:rsidR="00356450" w:rsidRPr="00EF5447" w:rsidRDefault="00356450" w:rsidP="00C1340C">
            <w:pPr>
              <w:pStyle w:val="TAC"/>
              <w:rPr>
                <w:lang w:eastAsia="ja-JP"/>
              </w:rPr>
            </w:pPr>
            <w:r w:rsidRPr="00EF5447">
              <w:rPr>
                <w:lang w:eastAsia="ja-JP"/>
              </w:rPr>
              <w:t>DC_3A_n257G</w:t>
            </w:r>
          </w:p>
          <w:p w14:paraId="2D237BE1" w14:textId="77777777" w:rsidR="00356450" w:rsidRPr="00EF5447" w:rsidRDefault="00356450" w:rsidP="00C1340C">
            <w:pPr>
              <w:pStyle w:val="TAC"/>
              <w:rPr>
                <w:lang w:eastAsia="ja-JP"/>
              </w:rPr>
            </w:pPr>
            <w:r w:rsidRPr="00EF5447">
              <w:rPr>
                <w:lang w:eastAsia="ja-JP"/>
              </w:rPr>
              <w:t>DC_3A_n257H</w:t>
            </w:r>
          </w:p>
          <w:p w14:paraId="45542707" w14:textId="77777777" w:rsidR="00356450" w:rsidRPr="00EF5447" w:rsidRDefault="00356450" w:rsidP="00C1340C">
            <w:pPr>
              <w:pStyle w:val="TAC"/>
              <w:rPr>
                <w:lang w:eastAsia="ja-JP"/>
              </w:rPr>
            </w:pPr>
            <w:r w:rsidRPr="00EF5447">
              <w:rPr>
                <w:lang w:eastAsia="ja-JP"/>
              </w:rPr>
              <w:t>DC_3A_n257I</w:t>
            </w:r>
          </w:p>
          <w:p w14:paraId="486A0B8A" w14:textId="77777777" w:rsidR="00356450" w:rsidRPr="00EF5447" w:rsidRDefault="00356450" w:rsidP="00C1340C">
            <w:pPr>
              <w:pStyle w:val="TAC"/>
              <w:rPr>
                <w:lang w:eastAsia="ja-JP"/>
              </w:rPr>
            </w:pPr>
            <w:r w:rsidRPr="00EF5447">
              <w:rPr>
                <w:lang w:eastAsia="ja-JP"/>
              </w:rPr>
              <w:t>DC_3A_n257J</w:t>
            </w:r>
          </w:p>
          <w:p w14:paraId="2749785D" w14:textId="77777777" w:rsidR="00356450" w:rsidRPr="00EF5447" w:rsidRDefault="00356450" w:rsidP="00C1340C">
            <w:pPr>
              <w:pStyle w:val="TAC"/>
              <w:rPr>
                <w:lang w:eastAsia="ja-JP"/>
              </w:rPr>
            </w:pPr>
            <w:r w:rsidRPr="00EF5447">
              <w:rPr>
                <w:lang w:eastAsia="ja-JP"/>
              </w:rPr>
              <w:t>DC_3A_n257K</w:t>
            </w:r>
          </w:p>
          <w:p w14:paraId="489B4959" w14:textId="77777777" w:rsidR="00356450" w:rsidRPr="00EF5447" w:rsidRDefault="00356450" w:rsidP="00C1340C">
            <w:pPr>
              <w:pStyle w:val="TAC"/>
              <w:rPr>
                <w:lang w:eastAsia="ja-JP"/>
              </w:rPr>
            </w:pPr>
            <w:r w:rsidRPr="00EF5447">
              <w:rPr>
                <w:lang w:eastAsia="ja-JP"/>
              </w:rPr>
              <w:t>DC_3A_n257L</w:t>
            </w:r>
          </w:p>
          <w:p w14:paraId="0859B2B4" w14:textId="77777777" w:rsidR="00356450" w:rsidRPr="00EF5447" w:rsidRDefault="00356450" w:rsidP="00C1340C">
            <w:pPr>
              <w:pStyle w:val="TAC"/>
              <w:rPr>
                <w:lang w:eastAsia="ja-JP"/>
              </w:rPr>
            </w:pPr>
            <w:r w:rsidRPr="00EF5447">
              <w:rPr>
                <w:lang w:eastAsia="ja-JP"/>
              </w:rPr>
              <w:t>DC_3A_n257M</w:t>
            </w:r>
          </w:p>
          <w:p w14:paraId="74294EEC" w14:textId="77777777" w:rsidR="00356450" w:rsidRPr="00EF5447" w:rsidRDefault="00356450" w:rsidP="00C1340C">
            <w:pPr>
              <w:pStyle w:val="TAC"/>
              <w:rPr>
                <w:lang w:eastAsia="fi-FI"/>
              </w:rPr>
            </w:pPr>
            <w:r w:rsidRPr="00EF5447">
              <w:rPr>
                <w:lang w:eastAsia="fi-FI"/>
              </w:rPr>
              <w:t>DC_3C_n257A</w:t>
            </w:r>
          </w:p>
        </w:tc>
      </w:tr>
      <w:tr w:rsidR="00356450" w:rsidRPr="00EF5447" w14:paraId="38371C28" w14:textId="77777777" w:rsidTr="00C1340C">
        <w:trPr>
          <w:gridBefore w:val="1"/>
          <w:wBefore w:w="75" w:type="dxa"/>
          <w:trHeight w:val="187"/>
          <w:jc w:val="center"/>
        </w:trPr>
        <w:tc>
          <w:tcPr>
            <w:tcW w:w="2972" w:type="dxa"/>
            <w:gridSpan w:val="2"/>
            <w:shd w:val="clear" w:color="auto" w:fill="auto"/>
          </w:tcPr>
          <w:p w14:paraId="0BE5CEC6" w14:textId="77777777" w:rsidR="00356450" w:rsidRPr="00EF5447" w:rsidRDefault="00356450" w:rsidP="00C1340C">
            <w:pPr>
              <w:pStyle w:val="TAC"/>
            </w:pPr>
            <w:r w:rsidRPr="00EF5447">
              <w:t>DC_3A_n258A</w:t>
            </w:r>
          </w:p>
          <w:p w14:paraId="0A3A2885" w14:textId="77777777" w:rsidR="00356450" w:rsidRPr="00EF5447" w:rsidRDefault="00356450" w:rsidP="00C1340C">
            <w:pPr>
              <w:pStyle w:val="TAC"/>
              <w:rPr>
                <w:lang w:eastAsia="fi-FI"/>
              </w:rPr>
            </w:pPr>
            <w:r w:rsidRPr="00EF5447">
              <w:rPr>
                <w:lang w:eastAsia="fi-FI"/>
              </w:rPr>
              <w:t>DC_3A_n258B</w:t>
            </w:r>
          </w:p>
          <w:p w14:paraId="74313EB2" w14:textId="77777777" w:rsidR="00356450" w:rsidRPr="00EF5447" w:rsidRDefault="00356450" w:rsidP="00C1340C">
            <w:pPr>
              <w:pStyle w:val="TAC"/>
              <w:rPr>
                <w:lang w:eastAsia="fi-FI"/>
              </w:rPr>
            </w:pPr>
            <w:r w:rsidRPr="00EF5447">
              <w:rPr>
                <w:lang w:eastAsia="fi-FI"/>
              </w:rPr>
              <w:t>DC_3A_n258C</w:t>
            </w:r>
          </w:p>
          <w:p w14:paraId="203F1E57" w14:textId="77777777" w:rsidR="00356450" w:rsidRPr="00EF5447" w:rsidRDefault="00356450" w:rsidP="00C1340C">
            <w:pPr>
              <w:pStyle w:val="TAC"/>
              <w:rPr>
                <w:lang w:eastAsia="fi-FI"/>
              </w:rPr>
            </w:pPr>
            <w:r w:rsidRPr="00EF5447">
              <w:rPr>
                <w:lang w:eastAsia="fi-FI"/>
              </w:rPr>
              <w:t>DC_3A_n258D</w:t>
            </w:r>
          </w:p>
          <w:p w14:paraId="307BA3D5" w14:textId="77777777" w:rsidR="00356450" w:rsidRPr="00EF5447" w:rsidRDefault="00356450" w:rsidP="00C1340C">
            <w:pPr>
              <w:pStyle w:val="TAC"/>
              <w:rPr>
                <w:lang w:eastAsia="fi-FI"/>
              </w:rPr>
            </w:pPr>
            <w:r w:rsidRPr="00EF5447">
              <w:rPr>
                <w:lang w:eastAsia="fi-FI"/>
              </w:rPr>
              <w:t>DC_3A_n258E</w:t>
            </w:r>
          </w:p>
          <w:p w14:paraId="1248ED03" w14:textId="77777777" w:rsidR="00356450" w:rsidRPr="00EF5447" w:rsidRDefault="00356450" w:rsidP="00C1340C">
            <w:pPr>
              <w:pStyle w:val="TAC"/>
              <w:rPr>
                <w:lang w:eastAsia="fi-FI"/>
              </w:rPr>
            </w:pPr>
            <w:r w:rsidRPr="00EF5447">
              <w:rPr>
                <w:lang w:eastAsia="fi-FI"/>
              </w:rPr>
              <w:t>DC_3A_n258F</w:t>
            </w:r>
          </w:p>
          <w:p w14:paraId="12B93C46" w14:textId="77777777" w:rsidR="00356450" w:rsidRPr="00EF5447" w:rsidRDefault="00356450" w:rsidP="00C1340C">
            <w:pPr>
              <w:pStyle w:val="TAC"/>
              <w:rPr>
                <w:lang w:eastAsia="fi-FI"/>
              </w:rPr>
            </w:pPr>
            <w:r w:rsidRPr="00EF5447">
              <w:rPr>
                <w:lang w:eastAsia="fi-FI"/>
              </w:rPr>
              <w:t>DC_3A_n258G</w:t>
            </w:r>
          </w:p>
          <w:p w14:paraId="6749F509" w14:textId="77777777" w:rsidR="00356450" w:rsidRPr="00EF5447" w:rsidRDefault="00356450" w:rsidP="00C1340C">
            <w:pPr>
              <w:pStyle w:val="TAC"/>
              <w:rPr>
                <w:lang w:eastAsia="fi-FI"/>
              </w:rPr>
            </w:pPr>
            <w:r w:rsidRPr="00EF5447">
              <w:rPr>
                <w:lang w:eastAsia="fi-FI"/>
              </w:rPr>
              <w:t>DC_3A_n258H</w:t>
            </w:r>
          </w:p>
          <w:p w14:paraId="1B4A4F89" w14:textId="77777777" w:rsidR="00356450" w:rsidRPr="00EF5447" w:rsidRDefault="00356450" w:rsidP="00C1340C">
            <w:pPr>
              <w:pStyle w:val="TAC"/>
              <w:rPr>
                <w:lang w:eastAsia="fi-FI"/>
              </w:rPr>
            </w:pPr>
            <w:r w:rsidRPr="00EF5447">
              <w:rPr>
                <w:lang w:eastAsia="fi-FI"/>
              </w:rPr>
              <w:t>DC_3A_n258I</w:t>
            </w:r>
          </w:p>
          <w:p w14:paraId="0CD9F884" w14:textId="77777777" w:rsidR="00356450" w:rsidRPr="00EF5447" w:rsidRDefault="00356450" w:rsidP="00C1340C">
            <w:pPr>
              <w:pStyle w:val="TAC"/>
              <w:rPr>
                <w:lang w:eastAsia="fi-FI"/>
              </w:rPr>
            </w:pPr>
            <w:r w:rsidRPr="00EF5447">
              <w:rPr>
                <w:lang w:eastAsia="fi-FI"/>
              </w:rPr>
              <w:t>DC_3A_n258J</w:t>
            </w:r>
          </w:p>
          <w:p w14:paraId="211F86D8" w14:textId="77777777" w:rsidR="00356450" w:rsidRPr="00EF5447" w:rsidRDefault="00356450" w:rsidP="00C1340C">
            <w:pPr>
              <w:pStyle w:val="TAC"/>
              <w:rPr>
                <w:lang w:eastAsia="fi-FI"/>
              </w:rPr>
            </w:pPr>
            <w:r w:rsidRPr="00EF5447">
              <w:rPr>
                <w:lang w:eastAsia="fi-FI"/>
              </w:rPr>
              <w:t>DC_3A_n258K</w:t>
            </w:r>
          </w:p>
          <w:p w14:paraId="5184CA5C" w14:textId="77777777" w:rsidR="00356450" w:rsidRPr="00EF5447" w:rsidRDefault="00356450" w:rsidP="00C1340C">
            <w:pPr>
              <w:pStyle w:val="TAC"/>
              <w:rPr>
                <w:lang w:eastAsia="fi-FI"/>
              </w:rPr>
            </w:pPr>
            <w:r w:rsidRPr="00EF5447">
              <w:rPr>
                <w:lang w:eastAsia="fi-FI"/>
              </w:rPr>
              <w:t>DC_3A_n258L</w:t>
            </w:r>
          </w:p>
          <w:p w14:paraId="6E54069B" w14:textId="77777777" w:rsidR="00356450" w:rsidRDefault="00356450" w:rsidP="00C1340C">
            <w:pPr>
              <w:pStyle w:val="TAC"/>
              <w:rPr>
                <w:lang w:eastAsia="zh-TW"/>
              </w:rPr>
            </w:pPr>
            <w:r w:rsidRPr="00EF5447">
              <w:rPr>
                <w:lang w:eastAsia="fi-FI"/>
              </w:rPr>
              <w:t>DC_3A_n258M</w:t>
            </w:r>
          </w:p>
          <w:p w14:paraId="288E6AB0" w14:textId="77777777" w:rsidR="00356450" w:rsidRPr="00EF5447" w:rsidRDefault="00356450" w:rsidP="00C1340C">
            <w:pPr>
              <w:pStyle w:val="TAC"/>
            </w:pPr>
            <w:r w:rsidRPr="00EF5447">
              <w:t>DC_3</w:t>
            </w:r>
            <w:r>
              <w:t>C</w:t>
            </w:r>
            <w:r w:rsidRPr="00EF5447">
              <w:t>_n258A</w:t>
            </w:r>
          </w:p>
          <w:p w14:paraId="7A9F9782" w14:textId="77777777" w:rsidR="00356450" w:rsidRPr="00EF5447" w:rsidRDefault="00356450" w:rsidP="00C1340C">
            <w:pPr>
              <w:pStyle w:val="TAC"/>
              <w:rPr>
                <w:lang w:eastAsia="fi-FI"/>
              </w:rPr>
            </w:pPr>
            <w:r w:rsidRPr="00EF5447">
              <w:rPr>
                <w:lang w:eastAsia="fi-FI"/>
              </w:rPr>
              <w:t>DC_3</w:t>
            </w:r>
            <w:r>
              <w:rPr>
                <w:lang w:eastAsia="fi-FI"/>
              </w:rPr>
              <w:t>C</w:t>
            </w:r>
            <w:r w:rsidRPr="00EF5447">
              <w:rPr>
                <w:lang w:eastAsia="fi-FI"/>
              </w:rPr>
              <w:t>_n258B</w:t>
            </w:r>
          </w:p>
          <w:p w14:paraId="5784518F" w14:textId="77777777" w:rsidR="00356450" w:rsidRPr="0014119E" w:rsidRDefault="00356450" w:rsidP="00C1340C">
            <w:pPr>
              <w:pStyle w:val="TAC"/>
              <w:rPr>
                <w:lang w:val="sv-SE" w:eastAsia="fi-FI"/>
              </w:rPr>
            </w:pPr>
            <w:r w:rsidRPr="0014119E">
              <w:rPr>
                <w:lang w:val="sv-SE" w:eastAsia="fi-FI"/>
              </w:rPr>
              <w:t>DC_3C_n258C</w:t>
            </w:r>
          </w:p>
          <w:p w14:paraId="0A39B431" w14:textId="77777777" w:rsidR="00356450" w:rsidRPr="00B92E8C" w:rsidRDefault="00356450" w:rsidP="00C1340C">
            <w:pPr>
              <w:pStyle w:val="TAC"/>
              <w:rPr>
                <w:lang w:val="sv-SE" w:eastAsia="fi-FI"/>
              </w:rPr>
            </w:pPr>
            <w:r w:rsidRPr="00B92E8C">
              <w:rPr>
                <w:lang w:val="sv-SE" w:eastAsia="fi-FI"/>
              </w:rPr>
              <w:t>DC_3C_n258D</w:t>
            </w:r>
          </w:p>
          <w:p w14:paraId="62C27C16" w14:textId="77777777" w:rsidR="00356450" w:rsidRPr="00B92E8C" w:rsidRDefault="00356450" w:rsidP="00C1340C">
            <w:pPr>
              <w:pStyle w:val="TAC"/>
              <w:rPr>
                <w:lang w:val="sv-SE" w:eastAsia="fi-FI"/>
              </w:rPr>
            </w:pPr>
            <w:r w:rsidRPr="00B92E8C">
              <w:rPr>
                <w:lang w:val="sv-SE" w:eastAsia="fi-FI"/>
              </w:rPr>
              <w:t>DC_3C_n258E</w:t>
            </w:r>
          </w:p>
          <w:p w14:paraId="5A1F5259" w14:textId="77777777" w:rsidR="00356450" w:rsidRPr="00B92E8C" w:rsidRDefault="00356450" w:rsidP="00C1340C">
            <w:pPr>
              <w:pStyle w:val="TAC"/>
              <w:rPr>
                <w:lang w:val="sv-SE" w:eastAsia="fi-FI"/>
              </w:rPr>
            </w:pPr>
            <w:r w:rsidRPr="00B92E8C">
              <w:rPr>
                <w:lang w:val="sv-SE" w:eastAsia="fi-FI"/>
              </w:rPr>
              <w:t>DC_3C_n258F</w:t>
            </w:r>
          </w:p>
          <w:p w14:paraId="7EA711EB" w14:textId="77777777" w:rsidR="00356450" w:rsidRPr="00B92E8C" w:rsidRDefault="00356450" w:rsidP="00C1340C">
            <w:pPr>
              <w:pStyle w:val="TAC"/>
              <w:rPr>
                <w:lang w:val="sv-SE" w:eastAsia="fi-FI"/>
              </w:rPr>
            </w:pPr>
            <w:r w:rsidRPr="00B92E8C">
              <w:rPr>
                <w:lang w:val="sv-SE" w:eastAsia="fi-FI"/>
              </w:rPr>
              <w:t>DC_3C_n258G</w:t>
            </w:r>
          </w:p>
          <w:p w14:paraId="6A6772A8" w14:textId="77777777" w:rsidR="00356450" w:rsidRPr="00B92E8C" w:rsidRDefault="00356450" w:rsidP="00C1340C">
            <w:pPr>
              <w:pStyle w:val="TAC"/>
              <w:rPr>
                <w:lang w:val="sv-SE" w:eastAsia="fi-FI"/>
              </w:rPr>
            </w:pPr>
            <w:r w:rsidRPr="00B92E8C">
              <w:rPr>
                <w:lang w:val="sv-SE" w:eastAsia="fi-FI"/>
              </w:rPr>
              <w:t>DC_3C_n258H</w:t>
            </w:r>
          </w:p>
          <w:p w14:paraId="1DA694D7" w14:textId="77777777" w:rsidR="00356450" w:rsidRPr="00B92E8C" w:rsidRDefault="00356450" w:rsidP="00C1340C">
            <w:pPr>
              <w:pStyle w:val="TAC"/>
              <w:rPr>
                <w:lang w:val="sv-SE" w:eastAsia="fi-FI"/>
              </w:rPr>
            </w:pPr>
            <w:r w:rsidRPr="00B92E8C">
              <w:rPr>
                <w:lang w:val="sv-SE" w:eastAsia="fi-FI"/>
              </w:rPr>
              <w:t>DC_3C_n258I</w:t>
            </w:r>
          </w:p>
          <w:p w14:paraId="1AA8AE9C" w14:textId="77777777" w:rsidR="00356450" w:rsidRPr="00B92E8C" w:rsidRDefault="00356450" w:rsidP="00C1340C">
            <w:pPr>
              <w:pStyle w:val="TAC"/>
              <w:rPr>
                <w:lang w:val="sv-SE" w:eastAsia="fi-FI"/>
              </w:rPr>
            </w:pPr>
            <w:r w:rsidRPr="00B92E8C">
              <w:rPr>
                <w:lang w:val="sv-SE" w:eastAsia="fi-FI"/>
              </w:rPr>
              <w:t>DC_3C_n258J</w:t>
            </w:r>
          </w:p>
          <w:p w14:paraId="543F5A7B" w14:textId="77777777" w:rsidR="00356450" w:rsidRPr="00B92E8C" w:rsidRDefault="00356450" w:rsidP="00C1340C">
            <w:pPr>
              <w:pStyle w:val="TAC"/>
              <w:rPr>
                <w:lang w:val="sv-SE" w:eastAsia="fi-FI"/>
              </w:rPr>
            </w:pPr>
            <w:r w:rsidRPr="00B92E8C">
              <w:rPr>
                <w:lang w:val="sv-SE" w:eastAsia="fi-FI"/>
              </w:rPr>
              <w:t>DC_3C_n258K</w:t>
            </w:r>
          </w:p>
          <w:p w14:paraId="1D7F0949" w14:textId="77777777" w:rsidR="00356450" w:rsidRPr="00B92E8C" w:rsidRDefault="00356450" w:rsidP="00C1340C">
            <w:pPr>
              <w:pStyle w:val="TAC"/>
              <w:rPr>
                <w:lang w:val="sv-SE" w:eastAsia="fi-FI"/>
              </w:rPr>
            </w:pPr>
            <w:r w:rsidRPr="00B92E8C">
              <w:rPr>
                <w:lang w:val="sv-SE" w:eastAsia="fi-FI"/>
              </w:rPr>
              <w:t>DC_3C_n258L</w:t>
            </w:r>
          </w:p>
          <w:p w14:paraId="2D93FEE0" w14:textId="77777777" w:rsidR="00356450" w:rsidRPr="00EF5447" w:rsidRDefault="00356450" w:rsidP="00C1340C">
            <w:pPr>
              <w:pStyle w:val="TAC"/>
              <w:rPr>
                <w:lang w:eastAsia="fi-FI"/>
              </w:rPr>
            </w:pPr>
            <w:r w:rsidRPr="00EF5447">
              <w:rPr>
                <w:lang w:eastAsia="fi-FI"/>
              </w:rPr>
              <w:t>DC_3</w:t>
            </w:r>
            <w:r>
              <w:rPr>
                <w:lang w:eastAsia="fi-FI"/>
              </w:rPr>
              <w:t>C</w:t>
            </w:r>
            <w:r w:rsidRPr="00EF5447">
              <w:rPr>
                <w:lang w:eastAsia="fi-FI"/>
              </w:rPr>
              <w:t>_n258M</w:t>
            </w:r>
          </w:p>
        </w:tc>
        <w:tc>
          <w:tcPr>
            <w:tcW w:w="2846" w:type="dxa"/>
            <w:gridSpan w:val="2"/>
          </w:tcPr>
          <w:p w14:paraId="21A5AA8C" w14:textId="77777777" w:rsidR="00356450" w:rsidRDefault="00356450" w:rsidP="00C1340C">
            <w:pPr>
              <w:pStyle w:val="TAC"/>
              <w:rPr>
                <w:lang w:eastAsia="zh-TW"/>
              </w:rPr>
            </w:pPr>
            <w:r w:rsidRPr="00EF5447">
              <w:t>DC_3A_n258A</w:t>
            </w:r>
          </w:p>
          <w:p w14:paraId="6B8C8829" w14:textId="77777777" w:rsidR="00356450" w:rsidRDefault="00356450" w:rsidP="00C1340C">
            <w:pPr>
              <w:pStyle w:val="TAC"/>
            </w:pPr>
            <w:r w:rsidRPr="00EF5447">
              <w:t>DC_3A_n258</w:t>
            </w:r>
            <w:r>
              <w:t>G</w:t>
            </w:r>
          </w:p>
          <w:p w14:paraId="09507BCB" w14:textId="77777777" w:rsidR="00356450" w:rsidRPr="001459C9" w:rsidRDefault="00356450" w:rsidP="00C1340C">
            <w:pPr>
              <w:pStyle w:val="TAC"/>
              <w:rPr>
                <w:lang w:val="en-US" w:eastAsia="fi-FI"/>
              </w:rPr>
            </w:pPr>
            <w:r w:rsidRPr="001459C9">
              <w:rPr>
                <w:lang w:val="en-US" w:eastAsia="fi-FI"/>
              </w:rPr>
              <w:t>DC_3</w:t>
            </w:r>
            <w:r>
              <w:rPr>
                <w:lang w:val="en-US" w:eastAsia="fi-FI"/>
              </w:rPr>
              <w:t>A</w:t>
            </w:r>
            <w:r w:rsidRPr="001459C9">
              <w:rPr>
                <w:lang w:val="en-US" w:eastAsia="fi-FI"/>
              </w:rPr>
              <w:t>_n258H</w:t>
            </w:r>
          </w:p>
          <w:p w14:paraId="6FA9C7A0" w14:textId="77777777" w:rsidR="00356450" w:rsidRDefault="00356450" w:rsidP="00C1340C">
            <w:pPr>
              <w:pStyle w:val="TAC"/>
            </w:pPr>
            <w:r w:rsidRPr="00617D43">
              <w:rPr>
                <w:lang w:eastAsia="fi-FI"/>
              </w:rPr>
              <w:t>DC_3</w:t>
            </w:r>
            <w:r>
              <w:rPr>
                <w:lang w:eastAsia="fi-FI"/>
              </w:rPr>
              <w:t>A</w:t>
            </w:r>
            <w:r w:rsidRPr="00617D43">
              <w:rPr>
                <w:lang w:eastAsia="fi-FI"/>
              </w:rPr>
              <w:t>_n258I</w:t>
            </w:r>
          </w:p>
          <w:p w14:paraId="5F5C3DC2" w14:textId="77777777" w:rsidR="00356450" w:rsidRDefault="00356450" w:rsidP="00C1340C">
            <w:pPr>
              <w:pStyle w:val="TAC"/>
              <w:rPr>
                <w:lang w:eastAsia="fi-FI"/>
              </w:rPr>
            </w:pPr>
            <w:r w:rsidRPr="00617D43">
              <w:rPr>
                <w:lang w:eastAsia="fi-FI"/>
              </w:rPr>
              <w:t>DC_3C_n258A</w:t>
            </w:r>
          </w:p>
          <w:p w14:paraId="70BA2666" w14:textId="77777777" w:rsidR="00356450" w:rsidRPr="0014119E" w:rsidRDefault="00356450" w:rsidP="00C1340C">
            <w:pPr>
              <w:pStyle w:val="TAC"/>
              <w:rPr>
                <w:lang w:val="en-US" w:eastAsia="fi-FI"/>
              </w:rPr>
            </w:pPr>
            <w:r w:rsidRPr="0014119E">
              <w:rPr>
                <w:lang w:val="en-US" w:eastAsia="fi-FI"/>
              </w:rPr>
              <w:t>DC_3C_n258G</w:t>
            </w:r>
          </w:p>
          <w:p w14:paraId="305FF89D" w14:textId="77777777" w:rsidR="00356450" w:rsidRPr="0071380C" w:rsidRDefault="00356450" w:rsidP="00C1340C">
            <w:pPr>
              <w:pStyle w:val="TAC"/>
              <w:rPr>
                <w:lang w:val="sv-SE" w:eastAsia="fi-FI"/>
              </w:rPr>
            </w:pPr>
            <w:r w:rsidRPr="0071380C">
              <w:rPr>
                <w:lang w:val="sv-SE" w:eastAsia="fi-FI"/>
              </w:rPr>
              <w:t>DC_3C_n258H</w:t>
            </w:r>
          </w:p>
          <w:p w14:paraId="6CD165B1" w14:textId="77777777" w:rsidR="00356450" w:rsidRPr="00EF5447" w:rsidRDefault="00356450" w:rsidP="00C1340C">
            <w:pPr>
              <w:pStyle w:val="TAC"/>
              <w:rPr>
                <w:lang w:eastAsia="fi-FI"/>
              </w:rPr>
            </w:pPr>
            <w:r w:rsidRPr="0071380C">
              <w:rPr>
                <w:lang w:val="sv-SE" w:eastAsia="fi-FI"/>
              </w:rPr>
              <w:t>DC_3C_n258I</w:t>
            </w:r>
          </w:p>
        </w:tc>
      </w:tr>
      <w:tr w:rsidR="00356450" w:rsidRPr="00EF5447" w14:paraId="41E51B0C" w14:textId="77777777" w:rsidTr="00C1340C">
        <w:trPr>
          <w:gridBefore w:val="1"/>
          <w:wBefore w:w="75" w:type="dxa"/>
          <w:trHeight w:val="187"/>
          <w:jc w:val="center"/>
        </w:trPr>
        <w:tc>
          <w:tcPr>
            <w:tcW w:w="2972" w:type="dxa"/>
            <w:gridSpan w:val="2"/>
            <w:shd w:val="clear" w:color="auto" w:fill="auto"/>
          </w:tcPr>
          <w:p w14:paraId="353FF0E4" w14:textId="77777777" w:rsidR="00356450" w:rsidRPr="00EF5447" w:rsidRDefault="00356450" w:rsidP="00C1340C">
            <w:pPr>
              <w:pStyle w:val="TAC"/>
              <w:rPr>
                <w:lang w:eastAsia="zh-TW"/>
              </w:rPr>
            </w:pPr>
            <w:r w:rsidRPr="00EF5447">
              <w:rPr>
                <w:lang w:eastAsia="fi-FI"/>
              </w:rPr>
              <w:t>DC_3A-3A_n257A</w:t>
            </w:r>
          </w:p>
          <w:p w14:paraId="710923CE" w14:textId="77777777" w:rsidR="00356450" w:rsidRPr="00EF5447" w:rsidRDefault="00356450" w:rsidP="00C1340C">
            <w:pPr>
              <w:pStyle w:val="TAC"/>
              <w:rPr>
                <w:lang w:eastAsia="zh-TW"/>
              </w:rPr>
            </w:pPr>
            <w:r w:rsidRPr="00EF5447">
              <w:rPr>
                <w:lang w:eastAsia="zh-TW"/>
              </w:rPr>
              <w:t>DC_3A-3A_n257D</w:t>
            </w:r>
          </w:p>
          <w:p w14:paraId="06AF92E5" w14:textId="77777777" w:rsidR="00356450" w:rsidRPr="00EF5447" w:rsidRDefault="00356450" w:rsidP="00C1340C">
            <w:pPr>
              <w:pStyle w:val="TAC"/>
              <w:rPr>
                <w:lang w:eastAsia="zh-TW"/>
              </w:rPr>
            </w:pPr>
            <w:r w:rsidRPr="00EF5447">
              <w:rPr>
                <w:lang w:eastAsia="zh-TW"/>
              </w:rPr>
              <w:t>DC_3A-3A_n257E</w:t>
            </w:r>
          </w:p>
          <w:p w14:paraId="18A314D0" w14:textId="77777777" w:rsidR="00356450" w:rsidRPr="00EF5447" w:rsidRDefault="00356450" w:rsidP="00C1340C">
            <w:pPr>
              <w:pStyle w:val="TAC"/>
              <w:rPr>
                <w:lang w:eastAsia="zh-TW"/>
              </w:rPr>
            </w:pPr>
            <w:r w:rsidRPr="00EF5447">
              <w:rPr>
                <w:lang w:eastAsia="zh-TW"/>
              </w:rPr>
              <w:t>DC_3A-3A_n257F</w:t>
            </w:r>
          </w:p>
          <w:p w14:paraId="43623D30" w14:textId="77777777" w:rsidR="00356450" w:rsidRPr="00EF5447" w:rsidRDefault="00356450" w:rsidP="00C1340C">
            <w:pPr>
              <w:pStyle w:val="TAC"/>
              <w:rPr>
                <w:lang w:eastAsia="zh-TW"/>
              </w:rPr>
            </w:pPr>
            <w:r w:rsidRPr="00EF5447">
              <w:rPr>
                <w:lang w:eastAsia="zh-TW"/>
              </w:rPr>
              <w:t>DC_3A-3A_n257G</w:t>
            </w:r>
          </w:p>
          <w:p w14:paraId="2AD23B2C" w14:textId="77777777" w:rsidR="00356450" w:rsidRPr="00EF5447" w:rsidRDefault="00356450" w:rsidP="00C1340C">
            <w:pPr>
              <w:pStyle w:val="TAC"/>
              <w:rPr>
                <w:lang w:eastAsia="zh-TW"/>
              </w:rPr>
            </w:pPr>
            <w:r w:rsidRPr="00EF5447">
              <w:rPr>
                <w:lang w:eastAsia="zh-TW"/>
              </w:rPr>
              <w:t>DC_3A-3A_n257H</w:t>
            </w:r>
          </w:p>
          <w:p w14:paraId="5E34CD91" w14:textId="77777777" w:rsidR="00356450" w:rsidRPr="00EF5447" w:rsidRDefault="00356450" w:rsidP="00C1340C">
            <w:pPr>
              <w:pStyle w:val="TAC"/>
              <w:rPr>
                <w:lang w:eastAsia="zh-TW"/>
              </w:rPr>
            </w:pPr>
            <w:r w:rsidRPr="00EF5447">
              <w:rPr>
                <w:lang w:eastAsia="zh-TW"/>
              </w:rPr>
              <w:t>DC_3A-3A_n257I</w:t>
            </w:r>
          </w:p>
          <w:p w14:paraId="2ABF1190" w14:textId="77777777" w:rsidR="00356450" w:rsidRPr="00EF5447" w:rsidRDefault="00356450" w:rsidP="00C1340C">
            <w:pPr>
              <w:pStyle w:val="TAC"/>
              <w:rPr>
                <w:lang w:eastAsia="zh-TW"/>
              </w:rPr>
            </w:pPr>
            <w:r w:rsidRPr="00EF5447">
              <w:rPr>
                <w:lang w:eastAsia="zh-TW"/>
              </w:rPr>
              <w:t>DC_3A-3A_n257J</w:t>
            </w:r>
          </w:p>
          <w:p w14:paraId="7F118BA3" w14:textId="77777777" w:rsidR="00356450" w:rsidRPr="00EF5447" w:rsidRDefault="00356450" w:rsidP="00C1340C">
            <w:pPr>
              <w:pStyle w:val="TAC"/>
              <w:rPr>
                <w:lang w:eastAsia="zh-TW"/>
              </w:rPr>
            </w:pPr>
            <w:r w:rsidRPr="00EF5447">
              <w:rPr>
                <w:lang w:eastAsia="zh-TW"/>
              </w:rPr>
              <w:t>DC_3A-3A_n257K</w:t>
            </w:r>
          </w:p>
          <w:p w14:paraId="5F26F39C" w14:textId="77777777" w:rsidR="00356450" w:rsidRPr="00EF5447" w:rsidRDefault="00356450" w:rsidP="00C1340C">
            <w:pPr>
              <w:pStyle w:val="TAC"/>
              <w:rPr>
                <w:lang w:eastAsia="zh-TW"/>
              </w:rPr>
            </w:pPr>
            <w:r w:rsidRPr="00EF5447">
              <w:rPr>
                <w:lang w:eastAsia="zh-TW"/>
              </w:rPr>
              <w:t>DC_3A-3A_n257L</w:t>
            </w:r>
          </w:p>
          <w:p w14:paraId="745C8A33" w14:textId="77777777" w:rsidR="00356450" w:rsidRPr="00EF5447" w:rsidRDefault="00356450" w:rsidP="00C1340C">
            <w:pPr>
              <w:pStyle w:val="TAC"/>
            </w:pPr>
            <w:r w:rsidRPr="00EF5447">
              <w:rPr>
                <w:lang w:eastAsia="zh-TW"/>
              </w:rPr>
              <w:t>DC_3A-3A_n257M</w:t>
            </w:r>
          </w:p>
        </w:tc>
        <w:tc>
          <w:tcPr>
            <w:tcW w:w="2846" w:type="dxa"/>
            <w:gridSpan w:val="2"/>
          </w:tcPr>
          <w:p w14:paraId="1D2EC143" w14:textId="77777777" w:rsidR="00356450" w:rsidRDefault="00356450" w:rsidP="00C1340C">
            <w:pPr>
              <w:pStyle w:val="TAC"/>
              <w:rPr>
                <w:lang w:eastAsia="zh-TW"/>
              </w:rPr>
            </w:pPr>
            <w:r w:rsidRPr="00EF5447">
              <w:rPr>
                <w:lang w:eastAsia="fi-FI"/>
              </w:rPr>
              <w:t>DC_3A_n257A</w:t>
            </w:r>
          </w:p>
          <w:p w14:paraId="25B8EF33" w14:textId="77777777" w:rsidR="00356450" w:rsidRDefault="00356450" w:rsidP="00C1340C">
            <w:pPr>
              <w:pStyle w:val="TAC"/>
              <w:rPr>
                <w:lang w:eastAsia="zh-TW"/>
              </w:rPr>
            </w:pPr>
            <w:r>
              <w:rPr>
                <w:lang w:eastAsia="zh-TW"/>
              </w:rPr>
              <w:t>DC_3A_n257G</w:t>
            </w:r>
          </w:p>
          <w:p w14:paraId="42BD326C" w14:textId="77777777" w:rsidR="00356450" w:rsidRDefault="00356450" w:rsidP="00C1340C">
            <w:pPr>
              <w:pStyle w:val="TAC"/>
              <w:rPr>
                <w:lang w:eastAsia="zh-TW"/>
              </w:rPr>
            </w:pPr>
            <w:r>
              <w:rPr>
                <w:lang w:eastAsia="zh-TW"/>
              </w:rPr>
              <w:t>DC_3A_n257H</w:t>
            </w:r>
          </w:p>
          <w:p w14:paraId="6F442A3B" w14:textId="77777777" w:rsidR="00356450" w:rsidRDefault="00356450" w:rsidP="00C1340C">
            <w:pPr>
              <w:pStyle w:val="TAC"/>
              <w:rPr>
                <w:lang w:eastAsia="zh-TW"/>
              </w:rPr>
            </w:pPr>
            <w:r>
              <w:rPr>
                <w:lang w:eastAsia="zh-TW"/>
              </w:rPr>
              <w:t>DC_3A_n257I</w:t>
            </w:r>
          </w:p>
          <w:p w14:paraId="251500D6" w14:textId="77777777" w:rsidR="00356450" w:rsidRDefault="00356450" w:rsidP="00C1340C">
            <w:pPr>
              <w:pStyle w:val="TAC"/>
              <w:rPr>
                <w:lang w:eastAsia="zh-TW"/>
              </w:rPr>
            </w:pPr>
            <w:r>
              <w:rPr>
                <w:lang w:eastAsia="zh-TW"/>
              </w:rPr>
              <w:t>DC_3A_n257J</w:t>
            </w:r>
          </w:p>
          <w:p w14:paraId="31CDDEB2" w14:textId="77777777" w:rsidR="00356450" w:rsidRPr="00EF5447" w:rsidRDefault="00356450" w:rsidP="00C1340C">
            <w:pPr>
              <w:pStyle w:val="TAC"/>
            </w:pPr>
            <w:r>
              <w:rPr>
                <w:lang w:eastAsia="zh-TW"/>
              </w:rPr>
              <w:t>DC_3A_n257K</w:t>
            </w:r>
          </w:p>
        </w:tc>
      </w:tr>
      <w:tr w:rsidR="00356450" w:rsidRPr="00EF5447" w14:paraId="57A95982" w14:textId="77777777" w:rsidTr="00C1340C">
        <w:trPr>
          <w:gridBefore w:val="1"/>
          <w:wBefore w:w="75" w:type="dxa"/>
          <w:trHeight w:val="187"/>
          <w:jc w:val="center"/>
        </w:trPr>
        <w:tc>
          <w:tcPr>
            <w:tcW w:w="2972" w:type="dxa"/>
            <w:gridSpan w:val="2"/>
            <w:shd w:val="clear" w:color="auto" w:fill="auto"/>
          </w:tcPr>
          <w:p w14:paraId="0D4B60AC" w14:textId="77777777" w:rsidR="00356450" w:rsidRPr="00EF5447" w:rsidRDefault="00356450" w:rsidP="00C1340C">
            <w:pPr>
              <w:pStyle w:val="TAC"/>
              <w:rPr>
                <w:rFonts w:cs="Arial"/>
                <w:lang w:eastAsia="ja-JP"/>
              </w:rPr>
            </w:pPr>
            <w:r w:rsidRPr="00EF5447">
              <w:rPr>
                <w:rFonts w:cs="Arial"/>
                <w:lang w:eastAsia="ja-JP"/>
              </w:rPr>
              <w:t>DC_4A_n260(2A)</w:t>
            </w:r>
          </w:p>
          <w:p w14:paraId="1FC85AA3" w14:textId="77777777" w:rsidR="00356450" w:rsidRPr="00EF5447" w:rsidRDefault="00356450" w:rsidP="00C1340C">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6449E2E0" w14:textId="77777777" w:rsidR="00356450" w:rsidRPr="00EF5447" w:rsidRDefault="00356450" w:rsidP="00C1340C">
            <w:pPr>
              <w:pStyle w:val="TAC"/>
              <w:rPr>
                <w:rFonts w:cs="Arial"/>
                <w:lang w:eastAsia="ja-JP"/>
              </w:rPr>
            </w:pPr>
            <w:r w:rsidRPr="00EF5447">
              <w:rPr>
                <w:rFonts w:cs="Arial"/>
                <w:lang w:eastAsia="ja-JP"/>
              </w:rPr>
              <w:t>DC_4A_n260(4A)</w:t>
            </w:r>
          </w:p>
          <w:p w14:paraId="0191860B" w14:textId="77777777" w:rsidR="00356450" w:rsidRPr="00EF5447" w:rsidRDefault="00356450" w:rsidP="00C1340C">
            <w:pPr>
              <w:pStyle w:val="TAC"/>
            </w:pPr>
            <w:r w:rsidRPr="00EF5447">
              <w:t>DC_4A_n260(5A)</w:t>
            </w:r>
          </w:p>
          <w:p w14:paraId="46CFFF3B" w14:textId="77777777" w:rsidR="00356450" w:rsidRPr="00EF5447" w:rsidRDefault="00356450" w:rsidP="00C1340C">
            <w:pPr>
              <w:pStyle w:val="TAC"/>
            </w:pPr>
            <w:r w:rsidRPr="00EF5447">
              <w:t>DC_4A_n260(6A)</w:t>
            </w:r>
          </w:p>
          <w:p w14:paraId="347F4CDB" w14:textId="77777777" w:rsidR="00356450" w:rsidRPr="00EF5447" w:rsidRDefault="00356450" w:rsidP="00C1340C">
            <w:pPr>
              <w:pStyle w:val="TAC"/>
            </w:pPr>
            <w:r w:rsidRPr="00EF5447">
              <w:t>DC_4A_n260(7A)</w:t>
            </w:r>
          </w:p>
          <w:p w14:paraId="12B44B5F" w14:textId="77777777" w:rsidR="00356450" w:rsidRPr="00EF5447" w:rsidRDefault="00356450" w:rsidP="00C1340C">
            <w:pPr>
              <w:pStyle w:val="TAC"/>
            </w:pPr>
            <w:r w:rsidRPr="00EF5447">
              <w:t>DC_4A_n260(8A)</w:t>
            </w:r>
          </w:p>
          <w:p w14:paraId="29BC3EE0" w14:textId="77777777" w:rsidR="00356450" w:rsidRPr="00EF5447" w:rsidRDefault="00356450" w:rsidP="00C1340C">
            <w:pPr>
              <w:pStyle w:val="TAC"/>
            </w:pPr>
            <w:r w:rsidRPr="00EF5447">
              <w:t>DC_4A_n260(2D)</w:t>
            </w:r>
          </w:p>
          <w:p w14:paraId="35C4D62A" w14:textId="77777777" w:rsidR="00356450" w:rsidRPr="00EF5447" w:rsidRDefault="00356450" w:rsidP="00C1340C">
            <w:pPr>
              <w:pStyle w:val="TAC"/>
            </w:pPr>
            <w:r w:rsidRPr="00EF5447">
              <w:t>DC_4A_n260(2G)</w:t>
            </w:r>
          </w:p>
          <w:p w14:paraId="5B58EB56" w14:textId="77777777" w:rsidR="00356450" w:rsidRPr="00EF5447" w:rsidRDefault="00356450" w:rsidP="00C1340C">
            <w:pPr>
              <w:pStyle w:val="TAC"/>
            </w:pPr>
            <w:r w:rsidRPr="00EF5447">
              <w:t>DC_4A_n260(3G)</w:t>
            </w:r>
          </w:p>
          <w:p w14:paraId="7D493986" w14:textId="77777777" w:rsidR="00356450" w:rsidRPr="00EF5447" w:rsidRDefault="00356450" w:rsidP="00C1340C">
            <w:pPr>
              <w:pStyle w:val="TAC"/>
            </w:pPr>
            <w:r w:rsidRPr="00EF5447">
              <w:t>DC_4A_n260(4G)</w:t>
            </w:r>
          </w:p>
          <w:p w14:paraId="7D30D079" w14:textId="77777777" w:rsidR="00356450" w:rsidRPr="00EF5447" w:rsidRDefault="00356450" w:rsidP="00C1340C">
            <w:pPr>
              <w:pStyle w:val="TAC"/>
            </w:pPr>
            <w:r w:rsidRPr="00EF5447">
              <w:t>DC_4A_n260(2H)</w:t>
            </w:r>
          </w:p>
          <w:p w14:paraId="54BAA977" w14:textId="77777777" w:rsidR="00356450" w:rsidRPr="00EF5447" w:rsidRDefault="00356450" w:rsidP="00C1340C">
            <w:pPr>
              <w:pStyle w:val="TAC"/>
            </w:pPr>
            <w:r w:rsidRPr="00EF5447">
              <w:t>DC_4A_n260(2O)</w:t>
            </w:r>
          </w:p>
          <w:p w14:paraId="18042FA5" w14:textId="77777777" w:rsidR="00356450" w:rsidRPr="00EF5447" w:rsidRDefault="00356450" w:rsidP="00C1340C">
            <w:pPr>
              <w:pStyle w:val="TAC"/>
            </w:pPr>
            <w:r w:rsidRPr="00EF5447">
              <w:t>DC_4A_n260(3O)</w:t>
            </w:r>
          </w:p>
          <w:p w14:paraId="73A4989E" w14:textId="77777777" w:rsidR="00356450" w:rsidRPr="00EF5447" w:rsidRDefault="00356450" w:rsidP="00C1340C">
            <w:pPr>
              <w:pStyle w:val="TAC"/>
            </w:pPr>
            <w:r w:rsidRPr="00EF5447">
              <w:t>DC_4A_n260(4O)</w:t>
            </w:r>
          </w:p>
          <w:p w14:paraId="0C7FD0C6" w14:textId="77777777" w:rsidR="00356450" w:rsidRPr="00EF5447" w:rsidRDefault="00356450" w:rsidP="00C1340C">
            <w:pPr>
              <w:pStyle w:val="TAC"/>
            </w:pPr>
            <w:r w:rsidRPr="00EF5447">
              <w:t>DC_4A_n260(A-D)</w:t>
            </w:r>
          </w:p>
          <w:p w14:paraId="1E78FAA6" w14:textId="77777777" w:rsidR="00356450" w:rsidRPr="00EF5447" w:rsidRDefault="00356450" w:rsidP="00C1340C">
            <w:pPr>
              <w:pStyle w:val="TAC"/>
            </w:pPr>
            <w:r w:rsidRPr="00EF5447">
              <w:t>DC_4A_n260(2A-D)</w:t>
            </w:r>
          </w:p>
          <w:p w14:paraId="2234670E" w14:textId="77777777" w:rsidR="00356450" w:rsidRPr="00EF5447" w:rsidRDefault="00356450" w:rsidP="00C1340C">
            <w:pPr>
              <w:pStyle w:val="TAC"/>
            </w:pPr>
            <w:r w:rsidRPr="00EF5447">
              <w:t>DC_4A_n260(A-O)</w:t>
            </w:r>
          </w:p>
          <w:p w14:paraId="4F625921" w14:textId="77777777" w:rsidR="00356450" w:rsidRPr="00EF5447" w:rsidRDefault="00356450" w:rsidP="00C1340C">
            <w:pPr>
              <w:pStyle w:val="TAC"/>
            </w:pPr>
            <w:r w:rsidRPr="00EF5447">
              <w:t>DC_4A_n260(2A-O)</w:t>
            </w:r>
          </w:p>
          <w:p w14:paraId="0B02270D" w14:textId="77777777" w:rsidR="00356450" w:rsidRPr="00EF5447" w:rsidRDefault="00356450" w:rsidP="00C1340C">
            <w:pPr>
              <w:pStyle w:val="TAC"/>
            </w:pPr>
            <w:r w:rsidRPr="00EF5447">
              <w:t>DC_4A_n260(A-D-O)</w:t>
            </w:r>
          </w:p>
          <w:p w14:paraId="6CA0CBF3" w14:textId="77777777" w:rsidR="00356450" w:rsidRPr="00EF5447" w:rsidRDefault="00356450" w:rsidP="00C1340C">
            <w:pPr>
              <w:pStyle w:val="TAC"/>
            </w:pPr>
            <w:r w:rsidRPr="00EF5447">
              <w:t>DC_4A_n260(2A-D-O)</w:t>
            </w:r>
          </w:p>
          <w:p w14:paraId="6FBD2C40" w14:textId="77777777" w:rsidR="00356450" w:rsidRPr="00EF5447" w:rsidRDefault="00356450" w:rsidP="00C1340C">
            <w:pPr>
              <w:pStyle w:val="TAC"/>
            </w:pPr>
            <w:r w:rsidRPr="00EF5447">
              <w:t>DC_4A_n260(A-2O)</w:t>
            </w:r>
          </w:p>
          <w:p w14:paraId="47578092" w14:textId="77777777" w:rsidR="00356450" w:rsidRPr="00EF5447" w:rsidRDefault="00356450" w:rsidP="00C1340C">
            <w:pPr>
              <w:pStyle w:val="TAC"/>
            </w:pPr>
            <w:r w:rsidRPr="00EF5447">
              <w:t>DC_4A_n260(D-2O)</w:t>
            </w:r>
          </w:p>
          <w:p w14:paraId="02EC3B7B" w14:textId="77777777" w:rsidR="00356450" w:rsidRPr="00EF5447" w:rsidRDefault="00356450" w:rsidP="00C1340C">
            <w:pPr>
              <w:pStyle w:val="TAC"/>
            </w:pPr>
            <w:r w:rsidRPr="00EF5447">
              <w:t>DC_4A_n260(A-D-2O)</w:t>
            </w:r>
          </w:p>
          <w:p w14:paraId="3BB29A60" w14:textId="77777777" w:rsidR="00356450" w:rsidRPr="00EF5447" w:rsidRDefault="00356450" w:rsidP="00C1340C">
            <w:pPr>
              <w:pStyle w:val="TAC"/>
            </w:pPr>
            <w:r w:rsidRPr="00EF5447">
              <w:t>DC_4A_n260(2A-D-2O)</w:t>
            </w:r>
          </w:p>
          <w:p w14:paraId="4DD933A9" w14:textId="77777777" w:rsidR="00356450" w:rsidRPr="00EF5447" w:rsidRDefault="00356450" w:rsidP="00C1340C">
            <w:pPr>
              <w:pStyle w:val="TAC"/>
            </w:pPr>
            <w:r w:rsidRPr="00EF5447">
              <w:t>DC_4A_n260(A-2D)</w:t>
            </w:r>
          </w:p>
          <w:p w14:paraId="209FC29F" w14:textId="77777777" w:rsidR="00356450" w:rsidRPr="00EF5447" w:rsidRDefault="00356450" w:rsidP="00C1340C">
            <w:pPr>
              <w:pStyle w:val="TAC"/>
            </w:pPr>
            <w:r w:rsidRPr="00EF5447">
              <w:t>DC_4A_n260(2A-2D)</w:t>
            </w:r>
          </w:p>
          <w:p w14:paraId="2BFA1AA4" w14:textId="77777777" w:rsidR="00356450" w:rsidRPr="00EF5447" w:rsidRDefault="00356450" w:rsidP="00C1340C">
            <w:pPr>
              <w:pStyle w:val="TAC"/>
            </w:pPr>
            <w:r w:rsidRPr="00EF5447">
              <w:t>DC_4A_n260(A-P)</w:t>
            </w:r>
          </w:p>
          <w:p w14:paraId="34DCC6FE" w14:textId="77777777" w:rsidR="00356450" w:rsidRPr="00EF5447" w:rsidRDefault="00356450" w:rsidP="00C1340C">
            <w:pPr>
              <w:pStyle w:val="TAC"/>
            </w:pPr>
            <w:r w:rsidRPr="00EF5447">
              <w:t>DC_4A_n260(2A-P)</w:t>
            </w:r>
          </w:p>
          <w:p w14:paraId="14CAC7B5" w14:textId="77777777" w:rsidR="00356450" w:rsidRPr="00EF5447" w:rsidRDefault="00356450" w:rsidP="00C1340C">
            <w:pPr>
              <w:pStyle w:val="TAC"/>
            </w:pPr>
            <w:r w:rsidRPr="00EF5447">
              <w:t>DC_4A_n260(A-2P)</w:t>
            </w:r>
          </w:p>
          <w:p w14:paraId="425C1E88" w14:textId="77777777" w:rsidR="00356450" w:rsidRPr="00EF5447" w:rsidRDefault="00356450" w:rsidP="00C1340C">
            <w:pPr>
              <w:pStyle w:val="TAC"/>
            </w:pPr>
            <w:r w:rsidRPr="00EF5447">
              <w:t>DC_4A_n260(2A-2P)</w:t>
            </w:r>
          </w:p>
          <w:p w14:paraId="630C0E96" w14:textId="77777777" w:rsidR="00356450" w:rsidRPr="00EF5447" w:rsidRDefault="00356450" w:rsidP="00C1340C">
            <w:pPr>
              <w:pStyle w:val="TAC"/>
            </w:pPr>
            <w:r w:rsidRPr="00EF5447">
              <w:t>DC_4A_n260(A-G)</w:t>
            </w:r>
          </w:p>
          <w:p w14:paraId="60987FC2" w14:textId="77777777" w:rsidR="00356450" w:rsidRPr="00EF5447" w:rsidRDefault="00356450" w:rsidP="00C1340C">
            <w:pPr>
              <w:pStyle w:val="TAC"/>
            </w:pPr>
            <w:r w:rsidRPr="00EF5447">
              <w:t>DC_4A_n260(2A-G)</w:t>
            </w:r>
          </w:p>
          <w:p w14:paraId="556A2B90" w14:textId="77777777" w:rsidR="00356450" w:rsidRPr="00EF5447" w:rsidRDefault="00356450" w:rsidP="00C1340C">
            <w:pPr>
              <w:pStyle w:val="TAC"/>
            </w:pPr>
            <w:r w:rsidRPr="00EF5447">
              <w:t>DC_4A_n260(A-2G)</w:t>
            </w:r>
          </w:p>
          <w:p w14:paraId="65161757" w14:textId="77777777" w:rsidR="00356450" w:rsidRPr="00EF5447" w:rsidRDefault="00356450" w:rsidP="00C1340C">
            <w:pPr>
              <w:pStyle w:val="TAC"/>
            </w:pPr>
            <w:r w:rsidRPr="00EF5447">
              <w:t>DC_4A_n260(2A-2G)</w:t>
            </w:r>
          </w:p>
          <w:p w14:paraId="1B8A5141" w14:textId="77777777" w:rsidR="00356450" w:rsidRPr="00EF5447" w:rsidRDefault="00356450" w:rsidP="00C1340C">
            <w:pPr>
              <w:pStyle w:val="TAC"/>
            </w:pPr>
            <w:r w:rsidRPr="00EF5447">
              <w:t>DC_4A_n260(G-O)</w:t>
            </w:r>
          </w:p>
          <w:p w14:paraId="245BECA1" w14:textId="77777777" w:rsidR="00356450" w:rsidRPr="00EF5447" w:rsidRDefault="00356450" w:rsidP="00C1340C">
            <w:pPr>
              <w:pStyle w:val="TAC"/>
            </w:pPr>
            <w:r w:rsidRPr="00EF5447">
              <w:t>DC_4A_n260(2G-O)</w:t>
            </w:r>
          </w:p>
          <w:p w14:paraId="759190EF" w14:textId="77777777" w:rsidR="00356450" w:rsidRPr="00EF5447" w:rsidRDefault="00356450" w:rsidP="00C1340C">
            <w:pPr>
              <w:pStyle w:val="TAC"/>
            </w:pPr>
            <w:r w:rsidRPr="00EF5447">
              <w:t>DC_4A_n260(A-G-O)</w:t>
            </w:r>
          </w:p>
          <w:p w14:paraId="6C7226B8" w14:textId="77777777" w:rsidR="00356450" w:rsidRPr="00EF5447" w:rsidRDefault="00356450" w:rsidP="00C1340C">
            <w:pPr>
              <w:pStyle w:val="TAC"/>
            </w:pPr>
            <w:r w:rsidRPr="00EF5447">
              <w:t>DC_4A_n260(2A-G-O)</w:t>
            </w:r>
          </w:p>
          <w:p w14:paraId="72445175" w14:textId="77777777" w:rsidR="00356450" w:rsidRPr="00EF5447" w:rsidRDefault="00356450" w:rsidP="00C1340C">
            <w:pPr>
              <w:pStyle w:val="TAC"/>
            </w:pPr>
            <w:r w:rsidRPr="00EF5447">
              <w:t>DC_4A_n260(A-2G-O)</w:t>
            </w:r>
          </w:p>
          <w:p w14:paraId="41F5F602" w14:textId="77777777" w:rsidR="00356450" w:rsidRPr="00EF5447" w:rsidRDefault="00356450" w:rsidP="00C1340C">
            <w:pPr>
              <w:pStyle w:val="TAC"/>
            </w:pPr>
            <w:r w:rsidRPr="00EF5447">
              <w:t>DC_4A_n260(2A-2G-O)</w:t>
            </w:r>
          </w:p>
          <w:p w14:paraId="13EB71FD" w14:textId="77777777" w:rsidR="00356450" w:rsidRPr="00EF5447" w:rsidRDefault="00356450" w:rsidP="00C1340C">
            <w:pPr>
              <w:pStyle w:val="TAC"/>
            </w:pPr>
            <w:r w:rsidRPr="00EF5447">
              <w:t>DC_4A_n260(A-H)</w:t>
            </w:r>
          </w:p>
          <w:p w14:paraId="4A80A06C" w14:textId="77777777" w:rsidR="00356450" w:rsidRPr="00EF5447" w:rsidRDefault="00356450" w:rsidP="00C1340C">
            <w:pPr>
              <w:pStyle w:val="TAC"/>
            </w:pPr>
            <w:r w:rsidRPr="00EF5447">
              <w:t>DC_4A_n260(A-2H)</w:t>
            </w:r>
          </w:p>
          <w:p w14:paraId="43971AD6" w14:textId="77777777" w:rsidR="00356450" w:rsidRPr="00EF5447" w:rsidRDefault="00356450" w:rsidP="00C1340C">
            <w:pPr>
              <w:pStyle w:val="TAC"/>
            </w:pPr>
            <w:r w:rsidRPr="00EF5447">
              <w:t>DC_4A_n260(2A-H)</w:t>
            </w:r>
          </w:p>
          <w:p w14:paraId="16ED6826" w14:textId="77777777" w:rsidR="00356450" w:rsidRPr="00EF5447" w:rsidRDefault="00356450" w:rsidP="00C1340C">
            <w:pPr>
              <w:pStyle w:val="TAC"/>
            </w:pPr>
            <w:r w:rsidRPr="00EF5447">
              <w:t>DC_4A_n260(2A-2H)</w:t>
            </w:r>
          </w:p>
          <w:p w14:paraId="2CC13C91" w14:textId="77777777" w:rsidR="00356450" w:rsidRPr="00EF5447" w:rsidRDefault="00356450" w:rsidP="00C1340C">
            <w:pPr>
              <w:pStyle w:val="TAC"/>
            </w:pPr>
            <w:r w:rsidRPr="00EF5447">
              <w:t>DC_4A_n260(2A-2O)</w:t>
            </w:r>
          </w:p>
          <w:p w14:paraId="0C3D5A73" w14:textId="77777777" w:rsidR="00356450" w:rsidRPr="00EF5447" w:rsidRDefault="00356450" w:rsidP="00C1340C">
            <w:pPr>
              <w:pStyle w:val="TAC"/>
            </w:pPr>
            <w:r w:rsidRPr="00EF5447">
              <w:t>DC_4A_n260(A-3O)</w:t>
            </w:r>
          </w:p>
          <w:p w14:paraId="28C3A41A" w14:textId="77777777" w:rsidR="00356450" w:rsidRPr="00EF5447" w:rsidRDefault="00356450" w:rsidP="00C1340C">
            <w:pPr>
              <w:pStyle w:val="TAC"/>
            </w:pPr>
            <w:r w:rsidRPr="00EF5447">
              <w:t>DC_4A_n260(2A-3O)</w:t>
            </w:r>
          </w:p>
          <w:p w14:paraId="747B475E" w14:textId="77777777" w:rsidR="00356450" w:rsidRPr="00EF5447" w:rsidRDefault="00356450" w:rsidP="00C1340C">
            <w:pPr>
              <w:pStyle w:val="TAC"/>
            </w:pPr>
            <w:r w:rsidRPr="00EF5447">
              <w:t>DC_4A_n260(A-4O)</w:t>
            </w:r>
          </w:p>
          <w:p w14:paraId="386DDDC1" w14:textId="77777777" w:rsidR="00356450" w:rsidRPr="00EF5447" w:rsidRDefault="00356450" w:rsidP="00C1340C">
            <w:pPr>
              <w:pStyle w:val="TAC"/>
            </w:pPr>
            <w:r w:rsidRPr="00EF5447">
              <w:t>DC_4A_n260(2A-4O)</w:t>
            </w:r>
          </w:p>
          <w:p w14:paraId="69E111A6" w14:textId="77777777" w:rsidR="00356450" w:rsidRPr="00EF5447" w:rsidRDefault="00356450" w:rsidP="00C1340C">
            <w:pPr>
              <w:pStyle w:val="TAC"/>
            </w:pPr>
            <w:r w:rsidRPr="00EF5447">
              <w:t>DC_4A_n260(3A-O)</w:t>
            </w:r>
          </w:p>
          <w:p w14:paraId="7A6EF3A7" w14:textId="77777777" w:rsidR="00356450" w:rsidRPr="00EF5447" w:rsidRDefault="00356450" w:rsidP="00C1340C">
            <w:pPr>
              <w:pStyle w:val="TAC"/>
            </w:pPr>
            <w:r w:rsidRPr="00EF5447">
              <w:t>DC_4A_n260(3A-2O)</w:t>
            </w:r>
          </w:p>
          <w:p w14:paraId="0D865285" w14:textId="77777777" w:rsidR="00356450" w:rsidRPr="00EF5447" w:rsidRDefault="00356450" w:rsidP="00C1340C">
            <w:pPr>
              <w:pStyle w:val="TAC"/>
            </w:pPr>
            <w:r w:rsidRPr="00EF5447">
              <w:t>DC_4A_n260(3A-3O)</w:t>
            </w:r>
          </w:p>
          <w:p w14:paraId="75186DBD" w14:textId="77777777" w:rsidR="00356450" w:rsidRPr="00EF5447" w:rsidRDefault="00356450" w:rsidP="00C1340C">
            <w:pPr>
              <w:pStyle w:val="TAC"/>
            </w:pPr>
            <w:r w:rsidRPr="00EF5447">
              <w:t>DC_4A_n260(3A-G)</w:t>
            </w:r>
          </w:p>
          <w:p w14:paraId="4536D90E" w14:textId="77777777" w:rsidR="00356450" w:rsidRPr="00EF5447" w:rsidRDefault="00356450" w:rsidP="00C1340C">
            <w:pPr>
              <w:pStyle w:val="TAC"/>
            </w:pPr>
            <w:r w:rsidRPr="00EF5447">
              <w:t>DC_4A_n260(3A-2G)</w:t>
            </w:r>
          </w:p>
          <w:p w14:paraId="6431CF6A" w14:textId="77777777" w:rsidR="00356450" w:rsidRPr="00EF5447" w:rsidRDefault="00356450" w:rsidP="00C1340C">
            <w:pPr>
              <w:pStyle w:val="TAC"/>
            </w:pPr>
            <w:r w:rsidRPr="00EF5447">
              <w:t>DC_4A_n260(4A-G)</w:t>
            </w:r>
          </w:p>
          <w:p w14:paraId="65EF13D6" w14:textId="77777777" w:rsidR="00356450" w:rsidRPr="00EF5447" w:rsidRDefault="00356450" w:rsidP="00C1340C">
            <w:pPr>
              <w:pStyle w:val="TAC"/>
            </w:pPr>
            <w:r w:rsidRPr="00EF5447">
              <w:t>DC_4A_n260(4A-2G)</w:t>
            </w:r>
          </w:p>
          <w:p w14:paraId="1FD8DC06" w14:textId="77777777" w:rsidR="00356450" w:rsidRPr="00EF5447" w:rsidRDefault="00356450" w:rsidP="00C1340C">
            <w:pPr>
              <w:pStyle w:val="TAC"/>
            </w:pPr>
            <w:r w:rsidRPr="00EF5447">
              <w:t>DC_4A_n260(4A-O)</w:t>
            </w:r>
          </w:p>
          <w:p w14:paraId="5D7D9F81" w14:textId="77777777" w:rsidR="00356450" w:rsidRPr="00EF5447" w:rsidRDefault="00356450" w:rsidP="00C1340C">
            <w:pPr>
              <w:pStyle w:val="TAC"/>
            </w:pPr>
            <w:r w:rsidRPr="00EF5447">
              <w:t>DC_4A_n260(4A-2O)</w:t>
            </w:r>
          </w:p>
          <w:p w14:paraId="375D0316" w14:textId="77777777" w:rsidR="00356450" w:rsidRPr="00EF5447" w:rsidRDefault="00356450" w:rsidP="00C1340C">
            <w:pPr>
              <w:pStyle w:val="TAC"/>
            </w:pPr>
            <w:r w:rsidRPr="00EF5447">
              <w:t>DC_4A_n260(D-2G)</w:t>
            </w:r>
          </w:p>
          <w:p w14:paraId="064C3A10" w14:textId="77777777" w:rsidR="00356450" w:rsidRPr="00EF5447" w:rsidRDefault="00356450" w:rsidP="00C1340C">
            <w:pPr>
              <w:pStyle w:val="TAC"/>
            </w:pPr>
            <w:r w:rsidRPr="00EF5447">
              <w:t>DC_4A_n260(2D-O)</w:t>
            </w:r>
          </w:p>
          <w:p w14:paraId="355C2DD6" w14:textId="77777777" w:rsidR="00356450" w:rsidRPr="00EF5447" w:rsidRDefault="00356450" w:rsidP="00C1340C">
            <w:pPr>
              <w:pStyle w:val="TAC"/>
            </w:pPr>
            <w:r w:rsidRPr="00EF5447">
              <w:t>DC_4A_n260(G-2O)</w:t>
            </w:r>
          </w:p>
          <w:p w14:paraId="2C574329" w14:textId="77777777" w:rsidR="00356450" w:rsidRPr="00EF5447" w:rsidRDefault="00356450" w:rsidP="00C1340C">
            <w:pPr>
              <w:pStyle w:val="TAC"/>
            </w:pPr>
            <w:r w:rsidRPr="00EF5447">
              <w:t>DC_4A_n260(2G-2O)</w:t>
            </w:r>
          </w:p>
          <w:p w14:paraId="2AB83C42" w14:textId="77777777" w:rsidR="00356450" w:rsidRPr="00EF5447" w:rsidRDefault="00356450" w:rsidP="00C1340C">
            <w:pPr>
              <w:pStyle w:val="TAC"/>
            </w:pPr>
            <w:r w:rsidRPr="00EF5447">
              <w:t>DC_4A_n260(G-3O)</w:t>
            </w:r>
          </w:p>
          <w:p w14:paraId="78EC8AF0" w14:textId="77777777" w:rsidR="00356450" w:rsidRPr="00EF5447" w:rsidRDefault="00356450" w:rsidP="00C1340C">
            <w:pPr>
              <w:pStyle w:val="TAC"/>
            </w:pPr>
            <w:r w:rsidRPr="00EF5447">
              <w:t>DC_4A_n260(2G-3O)</w:t>
            </w:r>
          </w:p>
          <w:p w14:paraId="259B06A9" w14:textId="77777777" w:rsidR="00356450" w:rsidRPr="00EF5447" w:rsidRDefault="00356450" w:rsidP="00C1340C">
            <w:pPr>
              <w:pStyle w:val="TAC"/>
            </w:pPr>
            <w:r w:rsidRPr="00EF5447">
              <w:t>DC_4A_n260(G-4O)</w:t>
            </w:r>
          </w:p>
          <w:p w14:paraId="475B4368" w14:textId="77777777" w:rsidR="00356450" w:rsidRPr="00EF5447" w:rsidRDefault="00356450" w:rsidP="00C1340C">
            <w:pPr>
              <w:pStyle w:val="TAC"/>
            </w:pPr>
            <w:r w:rsidRPr="00EF5447">
              <w:t>DC_4A_n260(2G-4O)</w:t>
            </w:r>
          </w:p>
          <w:p w14:paraId="1335C799" w14:textId="77777777" w:rsidR="00356450" w:rsidRPr="00EF5447" w:rsidRDefault="00356450" w:rsidP="00C1340C">
            <w:pPr>
              <w:pStyle w:val="TAC"/>
            </w:pPr>
            <w:r w:rsidRPr="00EF5447">
              <w:t>DC_4A_n260(3G-O)</w:t>
            </w:r>
          </w:p>
          <w:p w14:paraId="1136F1C1" w14:textId="77777777" w:rsidR="00356450" w:rsidRPr="00EF5447" w:rsidRDefault="00356450" w:rsidP="00C1340C">
            <w:pPr>
              <w:pStyle w:val="TAC"/>
            </w:pPr>
            <w:r w:rsidRPr="00EF5447">
              <w:t>DC_4A_n260(4G-O)</w:t>
            </w:r>
          </w:p>
          <w:p w14:paraId="03E5434C" w14:textId="77777777" w:rsidR="00356450" w:rsidRPr="00EF5447" w:rsidRDefault="00356450" w:rsidP="00C1340C">
            <w:pPr>
              <w:pStyle w:val="TAC"/>
            </w:pPr>
            <w:r w:rsidRPr="00EF5447">
              <w:t>DC_4A_n260(H-O)</w:t>
            </w:r>
          </w:p>
          <w:p w14:paraId="0D536758" w14:textId="77777777" w:rsidR="00356450" w:rsidRPr="00EF5447" w:rsidRDefault="00356450" w:rsidP="00C1340C">
            <w:pPr>
              <w:pStyle w:val="TAC"/>
            </w:pPr>
            <w:r w:rsidRPr="00EF5447">
              <w:t>DC_4A_n260(2H-O)</w:t>
            </w:r>
          </w:p>
          <w:p w14:paraId="53B05F4D" w14:textId="77777777" w:rsidR="00356450" w:rsidRPr="00EF5447" w:rsidRDefault="00356450" w:rsidP="00C1340C">
            <w:pPr>
              <w:pStyle w:val="TAC"/>
              <w:rPr>
                <w:lang w:eastAsia="fi-FI"/>
              </w:rPr>
            </w:pPr>
            <w:r w:rsidRPr="00EF5447">
              <w:rPr>
                <w:lang w:eastAsia="fi-FI"/>
              </w:rPr>
              <w:t>DC_4A_n260(A-P-Q)</w:t>
            </w:r>
          </w:p>
          <w:p w14:paraId="3044FFFD" w14:textId="77777777" w:rsidR="00356450" w:rsidRPr="00EF5447" w:rsidRDefault="00356450" w:rsidP="00C1340C">
            <w:pPr>
              <w:pStyle w:val="TAC"/>
              <w:rPr>
                <w:lang w:eastAsia="fi-FI"/>
              </w:rPr>
            </w:pPr>
            <w:r w:rsidRPr="00EF5447">
              <w:rPr>
                <w:lang w:eastAsia="fi-FI"/>
              </w:rPr>
              <w:t>DC_4A_n260(3A-O-P)</w:t>
            </w:r>
          </w:p>
          <w:p w14:paraId="621D5FC7" w14:textId="77777777" w:rsidR="00356450" w:rsidRPr="00EF5447" w:rsidRDefault="00356450" w:rsidP="00C1340C">
            <w:pPr>
              <w:pStyle w:val="TAC"/>
              <w:rPr>
                <w:lang w:eastAsia="fi-FI"/>
              </w:rPr>
            </w:pPr>
          </w:p>
        </w:tc>
        <w:tc>
          <w:tcPr>
            <w:tcW w:w="2846" w:type="dxa"/>
            <w:gridSpan w:val="2"/>
          </w:tcPr>
          <w:p w14:paraId="1BF05174" w14:textId="77777777" w:rsidR="00356450" w:rsidRPr="00EF5447" w:rsidRDefault="00356450" w:rsidP="00C1340C">
            <w:pPr>
              <w:pStyle w:val="TAC"/>
              <w:rPr>
                <w:rFonts w:eastAsia="Yu Mincho"/>
                <w:lang w:eastAsia="ja-JP"/>
              </w:rPr>
            </w:pPr>
            <w:r w:rsidRPr="00EF5447">
              <w:rPr>
                <w:rFonts w:eastAsia="Yu Mincho"/>
                <w:lang w:eastAsia="ja-JP"/>
              </w:rPr>
              <w:t>DC_4A_n260A</w:t>
            </w:r>
          </w:p>
          <w:p w14:paraId="6D7181CA" w14:textId="77777777" w:rsidR="00356450" w:rsidRPr="00EF5447" w:rsidRDefault="00356450" w:rsidP="00C1340C">
            <w:pPr>
              <w:pStyle w:val="TAC"/>
              <w:rPr>
                <w:lang w:eastAsia="fi-FI"/>
              </w:rPr>
            </w:pPr>
            <w:r w:rsidRPr="00EF5447">
              <w:rPr>
                <w:lang w:eastAsia="fi-FI"/>
              </w:rPr>
              <w:t>DC_4A_n260G</w:t>
            </w:r>
          </w:p>
          <w:p w14:paraId="368D1A7E" w14:textId="77777777" w:rsidR="00356450" w:rsidRPr="00EF5447" w:rsidRDefault="00356450" w:rsidP="00C1340C">
            <w:pPr>
              <w:pStyle w:val="TAC"/>
              <w:rPr>
                <w:lang w:eastAsia="fi-FI"/>
              </w:rPr>
            </w:pPr>
            <w:r w:rsidRPr="00EF5447">
              <w:rPr>
                <w:lang w:eastAsia="fi-FI"/>
              </w:rPr>
              <w:t>DC_4A_n260H</w:t>
            </w:r>
          </w:p>
          <w:p w14:paraId="5E3E3434" w14:textId="77777777" w:rsidR="00356450" w:rsidRPr="00EF5447" w:rsidRDefault="00356450" w:rsidP="00C1340C">
            <w:pPr>
              <w:pStyle w:val="TAC"/>
              <w:rPr>
                <w:lang w:eastAsia="fi-FI"/>
              </w:rPr>
            </w:pPr>
            <w:r w:rsidRPr="00EF5447">
              <w:rPr>
                <w:lang w:eastAsia="fi-FI"/>
              </w:rPr>
              <w:t>DC_4A_n260O</w:t>
            </w:r>
          </w:p>
          <w:p w14:paraId="1365A654" w14:textId="77777777" w:rsidR="00356450" w:rsidRPr="00EF5447" w:rsidRDefault="00356450" w:rsidP="00C1340C">
            <w:pPr>
              <w:pStyle w:val="TAC"/>
              <w:rPr>
                <w:lang w:eastAsia="fi-FI"/>
              </w:rPr>
            </w:pPr>
            <w:r w:rsidRPr="00EF5447">
              <w:rPr>
                <w:lang w:eastAsia="fi-FI"/>
              </w:rPr>
              <w:t>DC_4A_n260P</w:t>
            </w:r>
          </w:p>
          <w:p w14:paraId="3DAAAC86" w14:textId="77777777" w:rsidR="00356450" w:rsidRPr="00EF5447" w:rsidRDefault="00356450" w:rsidP="00C1340C">
            <w:pPr>
              <w:pStyle w:val="TAC"/>
              <w:rPr>
                <w:lang w:eastAsia="fi-FI"/>
              </w:rPr>
            </w:pPr>
            <w:r w:rsidRPr="00EF5447">
              <w:rPr>
                <w:lang w:eastAsia="fi-FI"/>
              </w:rPr>
              <w:t>DC_4A_n260Q</w:t>
            </w:r>
          </w:p>
        </w:tc>
      </w:tr>
      <w:tr w:rsidR="00356450" w:rsidRPr="00EF5447" w14:paraId="6DB90795" w14:textId="77777777" w:rsidTr="00C1340C">
        <w:trPr>
          <w:gridBefore w:val="1"/>
          <w:wBefore w:w="75" w:type="dxa"/>
          <w:trHeight w:val="187"/>
          <w:jc w:val="center"/>
        </w:trPr>
        <w:tc>
          <w:tcPr>
            <w:tcW w:w="2972" w:type="dxa"/>
            <w:gridSpan w:val="2"/>
            <w:shd w:val="clear" w:color="auto" w:fill="auto"/>
          </w:tcPr>
          <w:p w14:paraId="16DBBF59" w14:textId="77777777" w:rsidR="00356450" w:rsidRDefault="00356450" w:rsidP="00C1340C">
            <w:pPr>
              <w:pStyle w:val="TAC"/>
              <w:rPr>
                <w:rFonts w:cs="Arial"/>
                <w:szCs w:val="18"/>
                <w:lang w:eastAsia="ja-JP"/>
              </w:rPr>
            </w:pPr>
            <w:r w:rsidRPr="00EF5447">
              <w:rPr>
                <w:rFonts w:cs="Arial"/>
                <w:szCs w:val="18"/>
                <w:lang w:eastAsia="ja-JP"/>
              </w:rPr>
              <w:t>DC_4A_n260A</w:t>
            </w:r>
          </w:p>
          <w:p w14:paraId="07487B1F" w14:textId="77777777" w:rsidR="00356450" w:rsidRPr="00EF5447" w:rsidRDefault="00356450" w:rsidP="00C1340C">
            <w:pPr>
              <w:pStyle w:val="TAC"/>
              <w:rPr>
                <w:rFonts w:cs="Arial"/>
                <w:szCs w:val="18"/>
                <w:lang w:eastAsia="ja-JP"/>
              </w:rPr>
            </w:pPr>
            <w:r w:rsidRPr="00EF5447">
              <w:rPr>
                <w:rFonts w:cs="Arial"/>
                <w:szCs w:val="18"/>
                <w:lang w:eastAsia="ja-JP"/>
              </w:rPr>
              <w:t>DC_4A_n260G</w:t>
            </w:r>
          </w:p>
          <w:p w14:paraId="02A81A2D" w14:textId="77777777" w:rsidR="00356450" w:rsidRPr="00EF5447" w:rsidRDefault="00356450" w:rsidP="00C1340C">
            <w:pPr>
              <w:pStyle w:val="TAC"/>
              <w:rPr>
                <w:rFonts w:cs="Arial"/>
                <w:szCs w:val="18"/>
                <w:lang w:eastAsia="ja-JP"/>
              </w:rPr>
            </w:pPr>
            <w:r w:rsidRPr="00EF5447">
              <w:rPr>
                <w:rFonts w:cs="Arial"/>
                <w:szCs w:val="18"/>
                <w:lang w:eastAsia="ja-JP"/>
              </w:rPr>
              <w:t>DC_4A_n260H</w:t>
            </w:r>
          </w:p>
          <w:p w14:paraId="0600CF86" w14:textId="77777777" w:rsidR="00356450" w:rsidRPr="00EF5447" w:rsidRDefault="00356450" w:rsidP="00C1340C">
            <w:pPr>
              <w:pStyle w:val="TAC"/>
              <w:rPr>
                <w:rFonts w:cs="Arial"/>
                <w:szCs w:val="18"/>
                <w:lang w:eastAsia="ja-JP"/>
              </w:rPr>
            </w:pPr>
            <w:r w:rsidRPr="00EF5447">
              <w:rPr>
                <w:rFonts w:cs="Arial"/>
                <w:szCs w:val="18"/>
                <w:lang w:eastAsia="ja-JP"/>
              </w:rPr>
              <w:t>DC_4A_n260O</w:t>
            </w:r>
          </w:p>
          <w:p w14:paraId="6825EA5F" w14:textId="77777777" w:rsidR="00356450" w:rsidRPr="00EF5447" w:rsidRDefault="00356450" w:rsidP="00C1340C">
            <w:pPr>
              <w:pStyle w:val="TAC"/>
              <w:rPr>
                <w:rFonts w:cs="Arial"/>
                <w:szCs w:val="18"/>
                <w:lang w:eastAsia="ja-JP"/>
              </w:rPr>
            </w:pPr>
            <w:r w:rsidRPr="00EF5447">
              <w:rPr>
                <w:rFonts w:cs="Arial"/>
                <w:szCs w:val="18"/>
                <w:lang w:eastAsia="ja-JP"/>
              </w:rPr>
              <w:t>DC_4A_n260P</w:t>
            </w:r>
          </w:p>
          <w:p w14:paraId="119D332B" w14:textId="77777777" w:rsidR="00356450" w:rsidRPr="00EF5447" w:rsidRDefault="00356450" w:rsidP="00C1340C">
            <w:pPr>
              <w:pStyle w:val="TAC"/>
              <w:rPr>
                <w:lang w:eastAsia="fi-FI"/>
              </w:rPr>
            </w:pPr>
            <w:r w:rsidRPr="00EF5447">
              <w:rPr>
                <w:rFonts w:cs="Arial"/>
                <w:szCs w:val="18"/>
                <w:lang w:eastAsia="ja-JP"/>
              </w:rPr>
              <w:t>DC_4A_n260Q</w:t>
            </w:r>
          </w:p>
        </w:tc>
        <w:tc>
          <w:tcPr>
            <w:tcW w:w="2846" w:type="dxa"/>
            <w:gridSpan w:val="2"/>
          </w:tcPr>
          <w:p w14:paraId="56C0BC0E" w14:textId="77777777" w:rsidR="00356450" w:rsidRPr="00EF5447" w:rsidRDefault="00356450" w:rsidP="00C1340C">
            <w:pPr>
              <w:pStyle w:val="TAC"/>
              <w:rPr>
                <w:rFonts w:cs="Arial"/>
                <w:szCs w:val="18"/>
                <w:lang w:eastAsia="ja-JP"/>
              </w:rPr>
            </w:pPr>
            <w:r w:rsidRPr="00EF5447">
              <w:rPr>
                <w:rFonts w:cs="Arial"/>
                <w:szCs w:val="18"/>
                <w:lang w:eastAsia="ja-JP"/>
              </w:rPr>
              <w:t>DC_4A_n260A</w:t>
            </w:r>
          </w:p>
          <w:p w14:paraId="3AFB5135" w14:textId="77777777" w:rsidR="00356450" w:rsidRPr="00EF5447" w:rsidRDefault="00356450" w:rsidP="00C1340C">
            <w:pPr>
              <w:pStyle w:val="TAC"/>
              <w:rPr>
                <w:lang w:eastAsia="fi-FI"/>
              </w:rPr>
            </w:pPr>
            <w:r w:rsidRPr="00EF5447">
              <w:rPr>
                <w:lang w:eastAsia="fi-FI"/>
              </w:rPr>
              <w:t>DC_4A_n260G</w:t>
            </w:r>
          </w:p>
          <w:p w14:paraId="56673C37" w14:textId="77777777" w:rsidR="00356450" w:rsidRPr="00EF5447" w:rsidRDefault="00356450" w:rsidP="00C1340C">
            <w:pPr>
              <w:pStyle w:val="TAC"/>
              <w:rPr>
                <w:rFonts w:cs="Arial"/>
                <w:szCs w:val="18"/>
                <w:lang w:eastAsia="ja-JP"/>
              </w:rPr>
            </w:pPr>
            <w:r w:rsidRPr="00EF5447">
              <w:rPr>
                <w:rFonts w:cs="Arial"/>
                <w:szCs w:val="18"/>
                <w:lang w:eastAsia="ja-JP"/>
              </w:rPr>
              <w:t>DC_4A_n260H</w:t>
            </w:r>
          </w:p>
          <w:p w14:paraId="517DDB47" w14:textId="77777777" w:rsidR="00356450" w:rsidRPr="00EF5447" w:rsidRDefault="00356450" w:rsidP="00C1340C">
            <w:pPr>
              <w:pStyle w:val="TAC"/>
              <w:rPr>
                <w:lang w:eastAsia="fi-FI"/>
              </w:rPr>
            </w:pPr>
            <w:r w:rsidRPr="00EF5447">
              <w:rPr>
                <w:lang w:eastAsia="fi-FI"/>
              </w:rPr>
              <w:t>DC_4A_n260O</w:t>
            </w:r>
          </w:p>
          <w:p w14:paraId="64520FB4" w14:textId="77777777" w:rsidR="00356450" w:rsidRPr="00EF5447" w:rsidRDefault="00356450" w:rsidP="00C1340C">
            <w:pPr>
              <w:pStyle w:val="TAC"/>
              <w:rPr>
                <w:rFonts w:cs="Arial"/>
                <w:szCs w:val="18"/>
                <w:lang w:eastAsia="ja-JP"/>
              </w:rPr>
            </w:pPr>
            <w:r w:rsidRPr="00EF5447">
              <w:rPr>
                <w:rFonts w:cs="Arial"/>
                <w:szCs w:val="18"/>
                <w:lang w:eastAsia="ja-JP"/>
              </w:rPr>
              <w:t>DC_4A_n260P</w:t>
            </w:r>
          </w:p>
          <w:p w14:paraId="3B314F39" w14:textId="77777777" w:rsidR="00356450" w:rsidRPr="00EF5447" w:rsidRDefault="00356450" w:rsidP="00C1340C">
            <w:pPr>
              <w:pStyle w:val="TAC"/>
              <w:rPr>
                <w:lang w:eastAsia="fi-FI"/>
              </w:rPr>
            </w:pPr>
            <w:r w:rsidRPr="00EF5447">
              <w:rPr>
                <w:rFonts w:cs="Arial"/>
                <w:szCs w:val="18"/>
                <w:lang w:eastAsia="ja-JP"/>
              </w:rPr>
              <w:t>DC_4A_n260Q</w:t>
            </w:r>
          </w:p>
        </w:tc>
      </w:tr>
      <w:tr w:rsidR="00356450" w:rsidRPr="00EF5447" w14:paraId="3862E1D9" w14:textId="77777777" w:rsidTr="00C1340C">
        <w:trPr>
          <w:gridBefore w:val="1"/>
          <w:wBefore w:w="75" w:type="dxa"/>
          <w:trHeight w:val="187"/>
          <w:jc w:val="center"/>
        </w:trPr>
        <w:tc>
          <w:tcPr>
            <w:tcW w:w="2972" w:type="dxa"/>
            <w:gridSpan w:val="2"/>
            <w:shd w:val="clear" w:color="auto" w:fill="auto"/>
          </w:tcPr>
          <w:p w14:paraId="6E64E313" w14:textId="77777777" w:rsidR="00356450" w:rsidRPr="00EF5447" w:rsidRDefault="00356450" w:rsidP="00C1340C">
            <w:pPr>
              <w:pStyle w:val="TAC"/>
              <w:rPr>
                <w:noProof/>
                <w:lang w:eastAsia="zh-CN"/>
              </w:rPr>
            </w:pPr>
            <w:r w:rsidRPr="00EF5447">
              <w:rPr>
                <w:noProof/>
                <w:lang w:eastAsia="zh-CN"/>
              </w:rPr>
              <w:t>DC_4A_n261(2A)</w:t>
            </w:r>
          </w:p>
          <w:p w14:paraId="2F684B29" w14:textId="77777777" w:rsidR="00356450" w:rsidRPr="00EF5447" w:rsidRDefault="00356450" w:rsidP="00C1340C">
            <w:pPr>
              <w:pStyle w:val="TAC"/>
              <w:rPr>
                <w:noProof/>
                <w:lang w:eastAsia="zh-CN"/>
              </w:rPr>
            </w:pPr>
            <w:r w:rsidRPr="00EF5447">
              <w:rPr>
                <w:noProof/>
                <w:lang w:eastAsia="zh-CN"/>
              </w:rPr>
              <w:t>DC_4A_n261(3A)</w:t>
            </w:r>
          </w:p>
          <w:p w14:paraId="4F183617" w14:textId="77777777" w:rsidR="00356450" w:rsidRPr="00EF5447" w:rsidRDefault="00356450" w:rsidP="00C1340C">
            <w:pPr>
              <w:pStyle w:val="TAC"/>
              <w:rPr>
                <w:noProof/>
                <w:lang w:eastAsia="zh-CN"/>
              </w:rPr>
            </w:pPr>
            <w:r w:rsidRPr="00EF5447">
              <w:rPr>
                <w:noProof/>
                <w:lang w:eastAsia="zh-CN"/>
              </w:rPr>
              <w:t>DC_4A_n261(4A)</w:t>
            </w:r>
          </w:p>
          <w:p w14:paraId="6EDFF428" w14:textId="77777777" w:rsidR="00356450" w:rsidRPr="00EF5447" w:rsidRDefault="00356450" w:rsidP="00C1340C">
            <w:pPr>
              <w:pStyle w:val="TAC"/>
              <w:rPr>
                <w:noProof/>
                <w:lang w:eastAsia="zh-CN"/>
              </w:rPr>
            </w:pPr>
            <w:r w:rsidRPr="00EF5447">
              <w:rPr>
                <w:noProof/>
                <w:lang w:eastAsia="zh-CN"/>
              </w:rPr>
              <w:t>DC_4A_n261(2H)</w:t>
            </w:r>
          </w:p>
          <w:p w14:paraId="20A6A0A3" w14:textId="77777777" w:rsidR="00356450" w:rsidRPr="00EF5447" w:rsidRDefault="00356450" w:rsidP="00C1340C">
            <w:pPr>
              <w:pStyle w:val="TAC"/>
              <w:rPr>
                <w:lang w:eastAsia="fi-FI"/>
              </w:rPr>
            </w:pPr>
            <w:r w:rsidRPr="00EF5447">
              <w:rPr>
                <w:lang w:eastAsia="fi-FI"/>
              </w:rPr>
              <w:t>DC_4A_n261(2I)</w:t>
            </w:r>
          </w:p>
          <w:p w14:paraId="336D5BAA" w14:textId="77777777" w:rsidR="00356450" w:rsidRPr="00EF5447" w:rsidRDefault="00356450" w:rsidP="00C1340C">
            <w:pPr>
              <w:pStyle w:val="TAC"/>
              <w:rPr>
                <w:lang w:eastAsia="fi-FI"/>
              </w:rPr>
            </w:pPr>
            <w:r w:rsidRPr="00EF5447">
              <w:rPr>
                <w:lang w:eastAsia="fi-FI"/>
              </w:rPr>
              <w:t>DC_4A_n261(A-D)</w:t>
            </w:r>
          </w:p>
          <w:p w14:paraId="0562696B" w14:textId="77777777" w:rsidR="00356450" w:rsidRPr="00EF5447" w:rsidRDefault="00356450" w:rsidP="00C1340C">
            <w:pPr>
              <w:pStyle w:val="TAC"/>
              <w:rPr>
                <w:noProof/>
                <w:lang w:eastAsia="zh-CN"/>
              </w:rPr>
            </w:pPr>
            <w:r w:rsidRPr="00EF5447">
              <w:rPr>
                <w:noProof/>
                <w:lang w:eastAsia="zh-CN"/>
              </w:rPr>
              <w:t>DC_4A_n261(A-H)</w:t>
            </w:r>
          </w:p>
          <w:p w14:paraId="2B72ED7D" w14:textId="77777777" w:rsidR="00356450" w:rsidRPr="00EF5447" w:rsidRDefault="00356450" w:rsidP="00C1340C">
            <w:pPr>
              <w:pStyle w:val="TAC"/>
              <w:rPr>
                <w:noProof/>
                <w:lang w:eastAsia="zh-CN"/>
              </w:rPr>
            </w:pPr>
            <w:r w:rsidRPr="00EF5447">
              <w:rPr>
                <w:noProof/>
                <w:lang w:eastAsia="zh-CN"/>
              </w:rPr>
              <w:t>DC_4A_n261(A-2H)</w:t>
            </w:r>
          </w:p>
          <w:p w14:paraId="730D900D" w14:textId="77777777" w:rsidR="00356450" w:rsidRPr="00EF5447" w:rsidRDefault="00356450" w:rsidP="00C1340C">
            <w:pPr>
              <w:pStyle w:val="TAC"/>
              <w:rPr>
                <w:noProof/>
                <w:lang w:eastAsia="zh-CN"/>
              </w:rPr>
            </w:pPr>
            <w:r w:rsidRPr="00EF5447">
              <w:rPr>
                <w:noProof/>
                <w:lang w:eastAsia="zh-CN"/>
              </w:rPr>
              <w:t>DC_4A_n261(A-D-H)</w:t>
            </w:r>
          </w:p>
          <w:p w14:paraId="6A5C330A" w14:textId="77777777" w:rsidR="00356450" w:rsidRPr="00EF5447" w:rsidRDefault="00356450" w:rsidP="00C1340C">
            <w:pPr>
              <w:pStyle w:val="TAC"/>
              <w:rPr>
                <w:noProof/>
                <w:lang w:eastAsia="zh-CN"/>
              </w:rPr>
            </w:pPr>
            <w:r w:rsidRPr="00EF5447">
              <w:rPr>
                <w:noProof/>
                <w:lang w:eastAsia="zh-CN"/>
              </w:rPr>
              <w:t>DC_4A_n261(A-G)</w:t>
            </w:r>
          </w:p>
          <w:p w14:paraId="6E1EEB42" w14:textId="77777777" w:rsidR="00356450" w:rsidRPr="00EF5447" w:rsidRDefault="00356450" w:rsidP="00C1340C">
            <w:pPr>
              <w:pStyle w:val="TAC"/>
              <w:rPr>
                <w:noProof/>
                <w:lang w:eastAsia="zh-CN"/>
              </w:rPr>
            </w:pPr>
            <w:r w:rsidRPr="00EF5447">
              <w:rPr>
                <w:noProof/>
                <w:lang w:eastAsia="zh-CN"/>
              </w:rPr>
              <w:t>DC_4A_n261(A-G-H)</w:t>
            </w:r>
          </w:p>
          <w:p w14:paraId="33344102" w14:textId="77777777" w:rsidR="00356450" w:rsidRPr="00EF5447" w:rsidRDefault="00356450" w:rsidP="00C1340C">
            <w:pPr>
              <w:pStyle w:val="TAC"/>
              <w:rPr>
                <w:noProof/>
                <w:lang w:eastAsia="zh-CN"/>
              </w:rPr>
            </w:pPr>
            <w:r w:rsidRPr="00EF5447">
              <w:rPr>
                <w:noProof/>
                <w:lang w:eastAsia="zh-CN"/>
              </w:rPr>
              <w:t>DC_4A_n261(A-I)</w:t>
            </w:r>
          </w:p>
          <w:p w14:paraId="76AEB148" w14:textId="77777777" w:rsidR="00356450" w:rsidRPr="00EF5447" w:rsidRDefault="00356450" w:rsidP="00C1340C">
            <w:pPr>
              <w:pStyle w:val="TAC"/>
              <w:rPr>
                <w:noProof/>
                <w:lang w:eastAsia="zh-CN"/>
              </w:rPr>
            </w:pPr>
            <w:r w:rsidRPr="00EF5447">
              <w:rPr>
                <w:noProof/>
                <w:lang w:eastAsia="zh-CN"/>
              </w:rPr>
              <w:t>DC_4A_n261(A-2I)</w:t>
            </w:r>
          </w:p>
          <w:p w14:paraId="26D402E8" w14:textId="77777777" w:rsidR="00356450" w:rsidRPr="00EF5447" w:rsidRDefault="00356450" w:rsidP="00C1340C">
            <w:pPr>
              <w:pStyle w:val="TAC"/>
              <w:rPr>
                <w:noProof/>
                <w:lang w:eastAsia="zh-CN"/>
              </w:rPr>
            </w:pPr>
            <w:r w:rsidRPr="00EF5447">
              <w:rPr>
                <w:noProof/>
                <w:lang w:eastAsia="zh-CN"/>
              </w:rPr>
              <w:t>DC_4A_n261(G-I)</w:t>
            </w:r>
          </w:p>
          <w:p w14:paraId="2E80398D" w14:textId="77777777" w:rsidR="00356450" w:rsidRPr="00EF5447" w:rsidRDefault="00356450" w:rsidP="00C1340C">
            <w:pPr>
              <w:pStyle w:val="TAC"/>
              <w:rPr>
                <w:noProof/>
                <w:lang w:eastAsia="zh-CN"/>
              </w:rPr>
            </w:pPr>
            <w:r w:rsidRPr="00EF5447">
              <w:rPr>
                <w:noProof/>
                <w:lang w:eastAsia="zh-CN"/>
              </w:rPr>
              <w:t>DC_4A_n261(A-G-I)</w:t>
            </w:r>
          </w:p>
          <w:p w14:paraId="082CA3B4" w14:textId="77777777" w:rsidR="00356450" w:rsidRPr="00EF5447" w:rsidRDefault="00356450" w:rsidP="00C1340C">
            <w:pPr>
              <w:pStyle w:val="TAC"/>
              <w:rPr>
                <w:noProof/>
                <w:lang w:eastAsia="zh-CN"/>
              </w:rPr>
            </w:pPr>
            <w:r w:rsidRPr="00EF5447">
              <w:rPr>
                <w:noProof/>
                <w:lang w:eastAsia="zh-CN"/>
              </w:rPr>
              <w:t>DC_4A_n261(A-H-I)</w:t>
            </w:r>
          </w:p>
          <w:p w14:paraId="3390DCD3" w14:textId="77777777" w:rsidR="00356450" w:rsidRPr="00EF5447" w:rsidRDefault="00356450" w:rsidP="00C1340C">
            <w:pPr>
              <w:pStyle w:val="TAC"/>
              <w:rPr>
                <w:noProof/>
                <w:lang w:eastAsia="zh-CN"/>
              </w:rPr>
            </w:pPr>
            <w:r w:rsidRPr="00EF5447">
              <w:rPr>
                <w:noProof/>
                <w:lang w:eastAsia="zh-CN"/>
              </w:rPr>
              <w:t>DC_4A_n261(G-H)</w:t>
            </w:r>
          </w:p>
          <w:p w14:paraId="5774597A" w14:textId="77777777" w:rsidR="00356450" w:rsidRPr="00EF5447" w:rsidRDefault="00356450" w:rsidP="00C1340C">
            <w:pPr>
              <w:pStyle w:val="TAC"/>
              <w:rPr>
                <w:noProof/>
                <w:lang w:eastAsia="zh-CN"/>
              </w:rPr>
            </w:pPr>
            <w:r w:rsidRPr="00EF5447">
              <w:rPr>
                <w:noProof/>
                <w:lang w:eastAsia="zh-CN"/>
              </w:rPr>
              <w:t>DC_4A_n261(H-I)</w:t>
            </w:r>
          </w:p>
          <w:p w14:paraId="25997A75" w14:textId="77777777" w:rsidR="00356450" w:rsidRPr="00EF5447" w:rsidRDefault="00356450" w:rsidP="00C1340C">
            <w:pPr>
              <w:pStyle w:val="TAC"/>
              <w:rPr>
                <w:lang w:eastAsia="fi-FI"/>
              </w:rPr>
            </w:pPr>
            <w:r w:rsidRPr="00EF5447">
              <w:rPr>
                <w:noProof/>
                <w:lang w:eastAsia="zh-CN"/>
              </w:rPr>
              <w:t>DC_4A_n261(D-H)</w:t>
            </w:r>
          </w:p>
        </w:tc>
        <w:tc>
          <w:tcPr>
            <w:tcW w:w="2846" w:type="dxa"/>
            <w:gridSpan w:val="2"/>
          </w:tcPr>
          <w:p w14:paraId="0BFBABE1" w14:textId="77777777" w:rsidR="00356450" w:rsidRPr="00EF5447" w:rsidRDefault="00356450" w:rsidP="00C1340C">
            <w:pPr>
              <w:pStyle w:val="TAC"/>
              <w:rPr>
                <w:noProof/>
                <w:lang w:eastAsia="zh-CN"/>
              </w:rPr>
            </w:pPr>
            <w:r w:rsidRPr="00EF5447">
              <w:rPr>
                <w:noProof/>
                <w:lang w:eastAsia="zh-CN"/>
              </w:rPr>
              <w:t>DC_4A_n261A</w:t>
            </w:r>
          </w:p>
          <w:p w14:paraId="50FD9441" w14:textId="77777777" w:rsidR="00356450" w:rsidRPr="00EF5447" w:rsidRDefault="00356450" w:rsidP="00C1340C">
            <w:pPr>
              <w:pStyle w:val="TAC"/>
              <w:rPr>
                <w:lang w:eastAsia="fi-FI"/>
              </w:rPr>
            </w:pPr>
            <w:r w:rsidRPr="00EF5447">
              <w:rPr>
                <w:lang w:eastAsia="fi-FI"/>
              </w:rPr>
              <w:t>DC_4A_n261H</w:t>
            </w:r>
          </w:p>
          <w:p w14:paraId="2B2D6053" w14:textId="77777777" w:rsidR="00356450" w:rsidRPr="00EF5447" w:rsidRDefault="00356450" w:rsidP="00C1340C">
            <w:pPr>
              <w:pStyle w:val="TAC"/>
              <w:rPr>
                <w:lang w:eastAsia="fi-FI"/>
              </w:rPr>
            </w:pPr>
            <w:r w:rsidRPr="00EF5447">
              <w:rPr>
                <w:noProof/>
                <w:lang w:eastAsia="zh-CN"/>
              </w:rPr>
              <w:t>DC_4A_n261I</w:t>
            </w:r>
          </w:p>
          <w:p w14:paraId="06D51A69" w14:textId="77777777" w:rsidR="00356450" w:rsidRPr="00EF5447" w:rsidRDefault="00356450" w:rsidP="00C1340C">
            <w:pPr>
              <w:pStyle w:val="TAC"/>
              <w:rPr>
                <w:lang w:eastAsia="fi-FI"/>
              </w:rPr>
            </w:pPr>
            <w:r w:rsidRPr="00EF5447">
              <w:rPr>
                <w:lang w:eastAsia="fi-FI"/>
              </w:rPr>
              <w:t>DC_4A_n261G</w:t>
            </w:r>
          </w:p>
        </w:tc>
      </w:tr>
      <w:tr w:rsidR="00356450" w:rsidRPr="00EF5447" w14:paraId="14A65147" w14:textId="77777777" w:rsidTr="00C1340C">
        <w:trPr>
          <w:gridBefore w:val="1"/>
          <w:wBefore w:w="75" w:type="dxa"/>
          <w:trHeight w:val="187"/>
          <w:jc w:val="center"/>
        </w:trPr>
        <w:tc>
          <w:tcPr>
            <w:tcW w:w="2972" w:type="dxa"/>
            <w:gridSpan w:val="2"/>
            <w:shd w:val="clear" w:color="auto" w:fill="auto"/>
          </w:tcPr>
          <w:p w14:paraId="447F020C" w14:textId="77777777" w:rsidR="00356450" w:rsidRPr="00EF5447" w:rsidRDefault="00356450" w:rsidP="00C1340C">
            <w:pPr>
              <w:pStyle w:val="TAC"/>
              <w:rPr>
                <w:noProof/>
                <w:lang w:eastAsia="zh-CN"/>
              </w:rPr>
            </w:pPr>
            <w:r w:rsidRPr="00EF5447">
              <w:rPr>
                <w:noProof/>
                <w:lang w:eastAsia="zh-CN"/>
              </w:rPr>
              <w:t>DC_4A_n261A</w:t>
            </w:r>
          </w:p>
          <w:p w14:paraId="577E5362" w14:textId="77777777" w:rsidR="00356450" w:rsidRPr="00EF5447" w:rsidRDefault="00356450" w:rsidP="00C1340C">
            <w:pPr>
              <w:pStyle w:val="TAC"/>
              <w:rPr>
                <w:noProof/>
                <w:lang w:eastAsia="zh-CN"/>
              </w:rPr>
            </w:pPr>
            <w:r w:rsidRPr="00EF5447">
              <w:rPr>
                <w:noProof/>
                <w:lang w:eastAsia="zh-CN"/>
              </w:rPr>
              <w:t>DC_4A_n261D</w:t>
            </w:r>
          </w:p>
          <w:p w14:paraId="2451CC51" w14:textId="77777777" w:rsidR="00356450" w:rsidRPr="00EF5447" w:rsidRDefault="00356450" w:rsidP="00C1340C">
            <w:pPr>
              <w:pStyle w:val="TAC"/>
              <w:rPr>
                <w:noProof/>
                <w:lang w:eastAsia="zh-CN"/>
              </w:rPr>
            </w:pPr>
            <w:r w:rsidRPr="00EF5447">
              <w:rPr>
                <w:noProof/>
                <w:lang w:eastAsia="zh-CN"/>
              </w:rPr>
              <w:t>DC_4A_n261G</w:t>
            </w:r>
          </w:p>
          <w:p w14:paraId="7118009C" w14:textId="77777777" w:rsidR="00356450" w:rsidRPr="00EF5447" w:rsidRDefault="00356450" w:rsidP="00C1340C">
            <w:pPr>
              <w:pStyle w:val="TAC"/>
              <w:rPr>
                <w:noProof/>
                <w:lang w:eastAsia="zh-CN"/>
              </w:rPr>
            </w:pPr>
            <w:r w:rsidRPr="00EF5447">
              <w:rPr>
                <w:noProof/>
                <w:lang w:eastAsia="zh-CN"/>
              </w:rPr>
              <w:t>DC_4A_n261H</w:t>
            </w:r>
          </w:p>
          <w:p w14:paraId="40DC61EC" w14:textId="77777777" w:rsidR="00356450" w:rsidRPr="00EF5447" w:rsidRDefault="00356450" w:rsidP="00C1340C">
            <w:pPr>
              <w:pStyle w:val="TAC"/>
              <w:rPr>
                <w:noProof/>
                <w:lang w:eastAsia="zh-CN"/>
              </w:rPr>
            </w:pPr>
            <w:r w:rsidRPr="00EF5447">
              <w:rPr>
                <w:noProof/>
                <w:lang w:eastAsia="zh-CN"/>
              </w:rPr>
              <w:t>DC_4A_n261I</w:t>
            </w:r>
          </w:p>
          <w:p w14:paraId="61A5814F" w14:textId="77777777" w:rsidR="00356450" w:rsidRPr="00EF5447" w:rsidRDefault="00356450" w:rsidP="00C1340C">
            <w:pPr>
              <w:pStyle w:val="TAC"/>
              <w:rPr>
                <w:noProof/>
                <w:lang w:eastAsia="zh-CN"/>
              </w:rPr>
            </w:pPr>
            <w:r w:rsidRPr="00EF5447">
              <w:rPr>
                <w:noProof/>
                <w:lang w:eastAsia="zh-CN"/>
              </w:rPr>
              <w:t>DC_4A_n261</w:t>
            </w:r>
            <w:r>
              <w:rPr>
                <w:noProof/>
                <w:lang w:eastAsia="zh-CN"/>
              </w:rPr>
              <w:t>J</w:t>
            </w:r>
          </w:p>
          <w:p w14:paraId="255EA717" w14:textId="77777777" w:rsidR="00356450" w:rsidRPr="00EF5447" w:rsidRDefault="00356450" w:rsidP="00C1340C">
            <w:pPr>
              <w:pStyle w:val="TAC"/>
              <w:rPr>
                <w:noProof/>
                <w:lang w:eastAsia="zh-CN"/>
              </w:rPr>
            </w:pPr>
            <w:r w:rsidRPr="00EF5447">
              <w:rPr>
                <w:noProof/>
                <w:lang w:eastAsia="zh-CN"/>
              </w:rPr>
              <w:t>DC_4A_n261</w:t>
            </w:r>
            <w:r>
              <w:rPr>
                <w:noProof/>
                <w:lang w:eastAsia="zh-CN"/>
              </w:rPr>
              <w:t>K</w:t>
            </w:r>
          </w:p>
          <w:p w14:paraId="3B3CECB5" w14:textId="77777777" w:rsidR="00356450" w:rsidRPr="00EF5447" w:rsidRDefault="00356450" w:rsidP="00C1340C">
            <w:pPr>
              <w:pStyle w:val="TAC"/>
              <w:rPr>
                <w:noProof/>
                <w:lang w:eastAsia="zh-CN"/>
              </w:rPr>
            </w:pPr>
            <w:r w:rsidRPr="00EF5447">
              <w:rPr>
                <w:noProof/>
                <w:lang w:eastAsia="zh-CN"/>
              </w:rPr>
              <w:t>DC_4A_n261L</w:t>
            </w:r>
          </w:p>
          <w:p w14:paraId="2B519CF1" w14:textId="77777777" w:rsidR="00356450" w:rsidRPr="00EF5447" w:rsidRDefault="00356450" w:rsidP="00C1340C">
            <w:pPr>
              <w:pStyle w:val="TAC"/>
              <w:rPr>
                <w:lang w:eastAsia="fi-FI"/>
              </w:rPr>
            </w:pPr>
            <w:r w:rsidRPr="00EF5447">
              <w:rPr>
                <w:noProof/>
                <w:lang w:eastAsia="zh-CN"/>
              </w:rPr>
              <w:t>DC_4A_n261M</w:t>
            </w:r>
          </w:p>
        </w:tc>
        <w:tc>
          <w:tcPr>
            <w:tcW w:w="2846" w:type="dxa"/>
            <w:gridSpan w:val="2"/>
          </w:tcPr>
          <w:p w14:paraId="74FEA470" w14:textId="77777777" w:rsidR="00356450" w:rsidRPr="00EF5447" w:rsidRDefault="00356450" w:rsidP="00C1340C">
            <w:pPr>
              <w:pStyle w:val="TAC"/>
              <w:rPr>
                <w:noProof/>
                <w:lang w:eastAsia="zh-TW"/>
              </w:rPr>
            </w:pPr>
            <w:r w:rsidRPr="00EF5447">
              <w:rPr>
                <w:noProof/>
                <w:lang w:eastAsia="zh-CN"/>
              </w:rPr>
              <w:t>DC_4A_n261A</w:t>
            </w:r>
          </w:p>
          <w:p w14:paraId="67F74330" w14:textId="77777777" w:rsidR="00356450" w:rsidRPr="00EF5447" w:rsidRDefault="00356450" w:rsidP="00C1340C">
            <w:pPr>
              <w:pStyle w:val="TAC"/>
              <w:rPr>
                <w:noProof/>
                <w:lang w:eastAsia="zh-TW"/>
              </w:rPr>
            </w:pPr>
            <w:r w:rsidRPr="00EF5447">
              <w:rPr>
                <w:noProof/>
                <w:lang w:eastAsia="zh-TW"/>
              </w:rPr>
              <w:t>DC_4A_n261D</w:t>
            </w:r>
          </w:p>
          <w:p w14:paraId="13D974DD" w14:textId="77777777" w:rsidR="00356450" w:rsidRPr="00EF5447" w:rsidRDefault="00356450" w:rsidP="00C1340C">
            <w:pPr>
              <w:pStyle w:val="TAC"/>
              <w:rPr>
                <w:noProof/>
                <w:lang w:eastAsia="zh-CN"/>
              </w:rPr>
            </w:pPr>
            <w:r w:rsidRPr="00EF5447">
              <w:rPr>
                <w:noProof/>
                <w:lang w:eastAsia="zh-CN"/>
              </w:rPr>
              <w:t>DC_4A_n261G</w:t>
            </w:r>
          </w:p>
          <w:p w14:paraId="1864EF65" w14:textId="77777777" w:rsidR="00356450" w:rsidRPr="00EF5447" w:rsidRDefault="00356450" w:rsidP="00C1340C">
            <w:pPr>
              <w:pStyle w:val="TAC"/>
              <w:rPr>
                <w:noProof/>
                <w:lang w:eastAsia="zh-CN"/>
              </w:rPr>
            </w:pPr>
            <w:r w:rsidRPr="00EF5447">
              <w:rPr>
                <w:noProof/>
                <w:lang w:eastAsia="zh-CN"/>
              </w:rPr>
              <w:t>DC_4A_n261H</w:t>
            </w:r>
          </w:p>
          <w:p w14:paraId="7340B680" w14:textId="77777777" w:rsidR="00356450" w:rsidRPr="00EF5447" w:rsidRDefault="00356450" w:rsidP="00C1340C">
            <w:pPr>
              <w:pStyle w:val="TAC"/>
              <w:rPr>
                <w:lang w:eastAsia="fi-FI"/>
              </w:rPr>
            </w:pPr>
            <w:r w:rsidRPr="00EF5447">
              <w:rPr>
                <w:noProof/>
                <w:lang w:eastAsia="zh-CN"/>
              </w:rPr>
              <w:t>DC_4A_n261I</w:t>
            </w:r>
          </w:p>
        </w:tc>
      </w:tr>
      <w:tr w:rsidR="00356450" w:rsidRPr="00EF5447" w14:paraId="5BA97686" w14:textId="77777777" w:rsidTr="00C1340C">
        <w:trPr>
          <w:gridBefore w:val="1"/>
          <w:wBefore w:w="75" w:type="dxa"/>
          <w:trHeight w:val="187"/>
          <w:jc w:val="center"/>
        </w:trPr>
        <w:tc>
          <w:tcPr>
            <w:tcW w:w="2972" w:type="dxa"/>
            <w:gridSpan w:val="2"/>
            <w:shd w:val="clear" w:color="auto" w:fill="auto"/>
          </w:tcPr>
          <w:p w14:paraId="4B88BF2C" w14:textId="77777777" w:rsidR="00356450" w:rsidRPr="00EF5447" w:rsidRDefault="00356450" w:rsidP="00C1340C">
            <w:pPr>
              <w:pStyle w:val="TAC"/>
              <w:rPr>
                <w:rFonts w:cs="Arial"/>
                <w:szCs w:val="18"/>
                <w:lang w:eastAsia="ja-JP"/>
              </w:rPr>
            </w:pPr>
            <w:r w:rsidRPr="00EF5447">
              <w:rPr>
                <w:rFonts w:cs="Arial"/>
                <w:szCs w:val="18"/>
                <w:lang w:eastAsia="ja-JP"/>
              </w:rPr>
              <w:t>DC_4A_n260(A-Q)</w:t>
            </w:r>
          </w:p>
          <w:p w14:paraId="581AE588" w14:textId="77777777" w:rsidR="00356450" w:rsidRPr="00EF5447" w:rsidRDefault="00356450" w:rsidP="00C1340C">
            <w:pPr>
              <w:pStyle w:val="TAC"/>
              <w:rPr>
                <w:rFonts w:cs="Arial"/>
                <w:szCs w:val="18"/>
                <w:lang w:eastAsia="ja-JP"/>
              </w:rPr>
            </w:pPr>
            <w:r w:rsidRPr="00EF5447">
              <w:rPr>
                <w:rFonts w:cs="Arial"/>
                <w:szCs w:val="18"/>
                <w:lang w:eastAsia="ja-JP"/>
              </w:rPr>
              <w:t>DC_4A_n260(P-Q)</w:t>
            </w:r>
          </w:p>
          <w:p w14:paraId="1AE4777D" w14:textId="77777777" w:rsidR="00356450" w:rsidRPr="00EF5447" w:rsidRDefault="00356450" w:rsidP="00C1340C">
            <w:pPr>
              <w:pStyle w:val="TAC"/>
              <w:rPr>
                <w:rFonts w:cs="Arial"/>
                <w:szCs w:val="18"/>
                <w:lang w:eastAsia="ja-JP"/>
              </w:rPr>
            </w:pPr>
            <w:r w:rsidRPr="00EF5447">
              <w:rPr>
                <w:rFonts w:cs="Arial"/>
                <w:szCs w:val="18"/>
                <w:lang w:eastAsia="ja-JP"/>
              </w:rPr>
              <w:t>DC_4A_n260(2A-O-P)</w:t>
            </w:r>
          </w:p>
          <w:p w14:paraId="49C8AB29" w14:textId="77777777" w:rsidR="00356450" w:rsidRPr="00EF5447" w:rsidRDefault="00356450" w:rsidP="00C1340C">
            <w:pPr>
              <w:pStyle w:val="TAC"/>
              <w:rPr>
                <w:rFonts w:cs="Arial"/>
                <w:szCs w:val="18"/>
                <w:lang w:eastAsia="ja-JP"/>
              </w:rPr>
            </w:pPr>
            <w:r w:rsidRPr="00EF5447">
              <w:rPr>
                <w:rFonts w:cs="Arial"/>
                <w:szCs w:val="18"/>
                <w:lang w:eastAsia="ja-JP"/>
              </w:rPr>
              <w:t>DC_4A_n260(3A-P)</w:t>
            </w:r>
          </w:p>
          <w:p w14:paraId="325B18F0" w14:textId="77777777" w:rsidR="00356450" w:rsidRPr="00EF5447" w:rsidRDefault="00356450" w:rsidP="00C1340C">
            <w:pPr>
              <w:pStyle w:val="TAC"/>
              <w:rPr>
                <w:lang w:eastAsia="fi-FI"/>
              </w:rPr>
            </w:pPr>
            <w:r w:rsidRPr="00EF5447">
              <w:rPr>
                <w:rFonts w:cs="Arial"/>
                <w:szCs w:val="18"/>
                <w:lang w:eastAsia="ja-JP"/>
              </w:rPr>
              <w:t>DC_4A_n260(A-O-P)</w:t>
            </w:r>
          </w:p>
        </w:tc>
        <w:tc>
          <w:tcPr>
            <w:tcW w:w="2846" w:type="dxa"/>
            <w:gridSpan w:val="2"/>
          </w:tcPr>
          <w:p w14:paraId="6BD88F3E" w14:textId="77777777" w:rsidR="00356450" w:rsidRPr="00EF5447" w:rsidRDefault="00356450" w:rsidP="00C1340C">
            <w:pPr>
              <w:pStyle w:val="TAC"/>
              <w:rPr>
                <w:rFonts w:cs="Arial"/>
                <w:szCs w:val="18"/>
                <w:lang w:eastAsia="ja-JP"/>
              </w:rPr>
            </w:pPr>
            <w:r w:rsidRPr="00EF5447">
              <w:rPr>
                <w:rFonts w:cs="Arial"/>
                <w:szCs w:val="18"/>
                <w:lang w:eastAsia="ja-JP"/>
              </w:rPr>
              <w:t>DC_4A_n260A</w:t>
            </w:r>
          </w:p>
          <w:p w14:paraId="6DFC387A" w14:textId="77777777" w:rsidR="00356450" w:rsidRPr="00EF5447" w:rsidRDefault="00356450" w:rsidP="00C1340C">
            <w:pPr>
              <w:pStyle w:val="TAC"/>
              <w:rPr>
                <w:rFonts w:cs="Arial"/>
                <w:szCs w:val="18"/>
                <w:lang w:eastAsia="ja-JP"/>
              </w:rPr>
            </w:pPr>
            <w:r w:rsidRPr="00EF5447">
              <w:rPr>
                <w:rFonts w:cs="Arial"/>
                <w:szCs w:val="18"/>
                <w:lang w:eastAsia="ja-JP"/>
              </w:rPr>
              <w:t>DC_4A_n260G</w:t>
            </w:r>
          </w:p>
          <w:p w14:paraId="000FA360" w14:textId="77777777" w:rsidR="00356450" w:rsidRPr="00EF5447" w:rsidRDefault="00356450" w:rsidP="00C1340C">
            <w:pPr>
              <w:pStyle w:val="TAC"/>
              <w:rPr>
                <w:rFonts w:cs="Arial"/>
                <w:szCs w:val="18"/>
                <w:lang w:eastAsia="ja-JP"/>
              </w:rPr>
            </w:pPr>
            <w:r w:rsidRPr="00EF5447">
              <w:rPr>
                <w:rFonts w:cs="Arial"/>
                <w:szCs w:val="18"/>
                <w:lang w:eastAsia="ja-JP"/>
              </w:rPr>
              <w:t>DC_4A_n260H</w:t>
            </w:r>
          </w:p>
          <w:p w14:paraId="72FB4182" w14:textId="77777777" w:rsidR="00356450" w:rsidRPr="00EF5447" w:rsidRDefault="00356450" w:rsidP="00C1340C">
            <w:pPr>
              <w:pStyle w:val="TAC"/>
              <w:rPr>
                <w:rFonts w:cs="Arial"/>
                <w:szCs w:val="18"/>
                <w:lang w:eastAsia="ja-JP"/>
              </w:rPr>
            </w:pPr>
            <w:r w:rsidRPr="00EF5447">
              <w:rPr>
                <w:rFonts w:cs="Arial"/>
                <w:szCs w:val="18"/>
                <w:lang w:eastAsia="ja-JP"/>
              </w:rPr>
              <w:t>DC_4A_n260O</w:t>
            </w:r>
          </w:p>
          <w:p w14:paraId="2C0D1BCE" w14:textId="77777777" w:rsidR="00356450" w:rsidRPr="00EF5447" w:rsidRDefault="00356450" w:rsidP="00C1340C">
            <w:pPr>
              <w:pStyle w:val="TAC"/>
              <w:rPr>
                <w:rFonts w:cs="Arial"/>
                <w:szCs w:val="18"/>
                <w:lang w:eastAsia="ja-JP"/>
              </w:rPr>
            </w:pPr>
            <w:r w:rsidRPr="00EF5447">
              <w:rPr>
                <w:rFonts w:cs="Arial"/>
                <w:szCs w:val="18"/>
                <w:lang w:eastAsia="ja-JP"/>
              </w:rPr>
              <w:t>DC_4A_n260P</w:t>
            </w:r>
          </w:p>
          <w:p w14:paraId="0DF06D9A" w14:textId="77777777" w:rsidR="00356450" w:rsidRPr="00EF5447" w:rsidRDefault="00356450" w:rsidP="00C1340C">
            <w:pPr>
              <w:pStyle w:val="TAC"/>
              <w:rPr>
                <w:lang w:eastAsia="fi-FI"/>
              </w:rPr>
            </w:pPr>
            <w:r w:rsidRPr="00EF5447">
              <w:rPr>
                <w:rFonts w:cs="Arial"/>
                <w:szCs w:val="18"/>
                <w:lang w:eastAsia="ja-JP"/>
              </w:rPr>
              <w:t>DC_4A_n260Q</w:t>
            </w:r>
          </w:p>
        </w:tc>
      </w:tr>
      <w:tr w:rsidR="00356450" w:rsidRPr="00EF5447" w14:paraId="22E6D0E5" w14:textId="77777777" w:rsidTr="00C1340C">
        <w:trPr>
          <w:gridBefore w:val="1"/>
          <w:wBefore w:w="75" w:type="dxa"/>
          <w:trHeight w:val="187"/>
          <w:jc w:val="center"/>
        </w:trPr>
        <w:tc>
          <w:tcPr>
            <w:tcW w:w="2972" w:type="dxa"/>
            <w:gridSpan w:val="2"/>
            <w:shd w:val="clear" w:color="auto" w:fill="auto"/>
          </w:tcPr>
          <w:p w14:paraId="0F34DAC2" w14:textId="77777777" w:rsidR="00356450" w:rsidRPr="00EF5447" w:rsidRDefault="00356450" w:rsidP="00C1340C">
            <w:pPr>
              <w:pStyle w:val="TAC"/>
              <w:rPr>
                <w:lang w:eastAsia="fi-FI"/>
              </w:rPr>
            </w:pPr>
            <w:r w:rsidRPr="00EF5447">
              <w:rPr>
                <w:lang w:eastAsia="fi-FI"/>
              </w:rPr>
              <w:t>DC_5A_n257A</w:t>
            </w:r>
          </w:p>
          <w:p w14:paraId="79B9036A" w14:textId="77777777" w:rsidR="00356450" w:rsidRPr="00EF5447" w:rsidRDefault="00356450" w:rsidP="00C1340C">
            <w:pPr>
              <w:pStyle w:val="TAC"/>
              <w:rPr>
                <w:lang w:eastAsia="fi-FI"/>
              </w:rPr>
            </w:pPr>
            <w:r w:rsidRPr="00EF5447">
              <w:rPr>
                <w:lang w:eastAsia="fi-FI"/>
              </w:rPr>
              <w:t>DC_5A_n257D</w:t>
            </w:r>
          </w:p>
          <w:p w14:paraId="49C4E986" w14:textId="77777777" w:rsidR="00356450" w:rsidRPr="00EF5447" w:rsidRDefault="00356450" w:rsidP="00C1340C">
            <w:pPr>
              <w:pStyle w:val="TAC"/>
              <w:rPr>
                <w:lang w:eastAsia="fi-FI"/>
              </w:rPr>
            </w:pPr>
            <w:r w:rsidRPr="00EF5447">
              <w:rPr>
                <w:lang w:eastAsia="fi-FI"/>
              </w:rPr>
              <w:t>DC_5A_n257E</w:t>
            </w:r>
          </w:p>
          <w:p w14:paraId="223FA8CD" w14:textId="77777777" w:rsidR="00356450" w:rsidRPr="00EF5447" w:rsidRDefault="00356450" w:rsidP="00C1340C">
            <w:pPr>
              <w:pStyle w:val="TAC"/>
              <w:rPr>
                <w:lang w:eastAsia="fi-FI"/>
              </w:rPr>
            </w:pPr>
            <w:r w:rsidRPr="00EF5447">
              <w:rPr>
                <w:lang w:eastAsia="fi-FI"/>
              </w:rPr>
              <w:t>DC_5A_n257F</w:t>
            </w:r>
          </w:p>
          <w:p w14:paraId="7F3B8242" w14:textId="77777777" w:rsidR="00356450" w:rsidRPr="00EF5447" w:rsidRDefault="00356450" w:rsidP="00C1340C">
            <w:pPr>
              <w:pStyle w:val="TAC"/>
              <w:rPr>
                <w:lang w:eastAsia="fi-FI"/>
              </w:rPr>
            </w:pPr>
            <w:r w:rsidRPr="00EF5447">
              <w:rPr>
                <w:lang w:eastAsia="fi-FI"/>
              </w:rPr>
              <w:t>DC_5A_n257G</w:t>
            </w:r>
          </w:p>
          <w:p w14:paraId="29010A40" w14:textId="77777777" w:rsidR="00356450" w:rsidRPr="00EF5447" w:rsidRDefault="00356450" w:rsidP="00C1340C">
            <w:pPr>
              <w:pStyle w:val="TAC"/>
              <w:rPr>
                <w:lang w:eastAsia="fi-FI"/>
              </w:rPr>
            </w:pPr>
            <w:r w:rsidRPr="00EF5447">
              <w:rPr>
                <w:lang w:eastAsia="fi-FI"/>
              </w:rPr>
              <w:t>DC_5A_n257H</w:t>
            </w:r>
          </w:p>
          <w:p w14:paraId="27F2FEDC" w14:textId="77777777" w:rsidR="00356450" w:rsidRPr="00EF5447" w:rsidRDefault="00356450" w:rsidP="00C1340C">
            <w:pPr>
              <w:pStyle w:val="TAC"/>
              <w:rPr>
                <w:lang w:eastAsia="fi-FI"/>
              </w:rPr>
            </w:pPr>
            <w:r w:rsidRPr="00EF5447">
              <w:rPr>
                <w:lang w:eastAsia="fi-FI"/>
              </w:rPr>
              <w:t>DC_5A_n257I</w:t>
            </w:r>
          </w:p>
          <w:p w14:paraId="30280DF2" w14:textId="77777777" w:rsidR="00356450" w:rsidRPr="00EF5447" w:rsidRDefault="00356450" w:rsidP="00C1340C">
            <w:pPr>
              <w:pStyle w:val="TAC"/>
              <w:rPr>
                <w:lang w:eastAsia="fi-FI"/>
              </w:rPr>
            </w:pPr>
            <w:r w:rsidRPr="00EF5447">
              <w:rPr>
                <w:lang w:eastAsia="fi-FI"/>
              </w:rPr>
              <w:t>DC_5A_n257J</w:t>
            </w:r>
          </w:p>
          <w:p w14:paraId="0BABD675" w14:textId="77777777" w:rsidR="00356450" w:rsidRPr="00EF5447" w:rsidRDefault="00356450" w:rsidP="00C1340C">
            <w:pPr>
              <w:pStyle w:val="TAC"/>
              <w:rPr>
                <w:lang w:eastAsia="fi-FI"/>
              </w:rPr>
            </w:pPr>
            <w:r w:rsidRPr="00EF5447">
              <w:rPr>
                <w:lang w:eastAsia="fi-FI"/>
              </w:rPr>
              <w:t>DC_5A_n257K</w:t>
            </w:r>
          </w:p>
          <w:p w14:paraId="5A4EFC4D" w14:textId="77777777" w:rsidR="00356450" w:rsidRPr="00EF5447" w:rsidRDefault="00356450" w:rsidP="00C1340C">
            <w:pPr>
              <w:pStyle w:val="TAC"/>
              <w:rPr>
                <w:lang w:eastAsia="fi-FI"/>
              </w:rPr>
            </w:pPr>
            <w:r w:rsidRPr="00EF5447">
              <w:rPr>
                <w:lang w:eastAsia="fi-FI"/>
              </w:rPr>
              <w:t>DC_5A_n257L</w:t>
            </w:r>
          </w:p>
          <w:p w14:paraId="2331FFD9" w14:textId="77777777" w:rsidR="00356450" w:rsidRPr="00EF5447" w:rsidRDefault="00356450" w:rsidP="00C1340C">
            <w:pPr>
              <w:pStyle w:val="TAC"/>
              <w:rPr>
                <w:lang w:eastAsia="fi-FI"/>
              </w:rPr>
            </w:pPr>
            <w:r w:rsidRPr="00EF5447">
              <w:rPr>
                <w:lang w:eastAsia="fi-FI"/>
              </w:rPr>
              <w:t>DC_5A_n257M</w:t>
            </w:r>
          </w:p>
          <w:p w14:paraId="5030F48F" w14:textId="77777777" w:rsidR="00356450" w:rsidRPr="00EF5447" w:rsidRDefault="00356450" w:rsidP="00C1340C">
            <w:pPr>
              <w:pStyle w:val="TAC"/>
              <w:rPr>
                <w:lang w:eastAsia="fi-FI"/>
              </w:rPr>
            </w:pPr>
            <w:r w:rsidRPr="00EF5447">
              <w:rPr>
                <w:lang w:eastAsia="fi-FI"/>
              </w:rPr>
              <w:t>DC_5B_n257A</w:t>
            </w:r>
          </w:p>
        </w:tc>
        <w:tc>
          <w:tcPr>
            <w:tcW w:w="2846" w:type="dxa"/>
            <w:gridSpan w:val="2"/>
          </w:tcPr>
          <w:p w14:paraId="0122EBCB" w14:textId="77777777" w:rsidR="00356450" w:rsidRPr="00EF5447" w:rsidRDefault="00356450" w:rsidP="00C1340C">
            <w:pPr>
              <w:pStyle w:val="TAC"/>
              <w:rPr>
                <w:lang w:eastAsia="zh-TW"/>
              </w:rPr>
            </w:pPr>
            <w:r w:rsidRPr="00EF5447">
              <w:rPr>
                <w:lang w:eastAsia="fi-FI"/>
              </w:rPr>
              <w:t>DC_5A_n257A</w:t>
            </w:r>
          </w:p>
          <w:p w14:paraId="33BC760E" w14:textId="77777777" w:rsidR="00356450" w:rsidRPr="00EF5447" w:rsidRDefault="00356450" w:rsidP="00C1340C">
            <w:pPr>
              <w:pStyle w:val="TAC"/>
              <w:rPr>
                <w:color w:val="000000" w:themeColor="text1"/>
                <w:lang w:eastAsia="fi-FI"/>
              </w:rPr>
            </w:pPr>
            <w:r w:rsidRPr="00EF5447">
              <w:rPr>
                <w:color w:val="000000" w:themeColor="text1"/>
                <w:lang w:eastAsia="fi-FI"/>
              </w:rPr>
              <w:t>DC_5A_n257D</w:t>
            </w:r>
          </w:p>
          <w:p w14:paraId="6009D07A" w14:textId="77777777" w:rsidR="00356450" w:rsidRPr="00EF5447" w:rsidRDefault="00356450" w:rsidP="00C1340C">
            <w:pPr>
              <w:pStyle w:val="TAC"/>
              <w:rPr>
                <w:color w:val="000000" w:themeColor="text1"/>
                <w:lang w:eastAsia="fi-FI"/>
              </w:rPr>
            </w:pPr>
            <w:r w:rsidRPr="00EF5447">
              <w:rPr>
                <w:color w:val="000000" w:themeColor="text1"/>
                <w:lang w:eastAsia="fi-FI"/>
              </w:rPr>
              <w:t>DC_5A_n257G</w:t>
            </w:r>
          </w:p>
          <w:p w14:paraId="738FB20B" w14:textId="77777777" w:rsidR="00356450" w:rsidRPr="00EF5447" w:rsidRDefault="00356450" w:rsidP="00C1340C">
            <w:pPr>
              <w:pStyle w:val="TAC"/>
              <w:rPr>
                <w:color w:val="000000" w:themeColor="text1"/>
                <w:lang w:eastAsia="fi-FI"/>
              </w:rPr>
            </w:pPr>
            <w:r w:rsidRPr="00EF5447">
              <w:rPr>
                <w:color w:val="000000" w:themeColor="text1"/>
                <w:lang w:eastAsia="fi-FI"/>
              </w:rPr>
              <w:t>DC_5A_n257H</w:t>
            </w:r>
          </w:p>
          <w:p w14:paraId="6AAE50B8" w14:textId="77777777" w:rsidR="00356450" w:rsidRPr="00EF5447" w:rsidRDefault="00356450" w:rsidP="00C1340C">
            <w:pPr>
              <w:pStyle w:val="TAC"/>
              <w:rPr>
                <w:lang w:eastAsia="zh-TW"/>
              </w:rPr>
            </w:pPr>
            <w:r w:rsidRPr="00EF5447">
              <w:rPr>
                <w:color w:val="000000" w:themeColor="text1"/>
                <w:lang w:eastAsia="fi-FI"/>
              </w:rPr>
              <w:t>DC_5A_n257I</w:t>
            </w:r>
          </w:p>
          <w:p w14:paraId="3C5BA572" w14:textId="77777777" w:rsidR="00356450" w:rsidRPr="00EF5447" w:rsidRDefault="00356450" w:rsidP="00C1340C">
            <w:pPr>
              <w:pStyle w:val="TAC"/>
              <w:rPr>
                <w:lang w:eastAsia="fi-FI"/>
              </w:rPr>
            </w:pPr>
            <w:r w:rsidRPr="00EF5447">
              <w:rPr>
                <w:lang w:eastAsia="fi-FI"/>
              </w:rPr>
              <w:t>DC_5B_n257A</w:t>
            </w:r>
          </w:p>
        </w:tc>
      </w:tr>
      <w:tr w:rsidR="00356450" w:rsidRPr="00EF5447" w14:paraId="21592B4E" w14:textId="77777777" w:rsidTr="00C1340C">
        <w:trPr>
          <w:gridBefore w:val="1"/>
          <w:wBefore w:w="75" w:type="dxa"/>
          <w:trHeight w:val="187"/>
          <w:jc w:val="center"/>
        </w:trPr>
        <w:tc>
          <w:tcPr>
            <w:tcW w:w="2972" w:type="dxa"/>
            <w:gridSpan w:val="2"/>
            <w:shd w:val="clear" w:color="auto" w:fill="auto"/>
          </w:tcPr>
          <w:p w14:paraId="0BE8A9CD" w14:textId="77777777" w:rsidR="00356450" w:rsidRPr="00EF5447" w:rsidRDefault="00356450" w:rsidP="00C1340C">
            <w:pPr>
              <w:pStyle w:val="TAC"/>
              <w:rPr>
                <w:rFonts w:eastAsiaTheme="minorEastAsia"/>
                <w:lang w:eastAsia="ko-KR"/>
              </w:rPr>
            </w:pPr>
            <w:r w:rsidRPr="00EF5447">
              <w:rPr>
                <w:noProof/>
                <w:lang w:eastAsia="zh-CN"/>
              </w:rPr>
              <w:t>DC_5A-5A_n257A</w:t>
            </w:r>
          </w:p>
        </w:tc>
        <w:tc>
          <w:tcPr>
            <w:tcW w:w="2846" w:type="dxa"/>
            <w:gridSpan w:val="2"/>
          </w:tcPr>
          <w:p w14:paraId="77C6D152" w14:textId="77777777" w:rsidR="00356450" w:rsidRPr="00EF5447" w:rsidRDefault="00356450" w:rsidP="00C1340C">
            <w:pPr>
              <w:pStyle w:val="TAC"/>
              <w:rPr>
                <w:lang w:eastAsia="fi-FI"/>
              </w:rPr>
            </w:pPr>
            <w:r w:rsidRPr="00EF5447">
              <w:rPr>
                <w:noProof/>
                <w:lang w:eastAsia="zh-CN"/>
              </w:rPr>
              <w:t>DC_5A_n257A</w:t>
            </w:r>
          </w:p>
        </w:tc>
      </w:tr>
      <w:tr w:rsidR="00356450" w:rsidRPr="00EF5447" w14:paraId="5599C5E0" w14:textId="77777777" w:rsidTr="00C1340C">
        <w:trPr>
          <w:gridBefore w:val="1"/>
          <w:wBefore w:w="75" w:type="dxa"/>
          <w:trHeight w:val="187"/>
          <w:jc w:val="center"/>
        </w:trPr>
        <w:tc>
          <w:tcPr>
            <w:tcW w:w="2972" w:type="dxa"/>
            <w:gridSpan w:val="2"/>
            <w:shd w:val="clear" w:color="auto" w:fill="auto"/>
          </w:tcPr>
          <w:p w14:paraId="74DF1431" w14:textId="77777777" w:rsidR="00356450" w:rsidRDefault="00356450" w:rsidP="00C1340C">
            <w:pPr>
              <w:pStyle w:val="TAC"/>
              <w:rPr>
                <w:lang w:eastAsia="zh-CN"/>
              </w:rPr>
            </w:pPr>
            <w:r w:rsidRPr="00EF5447">
              <w:rPr>
                <w:lang w:eastAsia="fi-FI"/>
              </w:rPr>
              <w:t>DC_</w:t>
            </w:r>
            <w:r w:rsidRPr="00EF5447">
              <w:rPr>
                <w:lang w:eastAsia="zh-CN"/>
              </w:rPr>
              <w:t>5A_n258A</w:t>
            </w:r>
          </w:p>
          <w:p w14:paraId="2D16993B" w14:textId="77777777" w:rsidR="00356450" w:rsidRDefault="00356450" w:rsidP="00C1340C">
            <w:pPr>
              <w:pStyle w:val="TAC"/>
              <w:rPr>
                <w:noProof/>
              </w:rPr>
            </w:pPr>
            <w:r w:rsidRPr="00C93335">
              <w:rPr>
                <w:noProof/>
              </w:rPr>
              <w:t>DC_</w:t>
            </w:r>
            <w:r>
              <w:rPr>
                <w:noProof/>
              </w:rPr>
              <w:t>5</w:t>
            </w:r>
            <w:r w:rsidRPr="00C93335">
              <w:rPr>
                <w:noProof/>
              </w:rPr>
              <w:t>A_n258D</w:t>
            </w:r>
          </w:p>
          <w:p w14:paraId="570148F8" w14:textId="77777777" w:rsidR="00356450" w:rsidRDefault="00356450" w:rsidP="00C1340C">
            <w:pPr>
              <w:pStyle w:val="TAC"/>
              <w:rPr>
                <w:noProof/>
              </w:rPr>
            </w:pPr>
            <w:r w:rsidRPr="00C93335">
              <w:rPr>
                <w:noProof/>
              </w:rPr>
              <w:t>DC_</w:t>
            </w:r>
            <w:r>
              <w:rPr>
                <w:noProof/>
              </w:rPr>
              <w:t>5</w:t>
            </w:r>
            <w:r w:rsidRPr="00C93335">
              <w:rPr>
                <w:noProof/>
              </w:rPr>
              <w:t>A_n258G</w:t>
            </w:r>
          </w:p>
          <w:p w14:paraId="67593872" w14:textId="77777777" w:rsidR="00356450" w:rsidRDefault="00356450" w:rsidP="00C1340C">
            <w:pPr>
              <w:pStyle w:val="TAC"/>
              <w:rPr>
                <w:noProof/>
              </w:rPr>
            </w:pPr>
            <w:r w:rsidRPr="00C93335">
              <w:rPr>
                <w:noProof/>
              </w:rPr>
              <w:t>DC_</w:t>
            </w:r>
            <w:r>
              <w:rPr>
                <w:noProof/>
              </w:rPr>
              <w:t>5</w:t>
            </w:r>
            <w:r w:rsidRPr="00C93335">
              <w:rPr>
                <w:noProof/>
              </w:rPr>
              <w:t>A_n258H</w:t>
            </w:r>
          </w:p>
          <w:p w14:paraId="64D74BE6" w14:textId="77777777" w:rsidR="00356450" w:rsidRDefault="00356450" w:rsidP="00C1340C">
            <w:pPr>
              <w:pStyle w:val="TAC"/>
              <w:rPr>
                <w:noProof/>
              </w:rPr>
            </w:pPr>
            <w:r w:rsidRPr="00C93335">
              <w:rPr>
                <w:noProof/>
              </w:rPr>
              <w:t>DC_</w:t>
            </w:r>
            <w:r>
              <w:rPr>
                <w:noProof/>
              </w:rPr>
              <w:t>5</w:t>
            </w:r>
            <w:r w:rsidRPr="00C93335">
              <w:rPr>
                <w:noProof/>
              </w:rPr>
              <w:t>A_n258O</w:t>
            </w:r>
          </w:p>
          <w:p w14:paraId="32879245" w14:textId="77777777" w:rsidR="00356450" w:rsidRDefault="00356450" w:rsidP="00C1340C">
            <w:pPr>
              <w:pStyle w:val="TAC"/>
              <w:rPr>
                <w:noProof/>
              </w:rPr>
            </w:pPr>
            <w:r w:rsidRPr="00C93335">
              <w:rPr>
                <w:noProof/>
              </w:rPr>
              <w:t>DC_</w:t>
            </w:r>
            <w:r>
              <w:rPr>
                <w:noProof/>
              </w:rPr>
              <w:t>5</w:t>
            </w:r>
            <w:r w:rsidRPr="00C93335">
              <w:rPr>
                <w:noProof/>
              </w:rPr>
              <w:t>A_n258P</w:t>
            </w:r>
          </w:p>
          <w:p w14:paraId="16032122" w14:textId="77777777" w:rsidR="00356450" w:rsidRPr="00EF5447" w:rsidRDefault="00356450" w:rsidP="00C1340C">
            <w:pPr>
              <w:pStyle w:val="TAC"/>
              <w:rPr>
                <w:noProof/>
                <w:lang w:eastAsia="zh-CN"/>
              </w:rPr>
            </w:pPr>
            <w:r w:rsidRPr="00C93335">
              <w:rPr>
                <w:noProof/>
              </w:rPr>
              <w:t>DC_</w:t>
            </w:r>
            <w:r>
              <w:rPr>
                <w:noProof/>
              </w:rPr>
              <w:t>5</w:t>
            </w:r>
            <w:r w:rsidRPr="00C93335">
              <w:rPr>
                <w:noProof/>
              </w:rPr>
              <w:t>A_n258Q</w:t>
            </w:r>
          </w:p>
        </w:tc>
        <w:tc>
          <w:tcPr>
            <w:tcW w:w="2846" w:type="dxa"/>
            <w:gridSpan w:val="2"/>
          </w:tcPr>
          <w:p w14:paraId="111AD472" w14:textId="77777777" w:rsidR="00356450" w:rsidRDefault="00356450" w:rsidP="00C1340C">
            <w:pPr>
              <w:pStyle w:val="TAC"/>
              <w:rPr>
                <w:lang w:eastAsia="zh-TW"/>
              </w:rPr>
            </w:pPr>
            <w:r w:rsidRPr="00EF5447">
              <w:rPr>
                <w:lang w:eastAsia="fi-FI"/>
              </w:rPr>
              <w:t>DC_</w:t>
            </w:r>
            <w:r w:rsidRPr="00EF5447">
              <w:rPr>
                <w:lang w:eastAsia="zh-CN"/>
              </w:rPr>
              <w:t>5A_n258A</w:t>
            </w:r>
          </w:p>
          <w:p w14:paraId="4D54CAA4" w14:textId="77777777" w:rsidR="00356450" w:rsidRDefault="00356450" w:rsidP="00C1340C">
            <w:pPr>
              <w:pStyle w:val="TAC"/>
              <w:rPr>
                <w:noProof/>
              </w:rPr>
            </w:pPr>
            <w:r w:rsidRPr="00C93335">
              <w:rPr>
                <w:noProof/>
              </w:rPr>
              <w:t>DC_</w:t>
            </w:r>
            <w:r>
              <w:rPr>
                <w:noProof/>
              </w:rPr>
              <w:t>5</w:t>
            </w:r>
            <w:r w:rsidRPr="00C93335">
              <w:rPr>
                <w:noProof/>
              </w:rPr>
              <w:t>A_n258D</w:t>
            </w:r>
          </w:p>
          <w:p w14:paraId="48EEDC61" w14:textId="77777777" w:rsidR="00356450" w:rsidRDefault="00356450" w:rsidP="00C1340C">
            <w:pPr>
              <w:pStyle w:val="TAC"/>
              <w:rPr>
                <w:noProof/>
              </w:rPr>
            </w:pPr>
            <w:r w:rsidRPr="00C93335">
              <w:rPr>
                <w:noProof/>
              </w:rPr>
              <w:t>DC_</w:t>
            </w:r>
            <w:r>
              <w:rPr>
                <w:noProof/>
              </w:rPr>
              <w:t>5</w:t>
            </w:r>
            <w:r w:rsidRPr="00C93335">
              <w:rPr>
                <w:noProof/>
              </w:rPr>
              <w:t>A_n258G</w:t>
            </w:r>
          </w:p>
          <w:p w14:paraId="0E89572C" w14:textId="77777777" w:rsidR="00356450" w:rsidRDefault="00356450" w:rsidP="00C1340C">
            <w:pPr>
              <w:pStyle w:val="TAC"/>
              <w:rPr>
                <w:noProof/>
              </w:rPr>
            </w:pPr>
            <w:r w:rsidRPr="00C93335">
              <w:rPr>
                <w:noProof/>
              </w:rPr>
              <w:t>DC_</w:t>
            </w:r>
            <w:r>
              <w:rPr>
                <w:noProof/>
              </w:rPr>
              <w:t>5</w:t>
            </w:r>
            <w:r w:rsidRPr="00C93335">
              <w:rPr>
                <w:noProof/>
              </w:rPr>
              <w:t>A_n258H</w:t>
            </w:r>
          </w:p>
          <w:p w14:paraId="45E1F5F8" w14:textId="77777777" w:rsidR="00356450" w:rsidRDefault="00356450" w:rsidP="00C1340C">
            <w:pPr>
              <w:pStyle w:val="TAC"/>
              <w:rPr>
                <w:noProof/>
              </w:rPr>
            </w:pPr>
            <w:r w:rsidRPr="00C93335">
              <w:rPr>
                <w:noProof/>
              </w:rPr>
              <w:t>DC_</w:t>
            </w:r>
            <w:r>
              <w:rPr>
                <w:noProof/>
              </w:rPr>
              <w:t>5</w:t>
            </w:r>
            <w:r w:rsidRPr="00C93335">
              <w:rPr>
                <w:noProof/>
              </w:rPr>
              <w:t>A_n258O</w:t>
            </w:r>
          </w:p>
          <w:p w14:paraId="08A613C6" w14:textId="77777777" w:rsidR="00356450" w:rsidRDefault="00356450" w:rsidP="00C1340C">
            <w:pPr>
              <w:pStyle w:val="TAC"/>
              <w:rPr>
                <w:noProof/>
              </w:rPr>
            </w:pPr>
            <w:r w:rsidRPr="00C93335">
              <w:rPr>
                <w:noProof/>
              </w:rPr>
              <w:t>DC_</w:t>
            </w:r>
            <w:r>
              <w:rPr>
                <w:noProof/>
              </w:rPr>
              <w:t>5</w:t>
            </w:r>
            <w:r w:rsidRPr="00C93335">
              <w:rPr>
                <w:noProof/>
              </w:rPr>
              <w:t>A_n258P</w:t>
            </w:r>
          </w:p>
          <w:p w14:paraId="66513CE3" w14:textId="77777777" w:rsidR="00356450" w:rsidRPr="00EF5447" w:rsidRDefault="00356450" w:rsidP="00C1340C">
            <w:pPr>
              <w:pStyle w:val="TAC"/>
              <w:rPr>
                <w:noProof/>
                <w:lang w:eastAsia="zh-CN"/>
              </w:rPr>
            </w:pPr>
            <w:r w:rsidRPr="00C93335">
              <w:rPr>
                <w:noProof/>
              </w:rPr>
              <w:t>DC_</w:t>
            </w:r>
            <w:r>
              <w:rPr>
                <w:noProof/>
              </w:rPr>
              <w:t>5</w:t>
            </w:r>
            <w:r w:rsidRPr="00C93335">
              <w:rPr>
                <w:noProof/>
              </w:rPr>
              <w:t>A_n258Q</w:t>
            </w:r>
          </w:p>
        </w:tc>
      </w:tr>
      <w:tr w:rsidR="00356450" w:rsidRPr="00EF5447" w14:paraId="4A12F397" w14:textId="77777777" w:rsidTr="00C1340C">
        <w:trPr>
          <w:gridBefore w:val="1"/>
          <w:wBefore w:w="75" w:type="dxa"/>
          <w:trHeight w:val="187"/>
          <w:jc w:val="center"/>
        </w:trPr>
        <w:tc>
          <w:tcPr>
            <w:tcW w:w="2972" w:type="dxa"/>
            <w:gridSpan w:val="2"/>
            <w:shd w:val="clear" w:color="auto" w:fill="auto"/>
          </w:tcPr>
          <w:p w14:paraId="0749146B" w14:textId="77777777" w:rsidR="00356450" w:rsidRPr="00EF5447" w:rsidRDefault="00356450" w:rsidP="00C1340C">
            <w:pPr>
              <w:pStyle w:val="TAC"/>
              <w:rPr>
                <w:lang w:eastAsia="fi-FI"/>
              </w:rPr>
            </w:pPr>
            <w:r w:rsidRPr="00EF5447">
              <w:rPr>
                <w:lang w:eastAsia="fi-FI"/>
              </w:rPr>
              <w:t>DC_5A_n260A</w:t>
            </w:r>
          </w:p>
          <w:p w14:paraId="19A111E2" w14:textId="77777777" w:rsidR="00356450" w:rsidRPr="00EF5447" w:rsidRDefault="00356450" w:rsidP="00C1340C">
            <w:pPr>
              <w:pStyle w:val="TAC"/>
              <w:rPr>
                <w:lang w:eastAsia="fi-FI"/>
              </w:rPr>
            </w:pPr>
            <w:r w:rsidRPr="00EF5447">
              <w:rPr>
                <w:lang w:eastAsia="fi-FI"/>
              </w:rPr>
              <w:t>DC_5A_n260B</w:t>
            </w:r>
          </w:p>
          <w:p w14:paraId="5337C9BE" w14:textId="77777777" w:rsidR="00356450" w:rsidRPr="00EF5447" w:rsidRDefault="00356450" w:rsidP="00C1340C">
            <w:pPr>
              <w:pStyle w:val="TAC"/>
              <w:rPr>
                <w:lang w:eastAsia="fi-FI"/>
              </w:rPr>
            </w:pPr>
            <w:r w:rsidRPr="00EF5447">
              <w:rPr>
                <w:lang w:eastAsia="fi-FI"/>
              </w:rPr>
              <w:t>DC_5A_n260C</w:t>
            </w:r>
          </w:p>
          <w:p w14:paraId="1E43522C" w14:textId="77777777" w:rsidR="00356450" w:rsidRPr="00EF5447" w:rsidRDefault="00356450" w:rsidP="00C1340C">
            <w:pPr>
              <w:pStyle w:val="TAC"/>
              <w:rPr>
                <w:lang w:eastAsia="fi-FI"/>
              </w:rPr>
            </w:pPr>
            <w:r w:rsidRPr="00EF5447">
              <w:rPr>
                <w:lang w:eastAsia="fi-FI"/>
              </w:rPr>
              <w:t>DC_5A_n260D</w:t>
            </w:r>
          </w:p>
          <w:p w14:paraId="17B414CA" w14:textId="77777777" w:rsidR="00356450" w:rsidRPr="00EF5447" w:rsidRDefault="00356450" w:rsidP="00C1340C">
            <w:pPr>
              <w:pStyle w:val="TAC"/>
              <w:rPr>
                <w:lang w:eastAsia="fi-FI"/>
              </w:rPr>
            </w:pPr>
            <w:r w:rsidRPr="00EF5447">
              <w:rPr>
                <w:lang w:eastAsia="fi-FI"/>
              </w:rPr>
              <w:t>DC_5A_n260E</w:t>
            </w:r>
          </w:p>
          <w:p w14:paraId="728E42B3" w14:textId="77777777" w:rsidR="00356450" w:rsidRPr="00EF5447" w:rsidRDefault="00356450" w:rsidP="00C1340C">
            <w:pPr>
              <w:pStyle w:val="TAC"/>
              <w:rPr>
                <w:lang w:eastAsia="fi-FI"/>
              </w:rPr>
            </w:pPr>
            <w:r w:rsidRPr="00EF5447">
              <w:rPr>
                <w:lang w:eastAsia="fi-FI"/>
              </w:rPr>
              <w:t>DC_5A_n260F</w:t>
            </w:r>
          </w:p>
          <w:p w14:paraId="56A1CB81" w14:textId="77777777" w:rsidR="00356450" w:rsidRPr="00EF5447" w:rsidRDefault="00356450" w:rsidP="00C1340C">
            <w:pPr>
              <w:pStyle w:val="TAC"/>
              <w:rPr>
                <w:lang w:eastAsia="fi-FI"/>
              </w:rPr>
            </w:pPr>
            <w:r w:rsidRPr="00EF5447">
              <w:rPr>
                <w:lang w:eastAsia="fi-FI"/>
              </w:rPr>
              <w:t>DC_5A_n260G</w:t>
            </w:r>
          </w:p>
          <w:p w14:paraId="18090515" w14:textId="77777777" w:rsidR="00356450" w:rsidRPr="00EF5447" w:rsidRDefault="00356450" w:rsidP="00C1340C">
            <w:pPr>
              <w:pStyle w:val="TAC"/>
              <w:rPr>
                <w:lang w:eastAsia="fi-FI"/>
              </w:rPr>
            </w:pPr>
            <w:r w:rsidRPr="00EF5447">
              <w:rPr>
                <w:lang w:eastAsia="fi-FI"/>
              </w:rPr>
              <w:t>DC_5A_n260H</w:t>
            </w:r>
          </w:p>
          <w:p w14:paraId="2D14BBB7" w14:textId="77777777" w:rsidR="00356450" w:rsidRPr="00EF5447" w:rsidRDefault="00356450" w:rsidP="00C1340C">
            <w:pPr>
              <w:pStyle w:val="TAC"/>
              <w:rPr>
                <w:lang w:eastAsia="fi-FI"/>
              </w:rPr>
            </w:pPr>
            <w:r w:rsidRPr="00EF5447">
              <w:rPr>
                <w:lang w:eastAsia="fi-FI"/>
              </w:rPr>
              <w:t>DC_5A_n260I</w:t>
            </w:r>
          </w:p>
          <w:p w14:paraId="0F722118" w14:textId="77777777" w:rsidR="00356450" w:rsidRPr="00EF5447" w:rsidRDefault="00356450" w:rsidP="00C1340C">
            <w:pPr>
              <w:pStyle w:val="TAC"/>
              <w:rPr>
                <w:lang w:eastAsia="fi-FI"/>
              </w:rPr>
            </w:pPr>
            <w:r w:rsidRPr="00EF5447">
              <w:rPr>
                <w:lang w:eastAsia="fi-FI"/>
              </w:rPr>
              <w:t>DC_5A_n260J</w:t>
            </w:r>
          </w:p>
          <w:p w14:paraId="286C3F61" w14:textId="77777777" w:rsidR="00356450" w:rsidRPr="00EF5447" w:rsidRDefault="00356450" w:rsidP="00C1340C">
            <w:pPr>
              <w:pStyle w:val="TAC"/>
              <w:rPr>
                <w:lang w:eastAsia="fi-FI"/>
              </w:rPr>
            </w:pPr>
            <w:r w:rsidRPr="00EF5447">
              <w:rPr>
                <w:lang w:eastAsia="fi-FI"/>
              </w:rPr>
              <w:t>DC_5A_n260K</w:t>
            </w:r>
          </w:p>
          <w:p w14:paraId="5BC845C7" w14:textId="77777777" w:rsidR="00356450" w:rsidRPr="00EF5447" w:rsidRDefault="00356450" w:rsidP="00C1340C">
            <w:pPr>
              <w:pStyle w:val="TAC"/>
              <w:rPr>
                <w:lang w:eastAsia="fi-FI"/>
              </w:rPr>
            </w:pPr>
            <w:r w:rsidRPr="00EF5447">
              <w:rPr>
                <w:lang w:eastAsia="fi-FI"/>
              </w:rPr>
              <w:t>DC_5A_n260L</w:t>
            </w:r>
          </w:p>
          <w:p w14:paraId="2D29BF75" w14:textId="77777777" w:rsidR="00356450" w:rsidRPr="00EF5447" w:rsidRDefault="00356450" w:rsidP="00C1340C">
            <w:pPr>
              <w:pStyle w:val="TAC"/>
              <w:rPr>
                <w:lang w:eastAsia="fi-FI"/>
              </w:rPr>
            </w:pPr>
            <w:r w:rsidRPr="00EF5447">
              <w:rPr>
                <w:lang w:eastAsia="fi-FI"/>
              </w:rPr>
              <w:t>DC_5A_n260M</w:t>
            </w:r>
          </w:p>
          <w:p w14:paraId="35A2AF04" w14:textId="77777777" w:rsidR="00356450" w:rsidRPr="00EF5447" w:rsidRDefault="00356450" w:rsidP="00C1340C">
            <w:pPr>
              <w:pStyle w:val="TAC"/>
              <w:rPr>
                <w:lang w:eastAsia="fi-FI"/>
              </w:rPr>
            </w:pPr>
            <w:r w:rsidRPr="00EF5447">
              <w:rPr>
                <w:lang w:eastAsia="fi-FI"/>
              </w:rPr>
              <w:t>DC_5A_n260O</w:t>
            </w:r>
          </w:p>
          <w:p w14:paraId="3D20F92E" w14:textId="77777777" w:rsidR="00356450" w:rsidRPr="00EF5447" w:rsidRDefault="00356450" w:rsidP="00C1340C">
            <w:pPr>
              <w:pStyle w:val="TAC"/>
              <w:rPr>
                <w:lang w:eastAsia="fi-FI"/>
              </w:rPr>
            </w:pPr>
            <w:r w:rsidRPr="00EF5447">
              <w:rPr>
                <w:lang w:eastAsia="fi-FI"/>
              </w:rPr>
              <w:t>DC_5A_n260P</w:t>
            </w:r>
          </w:p>
          <w:p w14:paraId="3504338D" w14:textId="77777777" w:rsidR="00356450" w:rsidRPr="00EF5447" w:rsidRDefault="00356450" w:rsidP="00C1340C">
            <w:pPr>
              <w:pStyle w:val="TAC"/>
              <w:rPr>
                <w:lang w:eastAsia="fi-FI"/>
              </w:rPr>
            </w:pPr>
            <w:r w:rsidRPr="00EF5447">
              <w:rPr>
                <w:lang w:eastAsia="fi-FI"/>
              </w:rPr>
              <w:t>DC_5A_n260Q</w:t>
            </w:r>
          </w:p>
          <w:p w14:paraId="7D3A79E4" w14:textId="77777777" w:rsidR="00356450" w:rsidRPr="00EF5447" w:rsidRDefault="00356450" w:rsidP="00C1340C">
            <w:pPr>
              <w:pStyle w:val="TAC"/>
              <w:rPr>
                <w:lang w:eastAsia="fi-FI"/>
              </w:rPr>
            </w:pPr>
            <w:r w:rsidRPr="00EF5447">
              <w:rPr>
                <w:noProof/>
                <w:lang w:eastAsia="zh-CN"/>
              </w:rPr>
              <w:t>DC_5B_n260A</w:t>
            </w:r>
          </w:p>
        </w:tc>
        <w:tc>
          <w:tcPr>
            <w:tcW w:w="2846" w:type="dxa"/>
            <w:gridSpan w:val="2"/>
          </w:tcPr>
          <w:p w14:paraId="47631F95" w14:textId="77777777" w:rsidR="00356450" w:rsidRPr="00EF5447" w:rsidRDefault="00356450" w:rsidP="00C1340C">
            <w:pPr>
              <w:pStyle w:val="TAC"/>
              <w:rPr>
                <w:lang w:eastAsia="fi-FI"/>
              </w:rPr>
            </w:pPr>
            <w:r w:rsidRPr="00EF5447">
              <w:rPr>
                <w:lang w:eastAsia="fi-FI"/>
              </w:rPr>
              <w:t>DC_5A_n260A</w:t>
            </w:r>
          </w:p>
          <w:p w14:paraId="40BF656E" w14:textId="77777777" w:rsidR="00356450" w:rsidRPr="00EF5447" w:rsidRDefault="00356450" w:rsidP="00C1340C">
            <w:pPr>
              <w:pStyle w:val="TAC"/>
              <w:rPr>
                <w:rFonts w:cs="Arial"/>
                <w:szCs w:val="18"/>
              </w:rPr>
            </w:pPr>
            <w:r w:rsidRPr="00EF5447">
              <w:rPr>
                <w:rFonts w:cs="Arial"/>
                <w:szCs w:val="18"/>
              </w:rPr>
              <w:t>DC_5A_n260G</w:t>
            </w:r>
          </w:p>
          <w:p w14:paraId="09A2FFAF" w14:textId="77777777" w:rsidR="00356450" w:rsidRPr="00EF5447" w:rsidRDefault="00356450" w:rsidP="00C1340C">
            <w:pPr>
              <w:pStyle w:val="TAC"/>
              <w:keepNext w:val="0"/>
              <w:rPr>
                <w:rFonts w:cs="Arial"/>
                <w:szCs w:val="18"/>
                <w:lang w:eastAsia="zh-TW"/>
              </w:rPr>
            </w:pPr>
            <w:r w:rsidRPr="00EF5447">
              <w:rPr>
                <w:rFonts w:cs="Arial"/>
                <w:szCs w:val="18"/>
              </w:rPr>
              <w:t>DC_5A_n260H</w:t>
            </w:r>
          </w:p>
          <w:p w14:paraId="4D37A46E" w14:textId="77777777" w:rsidR="00356450" w:rsidRPr="00EF5447" w:rsidRDefault="00356450" w:rsidP="00C1340C">
            <w:pPr>
              <w:pStyle w:val="TAC"/>
              <w:keepNext w:val="0"/>
              <w:rPr>
                <w:rFonts w:eastAsia="PMingLiU" w:cs="Arial"/>
                <w:szCs w:val="18"/>
                <w:lang w:eastAsia="zh-TW"/>
              </w:rPr>
            </w:pPr>
            <w:r w:rsidRPr="00EF5447">
              <w:rPr>
                <w:rFonts w:cs="Arial"/>
                <w:szCs w:val="18"/>
              </w:rPr>
              <w:t>DC_5A_n260I</w:t>
            </w:r>
          </w:p>
          <w:p w14:paraId="6AABF137" w14:textId="77777777" w:rsidR="00356450" w:rsidRPr="00EF5447" w:rsidRDefault="00356450" w:rsidP="00C1340C">
            <w:pPr>
              <w:pStyle w:val="TAC"/>
              <w:rPr>
                <w:rFonts w:cs="Arial"/>
                <w:szCs w:val="18"/>
              </w:rPr>
            </w:pPr>
            <w:r w:rsidRPr="00EF5447">
              <w:rPr>
                <w:rFonts w:cs="Arial"/>
                <w:szCs w:val="18"/>
              </w:rPr>
              <w:t>DC_5A_n260O</w:t>
            </w:r>
          </w:p>
          <w:p w14:paraId="6151C257" w14:textId="77777777" w:rsidR="00356450" w:rsidRPr="00EF5447" w:rsidRDefault="00356450" w:rsidP="00C1340C">
            <w:pPr>
              <w:pStyle w:val="TAC"/>
              <w:rPr>
                <w:rFonts w:cs="Arial"/>
                <w:szCs w:val="18"/>
              </w:rPr>
            </w:pPr>
            <w:r w:rsidRPr="00EF5447">
              <w:rPr>
                <w:rFonts w:cs="Arial"/>
                <w:szCs w:val="18"/>
              </w:rPr>
              <w:t>DC_5A_n260P</w:t>
            </w:r>
          </w:p>
          <w:p w14:paraId="18996B02" w14:textId="77777777" w:rsidR="00356450" w:rsidRPr="00EF5447" w:rsidRDefault="00356450" w:rsidP="00C1340C">
            <w:pPr>
              <w:pStyle w:val="TAC"/>
              <w:rPr>
                <w:lang w:eastAsia="fi-FI"/>
              </w:rPr>
            </w:pPr>
            <w:r w:rsidRPr="00EF5447">
              <w:rPr>
                <w:rFonts w:cs="Arial"/>
                <w:szCs w:val="18"/>
              </w:rPr>
              <w:t>DC_5A_n260Q</w:t>
            </w:r>
          </w:p>
          <w:p w14:paraId="50AAF8AD" w14:textId="77777777" w:rsidR="00356450" w:rsidRPr="00EF5447" w:rsidRDefault="00356450" w:rsidP="00C1340C">
            <w:pPr>
              <w:pStyle w:val="TAC"/>
              <w:rPr>
                <w:lang w:eastAsia="fi-FI"/>
              </w:rPr>
            </w:pPr>
            <w:r w:rsidRPr="00EF5447">
              <w:rPr>
                <w:noProof/>
                <w:lang w:eastAsia="zh-CN"/>
              </w:rPr>
              <w:t>DC_5B_n260A</w:t>
            </w:r>
          </w:p>
        </w:tc>
      </w:tr>
      <w:tr w:rsidR="00356450" w:rsidRPr="00EF5447" w14:paraId="640A84DB" w14:textId="77777777" w:rsidTr="00C1340C">
        <w:trPr>
          <w:gridBefore w:val="1"/>
          <w:wBefore w:w="75" w:type="dxa"/>
          <w:trHeight w:val="187"/>
          <w:jc w:val="center"/>
        </w:trPr>
        <w:tc>
          <w:tcPr>
            <w:tcW w:w="2972" w:type="dxa"/>
            <w:gridSpan w:val="2"/>
            <w:shd w:val="clear" w:color="auto" w:fill="auto"/>
          </w:tcPr>
          <w:p w14:paraId="5417D387" w14:textId="77777777" w:rsidR="00356450" w:rsidRPr="00EF5447" w:rsidRDefault="00356450" w:rsidP="00C1340C">
            <w:pPr>
              <w:pStyle w:val="TAC"/>
              <w:rPr>
                <w:lang w:eastAsia="fi-FI"/>
              </w:rPr>
            </w:pPr>
            <w:r w:rsidRPr="00EF5447">
              <w:rPr>
                <w:lang w:eastAsia="fi-FI"/>
              </w:rPr>
              <w:t>DC_5A_n260(2A)</w:t>
            </w:r>
          </w:p>
          <w:p w14:paraId="311ABC8F" w14:textId="77777777" w:rsidR="00356450" w:rsidRPr="00EF5447" w:rsidRDefault="00356450" w:rsidP="00C1340C">
            <w:pPr>
              <w:pStyle w:val="TAC"/>
              <w:rPr>
                <w:lang w:eastAsia="fi-FI"/>
              </w:rPr>
            </w:pPr>
            <w:r w:rsidRPr="00EF5447">
              <w:rPr>
                <w:lang w:eastAsia="fi-FI"/>
              </w:rPr>
              <w:t>DC_5A_n260(3A)</w:t>
            </w:r>
          </w:p>
          <w:p w14:paraId="69C07D9B" w14:textId="77777777" w:rsidR="00356450" w:rsidRPr="00EF5447" w:rsidRDefault="00356450" w:rsidP="00C1340C">
            <w:pPr>
              <w:pStyle w:val="TAC"/>
              <w:rPr>
                <w:lang w:eastAsia="fi-FI"/>
              </w:rPr>
            </w:pPr>
            <w:r w:rsidRPr="00EF5447">
              <w:rPr>
                <w:lang w:eastAsia="fi-FI"/>
              </w:rPr>
              <w:t>DC_5A_n260(4A)</w:t>
            </w:r>
          </w:p>
          <w:p w14:paraId="189FA456" w14:textId="77777777" w:rsidR="00356450" w:rsidRPr="00EF5447" w:rsidRDefault="00356450" w:rsidP="00C1340C">
            <w:pPr>
              <w:pStyle w:val="TAC"/>
              <w:rPr>
                <w:lang w:eastAsia="fi-FI"/>
              </w:rPr>
            </w:pPr>
            <w:r w:rsidRPr="00EF5447">
              <w:rPr>
                <w:lang w:eastAsia="fi-FI"/>
              </w:rPr>
              <w:t>DC_5A_n260(5A)</w:t>
            </w:r>
          </w:p>
          <w:p w14:paraId="3F7048D7" w14:textId="77777777" w:rsidR="00356450" w:rsidRPr="00EF5447" w:rsidRDefault="00356450" w:rsidP="00C1340C">
            <w:pPr>
              <w:pStyle w:val="TAC"/>
              <w:rPr>
                <w:lang w:eastAsia="fi-FI"/>
              </w:rPr>
            </w:pPr>
            <w:r w:rsidRPr="00EF5447">
              <w:rPr>
                <w:lang w:eastAsia="fi-FI"/>
              </w:rPr>
              <w:t>DC_5A_n260(6A)</w:t>
            </w:r>
          </w:p>
          <w:p w14:paraId="51A73287" w14:textId="77777777" w:rsidR="00356450" w:rsidRPr="00EF5447" w:rsidRDefault="00356450" w:rsidP="00C1340C">
            <w:pPr>
              <w:pStyle w:val="TAC"/>
              <w:rPr>
                <w:lang w:eastAsia="fi-FI"/>
              </w:rPr>
            </w:pPr>
            <w:r w:rsidRPr="00EF5447">
              <w:rPr>
                <w:lang w:eastAsia="fi-FI"/>
              </w:rPr>
              <w:t>DC_5A_n260(7A)</w:t>
            </w:r>
          </w:p>
          <w:p w14:paraId="164A3764" w14:textId="77777777" w:rsidR="00356450" w:rsidRPr="00EF5447" w:rsidRDefault="00356450" w:rsidP="00C1340C">
            <w:pPr>
              <w:pStyle w:val="TAC"/>
              <w:rPr>
                <w:lang w:eastAsia="fi-FI"/>
              </w:rPr>
            </w:pPr>
            <w:r w:rsidRPr="00EF5447">
              <w:rPr>
                <w:lang w:eastAsia="fi-FI"/>
              </w:rPr>
              <w:t>DC_5A_n260(8A)</w:t>
            </w:r>
          </w:p>
          <w:p w14:paraId="383BC2B5" w14:textId="77777777" w:rsidR="00356450" w:rsidRPr="00EF5447" w:rsidRDefault="00356450" w:rsidP="00C1340C">
            <w:pPr>
              <w:pStyle w:val="TAC"/>
              <w:rPr>
                <w:lang w:eastAsia="fi-FI"/>
              </w:rPr>
            </w:pPr>
            <w:r w:rsidRPr="00EF5447">
              <w:rPr>
                <w:lang w:eastAsia="fi-FI"/>
              </w:rPr>
              <w:t>DC_5A_n260(9A)</w:t>
            </w:r>
          </w:p>
          <w:p w14:paraId="67A96940" w14:textId="77777777" w:rsidR="00356450" w:rsidRPr="00EF5447" w:rsidRDefault="00356450" w:rsidP="00C1340C">
            <w:pPr>
              <w:pStyle w:val="TAC"/>
              <w:rPr>
                <w:lang w:eastAsia="fi-FI"/>
              </w:rPr>
            </w:pPr>
            <w:r w:rsidRPr="00EF5447">
              <w:rPr>
                <w:lang w:eastAsia="fi-FI"/>
              </w:rPr>
              <w:t>DC_5A_n260(10A)</w:t>
            </w:r>
          </w:p>
          <w:p w14:paraId="6937B1BC" w14:textId="77777777" w:rsidR="00356450" w:rsidRPr="00EF5447" w:rsidRDefault="00356450" w:rsidP="00C1340C">
            <w:pPr>
              <w:pStyle w:val="TAC"/>
              <w:rPr>
                <w:lang w:eastAsia="fi-FI"/>
              </w:rPr>
            </w:pPr>
            <w:r w:rsidRPr="00EF5447">
              <w:rPr>
                <w:lang w:eastAsia="fi-FI"/>
              </w:rPr>
              <w:t>DC_5A_n260(A-I)</w:t>
            </w:r>
          </w:p>
          <w:p w14:paraId="18AA724F" w14:textId="77777777" w:rsidR="00356450" w:rsidRPr="00EF5447" w:rsidRDefault="00356450" w:rsidP="00C1340C">
            <w:pPr>
              <w:pStyle w:val="TAC"/>
              <w:rPr>
                <w:lang w:eastAsia="fi-FI"/>
              </w:rPr>
            </w:pPr>
            <w:r w:rsidRPr="00EF5447">
              <w:rPr>
                <w:lang w:eastAsia="fi-FI"/>
              </w:rPr>
              <w:t>DC_5A_n260(A-P-Q)</w:t>
            </w:r>
          </w:p>
          <w:p w14:paraId="5DF00196" w14:textId="77777777" w:rsidR="00356450" w:rsidRPr="00EF5447" w:rsidRDefault="00356450" w:rsidP="00C1340C">
            <w:pPr>
              <w:pStyle w:val="TAC"/>
              <w:rPr>
                <w:lang w:eastAsia="fi-FI"/>
              </w:rPr>
            </w:pPr>
            <w:r w:rsidRPr="00EF5447">
              <w:rPr>
                <w:lang w:eastAsia="fi-FI"/>
              </w:rPr>
              <w:t>DC_5A_n260(3A-O-P)</w:t>
            </w:r>
          </w:p>
          <w:p w14:paraId="5B79BCDE" w14:textId="77777777" w:rsidR="00356450" w:rsidRPr="00EF5447" w:rsidRDefault="00356450" w:rsidP="00C1340C">
            <w:pPr>
              <w:pStyle w:val="TAC"/>
              <w:rPr>
                <w:lang w:eastAsia="fi-FI"/>
              </w:rPr>
            </w:pPr>
            <w:r w:rsidRPr="00EF5447">
              <w:rPr>
                <w:lang w:eastAsia="fi-FI"/>
              </w:rPr>
              <w:t>DC_5A_n260(D-G)</w:t>
            </w:r>
          </w:p>
          <w:p w14:paraId="684F87A2" w14:textId="77777777" w:rsidR="00356450" w:rsidRPr="00EF5447" w:rsidRDefault="00356450" w:rsidP="00C1340C">
            <w:pPr>
              <w:pStyle w:val="TAC"/>
              <w:rPr>
                <w:lang w:eastAsia="fi-FI"/>
              </w:rPr>
            </w:pPr>
            <w:r w:rsidRPr="00EF5447">
              <w:rPr>
                <w:lang w:eastAsia="fi-FI"/>
              </w:rPr>
              <w:t>DC_5A_n260(D-H)</w:t>
            </w:r>
          </w:p>
          <w:p w14:paraId="4E133CC6" w14:textId="77777777" w:rsidR="00356450" w:rsidRPr="00EF5447" w:rsidRDefault="00356450" w:rsidP="00C1340C">
            <w:pPr>
              <w:pStyle w:val="TAC"/>
              <w:rPr>
                <w:lang w:eastAsia="fi-FI"/>
              </w:rPr>
            </w:pPr>
            <w:r w:rsidRPr="00EF5447">
              <w:rPr>
                <w:lang w:eastAsia="fi-FI"/>
              </w:rPr>
              <w:t>DC_5A_n260(D-I)</w:t>
            </w:r>
          </w:p>
          <w:p w14:paraId="530F597C" w14:textId="77777777" w:rsidR="00356450" w:rsidRPr="00EF5447" w:rsidRDefault="00356450" w:rsidP="00C1340C">
            <w:pPr>
              <w:pStyle w:val="TAC"/>
              <w:rPr>
                <w:lang w:eastAsia="fi-FI"/>
              </w:rPr>
            </w:pPr>
            <w:r w:rsidRPr="00EF5447">
              <w:rPr>
                <w:lang w:eastAsia="fi-FI"/>
              </w:rPr>
              <w:t>DC_5A_n260(D-O)</w:t>
            </w:r>
          </w:p>
          <w:p w14:paraId="0EE8D6EC" w14:textId="77777777" w:rsidR="00356450" w:rsidRPr="00EF5447" w:rsidRDefault="00356450" w:rsidP="00C1340C">
            <w:pPr>
              <w:pStyle w:val="TAC"/>
              <w:rPr>
                <w:lang w:eastAsia="fi-FI"/>
              </w:rPr>
            </w:pPr>
            <w:r w:rsidRPr="00EF5447">
              <w:rPr>
                <w:lang w:eastAsia="fi-FI"/>
              </w:rPr>
              <w:t>DC_5A_n260(D-P)</w:t>
            </w:r>
          </w:p>
          <w:p w14:paraId="1589CC4A" w14:textId="77777777" w:rsidR="00356450" w:rsidRPr="00EF5447" w:rsidRDefault="00356450" w:rsidP="00C1340C">
            <w:pPr>
              <w:pStyle w:val="TAC"/>
              <w:rPr>
                <w:lang w:eastAsia="fi-FI"/>
              </w:rPr>
            </w:pPr>
            <w:r w:rsidRPr="00EF5447">
              <w:rPr>
                <w:lang w:eastAsia="fi-FI"/>
              </w:rPr>
              <w:t>DC_5A_n260(D-Q)</w:t>
            </w:r>
          </w:p>
          <w:p w14:paraId="626F0155" w14:textId="77777777" w:rsidR="00356450" w:rsidRPr="00EF5447" w:rsidRDefault="00356450" w:rsidP="00C1340C">
            <w:pPr>
              <w:pStyle w:val="TAC"/>
              <w:rPr>
                <w:lang w:eastAsia="fi-FI"/>
              </w:rPr>
            </w:pPr>
            <w:r w:rsidRPr="00EF5447">
              <w:rPr>
                <w:lang w:eastAsia="fi-FI"/>
              </w:rPr>
              <w:t>DC_5A_n260(E-O)</w:t>
            </w:r>
          </w:p>
          <w:p w14:paraId="5792FA89" w14:textId="77777777" w:rsidR="00356450" w:rsidRPr="00EF5447" w:rsidRDefault="00356450" w:rsidP="00C1340C">
            <w:pPr>
              <w:pStyle w:val="TAC"/>
              <w:rPr>
                <w:lang w:eastAsia="fi-FI"/>
              </w:rPr>
            </w:pPr>
            <w:r w:rsidRPr="00EF5447">
              <w:rPr>
                <w:lang w:eastAsia="fi-FI"/>
              </w:rPr>
              <w:t>DC_5A_n260(E-P)</w:t>
            </w:r>
          </w:p>
          <w:p w14:paraId="3CA23FBF" w14:textId="77777777" w:rsidR="00356450" w:rsidRPr="00EF5447" w:rsidRDefault="00356450" w:rsidP="00C1340C">
            <w:pPr>
              <w:pStyle w:val="TAC"/>
              <w:rPr>
                <w:lang w:eastAsia="fi-FI"/>
              </w:rPr>
            </w:pPr>
            <w:r w:rsidRPr="00EF5447">
              <w:rPr>
                <w:lang w:eastAsia="fi-FI"/>
              </w:rPr>
              <w:t>DC_5A_n260(E-Q)</w:t>
            </w:r>
          </w:p>
          <w:p w14:paraId="37746465" w14:textId="77777777" w:rsidR="00356450" w:rsidRPr="00EF5447" w:rsidRDefault="00356450" w:rsidP="00C1340C">
            <w:pPr>
              <w:pStyle w:val="TAC"/>
              <w:rPr>
                <w:lang w:eastAsia="fi-FI"/>
              </w:rPr>
            </w:pPr>
            <w:r w:rsidRPr="00EF5447">
              <w:rPr>
                <w:lang w:eastAsia="fi-FI"/>
              </w:rPr>
              <w:t>DC_5A_n260(G-I)</w:t>
            </w:r>
          </w:p>
          <w:p w14:paraId="073C40A6" w14:textId="77777777" w:rsidR="00356450" w:rsidRPr="00EF5447" w:rsidRDefault="00356450" w:rsidP="00C1340C">
            <w:pPr>
              <w:pStyle w:val="TAC"/>
              <w:rPr>
                <w:lang w:eastAsia="fi-FI"/>
              </w:rPr>
            </w:pPr>
            <w:r w:rsidRPr="00EF5447">
              <w:rPr>
                <w:lang w:eastAsia="fi-FI"/>
              </w:rPr>
              <w:t>DC_5A_n260(2G)</w:t>
            </w:r>
          </w:p>
          <w:p w14:paraId="2D88DE7F" w14:textId="77777777" w:rsidR="00356450" w:rsidRPr="00EF5447" w:rsidRDefault="00356450" w:rsidP="00C1340C">
            <w:pPr>
              <w:pStyle w:val="TAC"/>
              <w:rPr>
                <w:lang w:eastAsia="fi-FI"/>
              </w:rPr>
            </w:pPr>
            <w:r w:rsidRPr="00EF5447">
              <w:rPr>
                <w:lang w:eastAsia="fi-FI"/>
              </w:rPr>
              <w:t>DC_5A_n260(2H)</w:t>
            </w:r>
          </w:p>
          <w:p w14:paraId="76CC7ED5" w14:textId="77777777" w:rsidR="00356450" w:rsidRPr="00EF5447" w:rsidRDefault="00356450" w:rsidP="00C1340C">
            <w:pPr>
              <w:pStyle w:val="TAC"/>
              <w:rPr>
                <w:lang w:eastAsia="fi-FI"/>
              </w:rPr>
            </w:pPr>
            <w:r w:rsidRPr="00EF5447">
              <w:rPr>
                <w:lang w:eastAsia="fi-FI"/>
              </w:rPr>
              <w:t>DC_5A_n260(2O)</w:t>
            </w:r>
          </w:p>
          <w:p w14:paraId="1E2AA346" w14:textId="77777777" w:rsidR="00356450" w:rsidRPr="00EF5447" w:rsidRDefault="00356450" w:rsidP="00C1340C">
            <w:pPr>
              <w:pStyle w:val="TAC"/>
              <w:rPr>
                <w:lang w:eastAsia="fi-FI"/>
              </w:rPr>
            </w:pPr>
            <w:r w:rsidRPr="00EF5447">
              <w:rPr>
                <w:lang w:eastAsia="fi-FI"/>
              </w:rPr>
              <w:t>DC_5A_n260(3O)</w:t>
            </w:r>
          </w:p>
          <w:p w14:paraId="64C66B80" w14:textId="77777777" w:rsidR="00356450" w:rsidRPr="00EF5447" w:rsidRDefault="00356450" w:rsidP="00C1340C">
            <w:pPr>
              <w:pStyle w:val="TAC"/>
              <w:rPr>
                <w:lang w:eastAsia="fi-FI"/>
              </w:rPr>
            </w:pPr>
            <w:r w:rsidRPr="00EF5447">
              <w:rPr>
                <w:lang w:eastAsia="fi-FI"/>
              </w:rPr>
              <w:t>DC_5A_n260(4O)</w:t>
            </w:r>
          </w:p>
          <w:p w14:paraId="2B16FABF" w14:textId="77777777" w:rsidR="00356450" w:rsidRPr="00EF5447" w:rsidRDefault="00356450" w:rsidP="00C1340C">
            <w:pPr>
              <w:pStyle w:val="TAC"/>
              <w:rPr>
                <w:lang w:eastAsia="fi-FI"/>
              </w:rPr>
            </w:pPr>
            <w:r w:rsidRPr="00EF5447">
              <w:rPr>
                <w:lang w:eastAsia="fi-FI"/>
              </w:rPr>
              <w:t>DC_5A_n260(2P)</w:t>
            </w:r>
          </w:p>
          <w:p w14:paraId="2B9E44C9" w14:textId="77777777" w:rsidR="00356450" w:rsidRPr="00EF5447" w:rsidRDefault="00356450" w:rsidP="00C1340C">
            <w:pPr>
              <w:pStyle w:val="TAC"/>
              <w:rPr>
                <w:lang w:eastAsia="fi-FI"/>
              </w:rPr>
            </w:pPr>
            <w:r w:rsidRPr="00EF5447">
              <w:rPr>
                <w:lang w:eastAsia="fi-FI"/>
              </w:rPr>
              <w:t>DC_5A_n260(3P)</w:t>
            </w:r>
          </w:p>
          <w:p w14:paraId="71C18CDD" w14:textId="77777777" w:rsidR="00356450" w:rsidRPr="00EF5447" w:rsidRDefault="00356450" w:rsidP="00C1340C">
            <w:pPr>
              <w:pStyle w:val="TAC"/>
              <w:rPr>
                <w:lang w:eastAsia="fi-FI"/>
              </w:rPr>
            </w:pPr>
            <w:r w:rsidRPr="00EF5447">
              <w:rPr>
                <w:lang w:eastAsia="fi-FI"/>
              </w:rPr>
              <w:t>DC_5A_n260(4P)</w:t>
            </w:r>
          </w:p>
          <w:p w14:paraId="2945DCD1" w14:textId="77777777" w:rsidR="00356450" w:rsidRPr="00EF5447" w:rsidRDefault="00356450" w:rsidP="00C1340C">
            <w:pPr>
              <w:pStyle w:val="TAC"/>
              <w:rPr>
                <w:lang w:eastAsia="fi-FI"/>
              </w:rPr>
            </w:pPr>
            <w:r w:rsidRPr="00EF5447">
              <w:rPr>
                <w:lang w:eastAsia="fi-FI"/>
              </w:rPr>
              <w:t>DC_5A_n260(2A-O)</w:t>
            </w:r>
          </w:p>
          <w:p w14:paraId="7835125E" w14:textId="77777777" w:rsidR="00356450" w:rsidRPr="00EF5447" w:rsidRDefault="00356450" w:rsidP="00C1340C">
            <w:pPr>
              <w:pStyle w:val="TAC"/>
              <w:rPr>
                <w:lang w:eastAsia="fi-FI"/>
              </w:rPr>
            </w:pPr>
            <w:r w:rsidRPr="00EF5447">
              <w:rPr>
                <w:lang w:eastAsia="fi-FI"/>
              </w:rPr>
              <w:t>DC_5A_n260(A-2O)</w:t>
            </w:r>
          </w:p>
          <w:p w14:paraId="270E9530" w14:textId="77777777" w:rsidR="00356450" w:rsidRPr="00EF5447" w:rsidRDefault="00356450" w:rsidP="00C1340C">
            <w:pPr>
              <w:pStyle w:val="TAC"/>
              <w:rPr>
                <w:lang w:eastAsia="fi-FI"/>
              </w:rPr>
            </w:pPr>
            <w:r w:rsidRPr="00EF5447">
              <w:rPr>
                <w:lang w:eastAsia="fi-FI"/>
              </w:rPr>
              <w:t>DC_5A_n260(2A-G)</w:t>
            </w:r>
          </w:p>
          <w:p w14:paraId="757E21C9" w14:textId="77777777" w:rsidR="00356450" w:rsidRPr="00EF5447" w:rsidRDefault="00356450" w:rsidP="00C1340C">
            <w:pPr>
              <w:pStyle w:val="TAC"/>
              <w:rPr>
                <w:lang w:eastAsia="fi-FI"/>
              </w:rPr>
            </w:pPr>
            <w:r w:rsidRPr="00EF5447">
              <w:rPr>
                <w:lang w:eastAsia="fi-FI"/>
              </w:rPr>
              <w:t>DC_5A_n260(A-2G)</w:t>
            </w:r>
          </w:p>
          <w:p w14:paraId="02E30393" w14:textId="77777777" w:rsidR="00356450" w:rsidRPr="00EF5447" w:rsidRDefault="00356450" w:rsidP="00C1340C">
            <w:pPr>
              <w:pStyle w:val="TAC"/>
              <w:rPr>
                <w:lang w:eastAsia="fi-FI"/>
              </w:rPr>
            </w:pPr>
            <w:r w:rsidRPr="00EF5447">
              <w:rPr>
                <w:lang w:eastAsia="fi-FI"/>
              </w:rPr>
              <w:t>DC_5A_n260(2A-2G)</w:t>
            </w:r>
          </w:p>
          <w:p w14:paraId="5A0CD313" w14:textId="77777777" w:rsidR="00356450" w:rsidRPr="00EF5447" w:rsidRDefault="00356450" w:rsidP="00C1340C">
            <w:pPr>
              <w:pStyle w:val="TAC"/>
              <w:rPr>
                <w:lang w:eastAsia="fi-FI"/>
              </w:rPr>
            </w:pPr>
            <w:r w:rsidRPr="00EF5447">
              <w:rPr>
                <w:lang w:eastAsia="fi-FI"/>
              </w:rPr>
              <w:t>DC_5A_n260(2G-O)</w:t>
            </w:r>
          </w:p>
          <w:p w14:paraId="390A7458" w14:textId="77777777" w:rsidR="00356450" w:rsidRPr="00EF5447" w:rsidRDefault="00356450" w:rsidP="00C1340C">
            <w:pPr>
              <w:pStyle w:val="TAC"/>
              <w:rPr>
                <w:lang w:eastAsia="fi-FI"/>
              </w:rPr>
            </w:pPr>
            <w:r w:rsidRPr="00EF5447">
              <w:rPr>
                <w:lang w:eastAsia="fi-FI"/>
              </w:rPr>
              <w:t>DC_5A_n260(2A-2G-O)</w:t>
            </w:r>
          </w:p>
          <w:p w14:paraId="611E28C9" w14:textId="77777777" w:rsidR="00356450" w:rsidRPr="00EF5447" w:rsidRDefault="00356450" w:rsidP="00C1340C">
            <w:pPr>
              <w:pStyle w:val="TAC"/>
              <w:rPr>
                <w:lang w:eastAsia="fi-FI"/>
              </w:rPr>
            </w:pPr>
            <w:r w:rsidRPr="00EF5447">
              <w:rPr>
                <w:lang w:eastAsia="fi-FI"/>
              </w:rPr>
              <w:t>DC_5A_n260(A-2H)</w:t>
            </w:r>
          </w:p>
          <w:p w14:paraId="5D0F9889" w14:textId="77777777" w:rsidR="00356450" w:rsidRPr="00EF5447" w:rsidRDefault="00356450" w:rsidP="00C1340C">
            <w:pPr>
              <w:pStyle w:val="TAC"/>
              <w:rPr>
                <w:lang w:eastAsia="fi-FI"/>
              </w:rPr>
            </w:pPr>
            <w:r w:rsidRPr="00EF5447">
              <w:rPr>
                <w:lang w:eastAsia="fi-FI"/>
              </w:rPr>
              <w:t>DC_5A_n260(2A-H)</w:t>
            </w:r>
          </w:p>
          <w:p w14:paraId="3A5BA0BA" w14:textId="77777777" w:rsidR="00356450" w:rsidRPr="00EF5447" w:rsidRDefault="00356450" w:rsidP="00C1340C">
            <w:pPr>
              <w:pStyle w:val="TAC"/>
              <w:rPr>
                <w:lang w:eastAsia="fi-FI"/>
              </w:rPr>
            </w:pPr>
            <w:r w:rsidRPr="00EF5447">
              <w:rPr>
                <w:lang w:eastAsia="fi-FI"/>
              </w:rPr>
              <w:t>DC_5A_n260(2A-2H)</w:t>
            </w:r>
          </w:p>
          <w:p w14:paraId="6831DB0E" w14:textId="77777777" w:rsidR="00356450" w:rsidRPr="00EF5447" w:rsidRDefault="00356450" w:rsidP="00C1340C">
            <w:pPr>
              <w:pStyle w:val="TAC"/>
              <w:rPr>
                <w:lang w:eastAsia="fi-FI"/>
              </w:rPr>
            </w:pPr>
            <w:r w:rsidRPr="00EF5447">
              <w:rPr>
                <w:lang w:eastAsia="fi-FI"/>
              </w:rPr>
              <w:t>DC_5A_n260(2A-2O)</w:t>
            </w:r>
          </w:p>
          <w:p w14:paraId="5BAD9FF8" w14:textId="77777777" w:rsidR="00356450" w:rsidRPr="00EF5447" w:rsidRDefault="00356450" w:rsidP="00C1340C">
            <w:pPr>
              <w:pStyle w:val="TAC"/>
              <w:rPr>
                <w:lang w:eastAsia="fi-FI"/>
              </w:rPr>
            </w:pPr>
            <w:r w:rsidRPr="00EF5447">
              <w:rPr>
                <w:lang w:eastAsia="fi-FI"/>
              </w:rPr>
              <w:t>DC_5A_n260(2A-3O)</w:t>
            </w:r>
          </w:p>
          <w:p w14:paraId="2EDEDEE9" w14:textId="77777777" w:rsidR="00356450" w:rsidRPr="00EF5447" w:rsidRDefault="00356450" w:rsidP="00C1340C">
            <w:pPr>
              <w:pStyle w:val="TAC"/>
              <w:rPr>
                <w:lang w:eastAsia="fi-FI"/>
              </w:rPr>
            </w:pPr>
            <w:r w:rsidRPr="00EF5447">
              <w:rPr>
                <w:lang w:eastAsia="fi-FI"/>
              </w:rPr>
              <w:t>DC_5A_n260(A-4O)</w:t>
            </w:r>
          </w:p>
          <w:p w14:paraId="371A671D" w14:textId="77777777" w:rsidR="00356450" w:rsidRPr="00EF5447" w:rsidRDefault="00356450" w:rsidP="00C1340C">
            <w:pPr>
              <w:pStyle w:val="TAC"/>
              <w:rPr>
                <w:lang w:eastAsia="fi-FI"/>
              </w:rPr>
            </w:pPr>
            <w:r w:rsidRPr="00EF5447">
              <w:rPr>
                <w:lang w:eastAsia="fi-FI"/>
              </w:rPr>
              <w:t>DC_5A_n260(2A-4O)</w:t>
            </w:r>
          </w:p>
          <w:p w14:paraId="0AF28E8B" w14:textId="77777777" w:rsidR="00356450" w:rsidRPr="00EF5447" w:rsidRDefault="00356450" w:rsidP="00C1340C">
            <w:pPr>
              <w:pStyle w:val="TAC"/>
              <w:rPr>
                <w:lang w:eastAsia="fi-FI"/>
              </w:rPr>
            </w:pPr>
            <w:r w:rsidRPr="00EF5447">
              <w:rPr>
                <w:lang w:eastAsia="fi-FI"/>
              </w:rPr>
              <w:t>DC_5A_n260(3A-2O)</w:t>
            </w:r>
          </w:p>
          <w:p w14:paraId="16531728" w14:textId="77777777" w:rsidR="00356450" w:rsidRPr="00EF5447" w:rsidRDefault="00356450" w:rsidP="00C1340C">
            <w:pPr>
              <w:pStyle w:val="TAC"/>
              <w:rPr>
                <w:lang w:eastAsia="fi-FI"/>
              </w:rPr>
            </w:pPr>
            <w:r w:rsidRPr="00EF5447">
              <w:rPr>
                <w:lang w:eastAsia="fi-FI"/>
              </w:rPr>
              <w:t>DC_5A_n260(3A-2G)</w:t>
            </w:r>
          </w:p>
          <w:p w14:paraId="0CAC16E7" w14:textId="77777777" w:rsidR="00356450" w:rsidRPr="00EF5447" w:rsidRDefault="00356450" w:rsidP="00C1340C">
            <w:pPr>
              <w:pStyle w:val="TAC"/>
              <w:rPr>
                <w:lang w:eastAsia="fi-FI"/>
              </w:rPr>
            </w:pPr>
            <w:r w:rsidRPr="00EF5447">
              <w:rPr>
                <w:lang w:eastAsia="fi-FI"/>
              </w:rPr>
              <w:t>DC_5A_n260(4A-G)</w:t>
            </w:r>
          </w:p>
          <w:p w14:paraId="40F74654" w14:textId="77777777" w:rsidR="00356450" w:rsidRPr="00EF5447" w:rsidRDefault="00356450" w:rsidP="00C1340C">
            <w:pPr>
              <w:pStyle w:val="TAC"/>
              <w:rPr>
                <w:lang w:eastAsia="fi-FI"/>
              </w:rPr>
            </w:pPr>
            <w:r w:rsidRPr="00EF5447">
              <w:rPr>
                <w:lang w:eastAsia="fi-FI"/>
              </w:rPr>
              <w:t>DC_5A_n260(4A-2G)</w:t>
            </w:r>
          </w:p>
          <w:p w14:paraId="6951D702" w14:textId="77777777" w:rsidR="00356450" w:rsidRPr="00EF5447" w:rsidRDefault="00356450" w:rsidP="00C1340C">
            <w:pPr>
              <w:pStyle w:val="TAC"/>
              <w:rPr>
                <w:lang w:eastAsia="fi-FI"/>
              </w:rPr>
            </w:pPr>
            <w:r w:rsidRPr="00EF5447">
              <w:rPr>
                <w:lang w:eastAsia="fi-FI"/>
              </w:rPr>
              <w:t>DC_5A_n260(4A-O)</w:t>
            </w:r>
          </w:p>
          <w:p w14:paraId="03B26769" w14:textId="77777777" w:rsidR="00356450" w:rsidRPr="00EF5447" w:rsidRDefault="00356450" w:rsidP="00C1340C">
            <w:pPr>
              <w:pStyle w:val="TAC"/>
              <w:rPr>
                <w:lang w:eastAsia="fi-FI"/>
              </w:rPr>
            </w:pPr>
            <w:r w:rsidRPr="00EF5447">
              <w:rPr>
                <w:lang w:eastAsia="fi-FI"/>
              </w:rPr>
              <w:t>DC_5A_n260(4A-2O)</w:t>
            </w:r>
          </w:p>
          <w:p w14:paraId="6E35C809" w14:textId="77777777" w:rsidR="00356450" w:rsidRPr="00EF5447" w:rsidRDefault="00356450" w:rsidP="00C1340C">
            <w:pPr>
              <w:pStyle w:val="TAC"/>
              <w:rPr>
                <w:lang w:eastAsia="fi-FI"/>
              </w:rPr>
            </w:pPr>
            <w:r w:rsidRPr="00EF5447">
              <w:rPr>
                <w:lang w:eastAsia="fi-FI"/>
              </w:rPr>
              <w:t>DC_5A_n260(A-O)</w:t>
            </w:r>
          </w:p>
          <w:p w14:paraId="2047F782" w14:textId="77777777" w:rsidR="00356450" w:rsidRPr="00EF5447" w:rsidRDefault="00356450" w:rsidP="00C1340C">
            <w:pPr>
              <w:pStyle w:val="TAC"/>
              <w:rPr>
                <w:lang w:eastAsia="fi-FI"/>
              </w:rPr>
            </w:pPr>
            <w:r w:rsidRPr="00EF5447">
              <w:rPr>
                <w:lang w:eastAsia="fi-FI"/>
              </w:rPr>
              <w:t>DC_5A_n260(A-G)</w:t>
            </w:r>
          </w:p>
          <w:p w14:paraId="03EF01FC" w14:textId="77777777" w:rsidR="00356450" w:rsidRPr="00EF5447" w:rsidRDefault="00356450" w:rsidP="00C1340C">
            <w:pPr>
              <w:pStyle w:val="TAC"/>
              <w:rPr>
                <w:lang w:eastAsia="fi-FI"/>
              </w:rPr>
            </w:pPr>
            <w:r w:rsidRPr="00EF5447">
              <w:rPr>
                <w:lang w:eastAsia="fi-FI"/>
              </w:rPr>
              <w:t>DC_5A_n260(G-O)</w:t>
            </w:r>
          </w:p>
          <w:p w14:paraId="032BC62A" w14:textId="77777777" w:rsidR="00356450" w:rsidRPr="00EF5447" w:rsidRDefault="00356450" w:rsidP="00C1340C">
            <w:pPr>
              <w:pStyle w:val="TAC"/>
              <w:rPr>
                <w:lang w:eastAsia="fi-FI"/>
              </w:rPr>
            </w:pPr>
            <w:r w:rsidRPr="00EF5447">
              <w:rPr>
                <w:lang w:eastAsia="fi-FI"/>
              </w:rPr>
              <w:t>DC_5A_n260(A-G-O)</w:t>
            </w:r>
          </w:p>
          <w:p w14:paraId="415DF3C7" w14:textId="77777777" w:rsidR="00356450" w:rsidRPr="00EF5447" w:rsidRDefault="00356450" w:rsidP="00C1340C">
            <w:pPr>
              <w:pStyle w:val="TAC"/>
              <w:rPr>
                <w:lang w:eastAsia="fi-FI"/>
              </w:rPr>
            </w:pPr>
            <w:r w:rsidRPr="00EF5447">
              <w:rPr>
                <w:lang w:eastAsia="fi-FI"/>
              </w:rPr>
              <w:t>DC_5A_n260(2A-G-O)</w:t>
            </w:r>
          </w:p>
          <w:p w14:paraId="4C5DEDD0" w14:textId="77777777" w:rsidR="00356450" w:rsidRPr="00EF5447" w:rsidRDefault="00356450" w:rsidP="00C1340C">
            <w:pPr>
              <w:pStyle w:val="TAC"/>
              <w:rPr>
                <w:lang w:eastAsia="fi-FI"/>
              </w:rPr>
            </w:pPr>
            <w:r w:rsidRPr="00EF5447">
              <w:rPr>
                <w:lang w:eastAsia="fi-FI"/>
              </w:rPr>
              <w:t>DC_5A_n260(A-2G-O)</w:t>
            </w:r>
          </w:p>
          <w:p w14:paraId="4A793135" w14:textId="77777777" w:rsidR="00356450" w:rsidRPr="00EF5447" w:rsidRDefault="00356450" w:rsidP="00C1340C">
            <w:pPr>
              <w:pStyle w:val="TAC"/>
              <w:rPr>
                <w:lang w:eastAsia="fi-FI"/>
              </w:rPr>
            </w:pPr>
            <w:r w:rsidRPr="00EF5447">
              <w:rPr>
                <w:lang w:eastAsia="fi-FI"/>
              </w:rPr>
              <w:t>DC_5A_n260(A-H)</w:t>
            </w:r>
          </w:p>
          <w:p w14:paraId="2661A6A2" w14:textId="77777777" w:rsidR="00356450" w:rsidRPr="00EF5447" w:rsidRDefault="00356450" w:rsidP="00C1340C">
            <w:pPr>
              <w:pStyle w:val="TAC"/>
              <w:rPr>
                <w:lang w:eastAsia="fi-FI"/>
              </w:rPr>
            </w:pPr>
            <w:r w:rsidRPr="00EF5447">
              <w:rPr>
                <w:lang w:eastAsia="fi-FI"/>
              </w:rPr>
              <w:t>DC_5A_n260(A-3O)</w:t>
            </w:r>
          </w:p>
          <w:p w14:paraId="0B42494E" w14:textId="77777777" w:rsidR="00356450" w:rsidRPr="00EF5447" w:rsidRDefault="00356450" w:rsidP="00C1340C">
            <w:pPr>
              <w:pStyle w:val="TAC"/>
              <w:rPr>
                <w:lang w:eastAsia="fi-FI"/>
              </w:rPr>
            </w:pPr>
            <w:r w:rsidRPr="00EF5447">
              <w:rPr>
                <w:lang w:eastAsia="fi-FI"/>
              </w:rPr>
              <w:t>DC_5A_n260(3A-O)</w:t>
            </w:r>
          </w:p>
          <w:p w14:paraId="0902EE83" w14:textId="77777777" w:rsidR="00356450" w:rsidRPr="00EF5447" w:rsidRDefault="00356450" w:rsidP="00C1340C">
            <w:pPr>
              <w:pStyle w:val="TAC"/>
              <w:rPr>
                <w:lang w:eastAsia="fi-FI"/>
              </w:rPr>
            </w:pPr>
            <w:r w:rsidRPr="00EF5447">
              <w:rPr>
                <w:lang w:eastAsia="fi-FI"/>
              </w:rPr>
              <w:t>DC_5A_n260(3A-G)</w:t>
            </w:r>
          </w:p>
          <w:p w14:paraId="5084BB68" w14:textId="77777777" w:rsidR="00356450" w:rsidRPr="00EF5447" w:rsidRDefault="00356450" w:rsidP="00C1340C">
            <w:pPr>
              <w:pStyle w:val="TAC"/>
              <w:rPr>
                <w:lang w:eastAsia="fi-FI"/>
              </w:rPr>
            </w:pPr>
            <w:r w:rsidRPr="00EF5447">
              <w:rPr>
                <w:lang w:eastAsia="fi-FI"/>
              </w:rPr>
              <w:t>DC_5A_n260(2D)</w:t>
            </w:r>
          </w:p>
          <w:p w14:paraId="0F1657E1" w14:textId="77777777" w:rsidR="00356450" w:rsidRPr="00EF5447" w:rsidRDefault="00356450" w:rsidP="00C1340C">
            <w:pPr>
              <w:pStyle w:val="TAC"/>
              <w:rPr>
                <w:lang w:eastAsia="fi-FI"/>
              </w:rPr>
            </w:pPr>
            <w:r w:rsidRPr="00EF5447">
              <w:rPr>
                <w:lang w:eastAsia="fi-FI"/>
              </w:rPr>
              <w:t>DC_5A_n260(3G)</w:t>
            </w:r>
          </w:p>
          <w:p w14:paraId="67361712" w14:textId="77777777" w:rsidR="00356450" w:rsidRPr="00EF5447" w:rsidRDefault="00356450" w:rsidP="00C1340C">
            <w:pPr>
              <w:pStyle w:val="TAC"/>
              <w:rPr>
                <w:lang w:eastAsia="fi-FI"/>
              </w:rPr>
            </w:pPr>
            <w:r w:rsidRPr="00EF5447">
              <w:rPr>
                <w:lang w:eastAsia="fi-FI"/>
              </w:rPr>
              <w:t>DC_5A_n260(4G)</w:t>
            </w:r>
          </w:p>
          <w:p w14:paraId="2120008E" w14:textId="77777777" w:rsidR="00356450" w:rsidRPr="00EF5447" w:rsidRDefault="00356450" w:rsidP="00C1340C">
            <w:pPr>
              <w:pStyle w:val="TAC"/>
              <w:rPr>
                <w:lang w:eastAsia="fi-FI"/>
              </w:rPr>
            </w:pPr>
            <w:r w:rsidRPr="00EF5447">
              <w:rPr>
                <w:lang w:eastAsia="fi-FI"/>
              </w:rPr>
              <w:t>DC_5A_n260(A-D)</w:t>
            </w:r>
          </w:p>
          <w:p w14:paraId="63C21A74" w14:textId="77777777" w:rsidR="00356450" w:rsidRPr="00EF5447" w:rsidRDefault="00356450" w:rsidP="00C1340C">
            <w:pPr>
              <w:pStyle w:val="TAC"/>
              <w:rPr>
                <w:lang w:eastAsia="fi-FI"/>
              </w:rPr>
            </w:pPr>
            <w:r w:rsidRPr="00EF5447">
              <w:rPr>
                <w:lang w:eastAsia="fi-FI"/>
              </w:rPr>
              <w:t>DC_5A_n260(2A-D)</w:t>
            </w:r>
          </w:p>
          <w:p w14:paraId="287DD04C" w14:textId="77777777" w:rsidR="00356450" w:rsidRPr="00EF5447" w:rsidRDefault="00356450" w:rsidP="00C1340C">
            <w:pPr>
              <w:pStyle w:val="TAC"/>
              <w:rPr>
                <w:lang w:eastAsia="fi-FI"/>
              </w:rPr>
            </w:pPr>
            <w:r w:rsidRPr="00EF5447">
              <w:rPr>
                <w:lang w:eastAsia="fi-FI"/>
              </w:rPr>
              <w:t>DC_5A_n260(A-D-O)</w:t>
            </w:r>
          </w:p>
          <w:p w14:paraId="7DACCC9F" w14:textId="77777777" w:rsidR="00356450" w:rsidRPr="00EF5447" w:rsidRDefault="00356450" w:rsidP="00C1340C">
            <w:pPr>
              <w:pStyle w:val="TAC"/>
              <w:rPr>
                <w:lang w:eastAsia="fi-FI"/>
              </w:rPr>
            </w:pPr>
            <w:r w:rsidRPr="00EF5447">
              <w:rPr>
                <w:lang w:eastAsia="fi-FI"/>
              </w:rPr>
              <w:t>DC_5A_n260(2A-D-O)</w:t>
            </w:r>
          </w:p>
          <w:p w14:paraId="6932E7DF" w14:textId="77777777" w:rsidR="00356450" w:rsidRPr="00EF5447" w:rsidRDefault="00356450" w:rsidP="00C1340C">
            <w:pPr>
              <w:pStyle w:val="TAC"/>
              <w:rPr>
                <w:lang w:eastAsia="fi-FI"/>
              </w:rPr>
            </w:pPr>
            <w:r w:rsidRPr="00EF5447">
              <w:rPr>
                <w:lang w:eastAsia="fi-FI"/>
              </w:rPr>
              <w:t>DC_5A_n260(D-2O)</w:t>
            </w:r>
          </w:p>
          <w:p w14:paraId="60F63671" w14:textId="77777777" w:rsidR="00356450" w:rsidRPr="00EF5447" w:rsidRDefault="00356450" w:rsidP="00C1340C">
            <w:pPr>
              <w:pStyle w:val="TAC"/>
              <w:rPr>
                <w:lang w:eastAsia="fi-FI"/>
              </w:rPr>
            </w:pPr>
            <w:r w:rsidRPr="00EF5447">
              <w:rPr>
                <w:lang w:eastAsia="fi-FI"/>
              </w:rPr>
              <w:t>DC_5A_n260(A-D-2O)</w:t>
            </w:r>
          </w:p>
          <w:p w14:paraId="6093847C" w14:textId="77777777" w:rsidR="00356450" w:rsidRPr="00EF5447" w:rsidRDefault="00356450" w:rsidP="00C1340C">
            <w:pPr>
              <w:pStyle w:val="TAC"/>
              <w:rPr>
                <w:lang w:eastAsia="fi-FI"/>
              </w:rPr>
            </w:pPr>
            <w:r w:rsidRPr="00EF5447">
              <w:rPr>
                <w:lang w:eastAsia="fi-FI"/>
              </w:rPr>
              <w:t>DC_5A_n260(2A-D-2O)</w:t>
            </w:r>
          </w:p>
          <w:p w14:paraId="164E776B" w14:textId="77777777" w:rsidR="00356450" w:rsidRPr="00EF5447" w:rsidRDefault="00356450" w:rsidP="00C1340C">
            <w:pPr>
              <w:pStyle w:val="TAC"/>
              <w:rPr>
                <w:lang w:eastAsia="fi-FI"/>
              </w:rPr>
            </w:pPr>
            <w:r w:rsidRPr="00EF5447">
              <w:rPr>
                <w:lang w:eastAsia="fi-FI"/>
              </w:rPr>
              <w:t>DC_5A_n260(A-2D)</w:t>
            </w:r>
          </w:p>
          <w:p w14:paraId="5B480CB3" w14:textId="77777777" w:rsidR="00356450" w:rsidRPr="00EF5447" w:rsidRDefault="00356450" w:rsidP="00C1340C">
            <w:pPr>
              <w:pStyle w:val="TAC"/>
              <w:rPr>
                <w:lang w:eastAsia="fi-FI"/>
              </w:rPr>
            </w:pPr>
            <w:r w:rsidRPr="00EF5447">
              <w:rPr>
                <w:lang w:eastAsia="fi-FI"/>
              </w:rPr>
              <w:t>DC_5A_n260(2A-2D)</w:t>
            </w:r>
          </w:p>
          <w:p w14:paraId="761C1E25" w14:textId="77777777" w:rsidR="00356450" w:rsidRPr="00EF5447" w:rsidRDefault="00356450" w:rsidP="00C1340C">
            <w:pPr>
              <w:pStyle w:val="TAC"/>
              <w:rPr>
                <w:lang w:eastAsia="fi-FI"/>
              </w:rPr>
            </w:pPr>
            <w:r w:rsidRPr="00EF5447">
              <w:rPr>
                <w:lang w:eastAsia="fi-FI"/>
              </w:rPr>
              <w:t>DC_5A_n260(A-P)</w:t>
            </w:r>
          </w:p>
          <w:p w14:paraId="2FBD5998" w14:textId="77777777" w:rsidR="00356450" w:rsidRPr="00EF5447" w:rsidRDefault="00356450" w:rsidP="00C1340C">
            <w:pPr>
              <w:pStyle w:val="TAC"/>
              <w:rPr>
                <w:lang w:eastAsia="fi-FI"/>
              </w:rPr>
            </w:pPr>
            <w:r w:rsidRPr="00EF5447">
              <w:rPr>
                <w:lang w:eastAsia="fi-FI"/>
              </w:rPr>
              <w:t>DC_5A_n260(2A-P)</w:t>
            </w:r>
          </w:p>
          <w:p w14:paraId="0E22E248" w14:textId="77777777" w:rsidR="00356450" w:rsidRPr="00EF5447" w:rsidRDefault="00356450" w:rsidP="00C1340C">
            <w:pPr>
              <w:pStyle w:val="TAC"/>
              <w:rPr>
                <w:lang w:eastAsia="fi-FI"/>
              </w:rPr>
            </w:pPr>
            <w:r w:rsidRPr="00EF5447">
              <w:rPr>
                <w:lang w:eastAsia="fi-FI"/>
              </w:rPr>
              <w:t>DC_5A_n260(A-2P)</w:t>
            </w:r>
          </w:p>
          <w:p w14:paraId="6B4F9143" w14:textId="77777777" w:rsidR="00356450" w:rsidRPr="00EF5447" w:rsidRDefault="00356450" w:rsidP="00C1340C">
            <w:pPr>
              <w:pStyle w:val="TAC"/>
              <w:rPr>
                <w:lang w:eastAsia="fi-FI"/>
              </w:rPr>
            </w:pPr>
            <w:r w:rsidRPr="00EF5447">
              <w:rPr>
                <w:lang w:eastAsia="fi-FI"/>
              </w:rPr>
              <w:t>DC_5A_n260(2A-2P)</w:t>
            </w:r>
          </w:p>
          <w:p w14:paraId="66849E84" w14:textId="77777777" w:rsidR="00356450" w:rsidRPr="00EF5447" w:rsidRDefault="00356450" w:rsidP="00C1340C">
            <w:pPr>
              <w:pStyle w:val="TAC"/>
              <w:rPr>
                <w:lang w:eastAsia="fi-FI"/>
              </w:rPr>
            </w:pPr>
            <w:r w:rsidRPr="00EF5447">
              <w:rPr>
                <w:lang w:eastAsia="fi-FI"/>
              </w:rPr>
              <w:t>DC_5A_n260(3A-3O)</w:t>
            </w:r>
          </w:p>
          <w:p w14:paraId="08C20C71" w14:textId="77777777" w:rsidR="00356450" w:rsidRPr="00EF5447" w:rsidRDefault="00356450" w:rsidP="00C1340C">
            <w:pPr>
              <w:pStyle w:val="TAC"/>
              <w:rPr>
                <w:lang w:eastAsia="fi-FI"/>
              </w:rPr>
            </w:pPr>
            <w:r w:rsidRPr="00EF5447">
              <w:rPr>
                <w:lang w:eastAsia="fi-FI"/>
              </w:rPr>
              <w:t>DC_5A_n260(D-2G)</w:t>
            </w:r>
          </w:p>
          <w:p w14:paraId="17640067" w14:textId="77777777" w:rsidR="00356450" w:rsidRPr="00EF5447" w:rsidRDefault="00356450" w:rsidP="00C1340C">
            <w:pPr>
              <w:pStyle w:val="TAC"/>
              <w:rPr>
                <w:lang w:eastAsia="fi-FI"/>
              </w:rPr>
            </w:pPr>
            <w:r w:rsidRPr="00EF5447">
              <w:rPr>
                <w:lang w:eastAsia="fi-FI"/>
              </w:rPr>
              <w:t>DC_5A_n260(2D-O)</w:t>
            </w:r>
          </w:p>
          <w:p w14:paraId="72702F7B" w14:textId="77777777" w:rsidR="00356450" w:rsidRPr="00EF5447" w:rsidRDefault="00356450" w:rsidP="00C1340C">
            <w:pPr>
              <w:pStyle w:val="TAC"/>
              <w:rPr>
                <w:lang w:eastAsia="fi-FI"/>
              </w:rPr>
            </w:pPr>
            <w:r w:rsidRPr="00EF5447">
              <w:rPr>
                <w:lang w:eastAsia="fi-FI"/>
              </w:rPr>
              <w:t>DC_5A_n260(G-2O)</w:t>
            </w:r>
          </w:p>
          <w:p w14:paraId="54DA6723" w14:textId="77777777" w:rsidR="00356450" w:rsidRPr="00EF5447" w:rsidRDefault="00356450" w:rsidP="00C1340C">
            <w:pPr>
              <w:pStyle w:val="TAC"/>
              <w:rPr>
                <w:lang w:eastAsia="fi-FI"/>
              </w:rPr>
            </w:pPr>
            <w:r w:rsidRPr="00EF5447">
              <w:rPr>
                <w:lang w:eastAsia="fi-FI"/>
              </w:rPr>
              <w:t>DC_5A_n260(2G-2O)</w:t>
            </w:r>
          </w:p>
          <w:p w14:paraId="59B38174" w14:textId="77777777" w:rsidR="00356450" w:rsidRPr="00EF5447" w:rsidRDefault="00356450" w:rsidP="00C1340C">
            <w:pPr>
              <w:pStyle w:val="TAC"/>
              <w:rPr>
                <w:lang w:eastAsia="fi-FI"/>
              </w:rPr>
            </w:pPr>
            <w:r w:rsidRPr="00EF5447">
              <w:rPr>
                <w:lang w:eastAsia="fi-FI"/>
              </w:rPr>
              <w:t>DC_5A_n260(G-3O)</w:t>
            </w:r>
          </w:p>
          <w:p w14:paraId="567A33E1" w14:textId="77777777" w:rsidR="00356450" w:rsidRPr="00EF5447" w:rsidRDefault="00356450" w:rsidP="00C1340C">
            <w:pPr>
              <w:pStyle w:val="TAC"/>
              <w:rPr>
                <w:lang w:eastAsia="fi-FI"/>
              </w:rPr>
            </w:pPr>
            <w:r w:rsidRPr="00EF5447">
              <w:rPr>
                <w:lang w:eastAsia="fi-FI"/>
              </w:rPr>
              <w:t>DC_5A_n260(2G-3O)</w:t>
            </w:r>
          </w:p>
          <w:p w14:paraId="2925186E" w14:textId="77777777" w:rsidR="00356450" w:rsidRPr="00EF5447" w:rsidRDefault="00356450" w:rsidP="00C1340C">
            <w:pPr>
              <w:pStyle w:val="TAC"/>
              <w:rPr>
                <w:lang w:eastAsia="fi-FI"/>
              </w:rPr>
            </w:pPr>
            <w:r w:rsidRPr="00EF5447">
              <w:rPr>
                <w:lang w:eastAsia="fi-FI"/>
              </w:rPr>
              <w:t>DC_5A_n260(G-4O)</w:t>
            </w:r>
          </w:p>
          <w:p w14:paraId="0F26F7B3" w14:textId="77777777" w:rsidR="00356450" w:rsidRPr="00EF5447" w:rsidRDefault="00356450" w:rsidP="00C1340C">
            <w:pPr>
              <w:pStyle w:val="TAC"/>
              <w:rPr>
                <w:lang w:eastAsia="fi-FI"/>
              </w:rPr>
            </w:pPr>
            <w:r w:rsidRPr="00EF5447">
              <w:rPr>
                <w:lang w:eastAsia="fi-FI"/>
              </w:rPr>
              <w:t>DC_5A_n260(2G-4O)</w:t>
            </w:r>
          </w:p>
          <w:p w14:paraId="64F9494B" w14:textId="77777777" w:rsidR="00356450" w:rsidRPr="00EF5447" w:rsidRDefault="00356450" w:rsidP="00C1340C">
            <w:pPr>
              <w:pStyle w:val="TAC"/>
              <w:rPr>
                <w:lang w:eastAsia="fi-FI"/>
              </w:rPr>
            </w:pPr>
            <w:r w:rsidRPr="00EF5447">
              <w:rPr>
                <w:lang w:eastAsia="fi-FI"/>
              </w:rPr>
              <w:t>DC_5A_n260(3G-O)</w:t>
            </w:r>
          </w:p>
          <w:p w14:paraId="4A7DB616" w14:textId="77777777" w:rsidR="00356450" w:rsidRPr="00EF5447" w:rsidRDefault="00356450" w:rsidP="00C1340C">
            <w:pPr>
              <w:pStyle w:val="TAC"/>
              <w:rPr>
                <w:lang w:eastAsia="fi-FI"/>
              </w:rPr>
            </w:pPr>
            <w:r w:rsidRPr="00EF5447">
              <w:rPr>
                <w:lang w:eastAsia="fi-FI"/>
              </w:rPr>
              <w:t>DC_5A_n260(4G-O)</w:t>
            </w:r>
          </w:p>
          <w:p w14:paraId="53BF3CC9" w14:textId="77777777" w:rsidR="00356450" w:rsidRPr="00EF5447" w:rsidRDefault="00356450" w:rsidP="00C1340C">
            <w:pPr>
              <w:pStyle w:val="TAC"/>
              <w:rPr>
                <w:lang w:eastAsia="fi-FI"/>
              </w:rPr>
            </w:pPr>
            <w:r w:rsidRPr="00EF5447">
              <w:rPr>
                <w:lang w:eastAsia="fi-FI"/>
              </w:rPr>
              <w:t>DC_5A_n260(H-O)</w:t>
            </w:r>
          </w:p>
          <w:p w14:paraId="6A8BE035" w14:textId="77777777" w:rsidR="00356450" w:rsidRPr="00EF5447" w:rsidRDefault="00356450" w:rsidP="00C1340C">
            <w:pPr>
              <w:pStyle w:val="TAC"/>
              <w:rPr>
                <w:lang w:eastAsia="fi-FI"/>
              </w:rPr>
            </w:pPr>
            <w:r w:rsidRPr="00EF5447">
              <w:rPr>
                <w:lang w:eastAsia="fi-FI"/>
              </w:rPr>
              <w:t>DC_5A_n260(2H-O)</w:t>
            </w:r>
          </w:p>
          <w:p w14:paraId="13252E65" w14:textId="77777777" w:rsidR="00356450" w:rsidRPr="00EF5447" w:rsidRDefault="00356450" w:rsidP="00C1340C">
            <w:pPr>
              <w:pStyle w:val="TAC"/>
              <w:rPr>
                <w:rFonts w:cs="Arial"/>
                <w:szCs w:val="18"/>
              </w:rPr>
            </w:pPr>
            <w:r w:rsidRPr="00EF5447">
              <w:rPr>
                <w:rFonts w:cs="Arial"/>
                <w:szCs w:val="18"/>
              </w:rPr>
              <w:t>DC_5A_n260(A-Q)</w:t>
            </w:r>
          </w:p>
          <w:p w14:paraId="147183B4" w14:textId="77777777" w:rsidR="00356450" w:rsidRPr="00EF5447" w:rsidRDefault="00356450" w:rsidP="00C1340C">
            <w:pPr>
              <w:pStyle w:val="TAC"/>
              <w:rPr>
                <w:lang w:eastAsia="fi-FI"/>
              </w:rPr>
            </w:pPr>
            <w:r w:rsidRPr="00EF5447">
              <w:rPr>
                <w:rFonts w:cs="Arial"/>
                <w:szCs w:val="18"/>
              </w:rPr>
              <w:t>DC_5A_n260(P-Q)</w:t>
            </w:r>
          </w:p>
          <w:p w14:paraId="61D64DE8"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n260(2A-4P)</w:t>
            </w:r>
          </w:p>
          <w:p w14:paraId="75779BFD"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n260(2O-2P)</w:t>
            </w:r>
          </w:p>
          <w:p w14:paraId="08A82988" w14:textId="77777777" w:rsidR="00356450" w:rsidRPr="00EF5447" w:rsidRDefault="00356450" w:rsidP="00C1340C">
            <w:pPr>
              <w:pStyle w:val="TAC"/>
              <w:rPr>
                <w:lang w:eastAsia="fi-FI"/>
              </w:rPr>
            </w:pPr>
            <w:r w:rsidRPr="00EF5447">
              <w:rPr>
                <w:rFonts w:cs="Arial"/>
                <w:szCs w:val="18"/>
              </w:rPr>
              <w:t>DC_5A_n260(3A-P)</w:t>
            </w:r>
          </w:p>
          <w:p w14:paraId="364DFA2F"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n260(4A-4O)</w:t>
            </w:r>
          </w:p>
          <w:p w14:paraId="6883A441"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n260(4A-2Q)</w:t>
            </w:r>
          </w:p>
          <w:p w14:paraId="1D4140E2"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n260(6A-2O)</w:t>
            </w:r>
          </w:p>
          <w:p w14:paraId="6B62EDD3"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n260(6A-2P)</w:t>
            </w:r>
          </w:p>
          <w:p w14:paraId="4D4A9BAE"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n260(6A-3O)</w:t>
            </w:r>
          </w:p>
          <w:p w14:paraId="42434EEF"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n260(8A-2O)</w:t>
            </w:r>
          </w:p>
          <w:p w14:paraId="2B37EFCE" w14:textId="77777777" w:rsidR="00356450" w:rsidRPr="00EF5447" w:rsidRDefault="00356450" w:rsidP="00C1340C">
            <w:pPr>
              <w:pStyle w:val="TAC"/>
              <w:rPr>
                <w:lang w:eastAsia="fi-FI"/>
              </w:rPr>
            </w:pPr>
            <w:r w:rsidRPr="00EF5447">
              <w:rPr>
                <w:rFonts w:cs="Arial"/>
                <w:szCs w:val="18"/>
              </w:rPr>
              <w:t>DC_5A_n260(2A-O-P)</w:t>
            </w:r>
          </w:p>
          <w:p w14:paraId="1BF78888"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n260(2A-2G-2O)</w:t>
            </w:r>
          </w:p>
          <w:p w14:paraId="023D82F5"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n260(2A-2O-2P)</w:t>
            </w:r>
          </w:p>
          <w:p w14:paraId="0CD5914D"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n260(2A-2O-2Q)</w:t>
            </w:r>
          </w:p>
          <w:p w14:paraId="7833F576" w14:textId="77777777" w:rsidR="00356450" w:rsidRPr="00EF5447" w:rsidRDefault="00356450" w:rsidP="00C1340C">
            <w:pPr>
              <w:pStyle w:val="TAC"/>
              <w:rPr>
                <w:rFonts w:cs="Arial"/>
                <w:szCs w:val="18"/>
              </w:rPr>
            </w:pPr>
            <w:r w:rsidRPr="00EF5447">
              <w:rPr>
                <w:rFonts w:cs="Arial"/>
                <w:szCs w:val="18"/>
              </w:rPr>
              <w:t>DC_5A_n260(O-P)</w:t>
            </w:r>
          </w:p>
          <w:p w14:paraId="7C5CB36E" w14:textId="77777777" w:rsidR="00356450" w:rsidRPr="00EF5447" w:rsidRDefault="00356450" w:rsidP="00C1340C">
            <w:pPr>
              <w:pStyle w:val="TAC"/>
              <w:rPr>
                <w:lang w:eastAsia="fi-FI"/>
              </w:rPr>
            </w:pPr>
            <w:r w:rsidRPr="00EF5447">
              <w:rPr>
                <w:rFonts w:cs="Arial"/>
                <w:szCs w:val="18"/>
              </w:rPr>
              <w:t>DC_5A_n260(A-O-P)</w:t>
            </w:r>
          </w:p>
          <w:p w14:paraId="0B5C7288" w14:textId="77777777" w:rsidR="00356450" w:rsidRPr="00EF5447" w:rsidRDefault="00356450" w:rsidP="00C1340C">
            <w:pPr>
              <w:pStyle w:val="TAC"/>
              <w:rPr>
                <w:lang w:eastAsia="fi-FI"/>
              </w:rPr>
            </w:pPr>
            <w:r w:rsidRPr="00EF5447">
              <w:rPr>
                <w:noProof/>
                <w:lang w:eastAsia="zh-CN"/>
              </w:rPr>
              <w:t>DC_5A-5A_n260A</w:t>
            </w:r>
          </w:p>
        </w:tc>
        <w:tc>
          <w:tcPr>
            <w:tcW w:w="2846" w:type="dxa"/>
            <w:gridSpan w:val="2"/>
          </w:tcPr>
          <w:p w14:paraId="74A290B6" w14:textId="77777777" w:rsidR="00356450" w:rsidRPr="00EF5447" w:rsidRDefault="00356450" w:rsidP="00C1340C">
            <w:pPr>
              <w:pStyle w:val="TAC"/>
              <w:rPr>
                <w:lang w:eastAsia="fi-FI"/>
              </w:rPr>
            </w:pPr>
            <w:r w:rsidRPr="00EF5447">
              <w:rPr>
                <w:lang w:eastAsia="fi-FI"/>
              </w:rPr>
              <w:t>DC_5A_n260A</w:t>
            </w:r>
          </w:p>
          <w:p w14:paraId="1B9696FF" w14:textId="77777777" w:rsidR="00356450" w:rsidRPr="00EF5447" w:rsidRDefault="00356450" w:rsidP="00C1340C">
            <w:pPr>
              <w:pStyle w:val="TAC"/>
              <w:rPr>
                <w:rFonts w:cs="Arial"/>
                <w:szCs w:val="18"/>
              </w:rPr>
            </w:pPr>
            <w:r w:rsidRPr="00EF5447">
              <w:rPr>
                <w:rFonts w:cs="Arial"/>
                <w:szCs w:val="18"/>
              </w:rPr>
              <w:t>DC_5A_n260G</w:t>
            </w:r>
          </w:p>
          <w:p w14:paraId="7B2B784B" w14:textId="77777777" w:rsidR="00356450" w:rsidRPr="00EF5447" w:rsidRDefault="00356450" w:rsidP="00C1340C">
            <w:pPr>
              <w:pStyle w:val="TAC"/>
              <w:rPr>
                <w:rFonts w:cs="Arial"/>
                <w:szCs w:val="18"/>
              </w:rPr>
            </w:pPr>
            <w:r w:rsidRPr="00EF5447">
              <w:rPr>
                <w:rFonts w:cs="Arial"/>
                <w:szCs w:val="18"/>
              </w:rPr>
              <w:t>DC_5A_n260H</w:t>
            </w:r>
          </w:p>
          <w:p w14:paraId="4DB2D646" w14:textId="77777777" w:rsidR="00356450" w:rsidRPr="00EF5447" w:rsidRDefault="00356450" w:rsidP="00C1340C">
            <w:pPr>
              <w:pStyle w:val="TAC"/>
              <w:rPr>
                <w:rFonts w:cs="Arial"/>
                <w:szCs w:val="18"/>
              </w:rPr>
            </w:pPr>
            <w:r w:rsidRPr="00EF5447">
              <w:rPr>
                <w:rFonts w:cs="Arial"/>
                <w:szCs w:val="18"/>
              </w:rPr>
              <w:t>DC_5A_n260O</w:t>
            </w:r>
          </w:p>
          <w:p w14:paraId="60D30D2D" w14:textId="77777777" w:rsidR="00356450" w:rsidRPr="00EF5447" w:rsidRDefault="00356450" w:rsidP="00C1340C">
            <w:pPr>
              <w:pStyle w:val="TAC"/>
              <w:rPr>
                <w:rFonts w:cs="Arial"/>
                <w:szCs w:val="18"/>
              </w:rPr>
            </w:pPr>
            <w:r w:rsidRPr="00EF5447">
              <w:rPr>
                <w:rFonts w:cs="Arial"/>
                <w:szCs w:val="18"/>
              </w:rPr>
              <w:t>DC_5A_n260P</w:t>
            </w:r>
          </w:p>
          <w:p w14:paraId="1BAD57B5" w14:textId="77777777" w:rsidR="00356450" w:rsidRPr="00EF5447" w:rsidRDefault="00356450" w:rsidP="00C1340C">
            <w:pPr>
              <w:pStyle w:val="TAC"/>
              <w:rPr>
                <w:lang w:eastAsia="fi-FI"/>
              </w:rPr>
            </w:pPr>
            <w:r w:rsidRPr="00EF5447">
              <w:rPr>
                <w:rFonts w:cs="Arial"/>
                <w:szCs w:val="18"/>
              </w:rPr>
              <w:t>DC_5A_n260Q</w:t>
            </w:r>
          </w:p>
        </w:tc>
      </w:tr>
      <w:tr w:rsidR="00356450" w:rsidRPr="00EF5447" w14:paraId="700D614D" w14:textId="77777777" w:rsidTr="00C1340C">
        <w:trPr>
          <w:gridBefore w:val="1"/>
          <w:wBefore w:w="75" w:type="dxa"/>
          <w:trHeight w:val="187"/>
          <w:jc w:val="center"/>
        </w:trPr>
        <w:tc>
          <w:tcPr>
            <w:tcW w:w="2972" w:type="dxa"/>
            <w:gridSpan w:val="2"/>
            <w:shd w:val="clear" w:color="auto" w:fill="auto"/>
          </w:tcPr>
          <w:p w14:paraId="0297B80E" w14:textId="77777777" w:rsidR="00356450" w:rsidRPr="00EF5447" w:rsidRDefault="00356450" w:rsidP="00C1340C">
            <w:pPr>
              <w:pStyle w:val="TAC"/>
              <w:rPr>
                <w:lang w:eastAsia="fi-FI"/>
              </w:rPr>
            </w:pPr>
            <w:r w:rsidRPr="00EF5447">
              <w:rPr>
                <w:lang w:eastAsia="fi-FI"/>
              </w:rPr>
              <w:t>DC_5A_n261A</w:t>
            </w:r>
          </w:p>
          <w:p w14:paraId="117C932E" w14:textId="77777777" w:rsidR="00356450" w:rsidRPr="00EF5447" w:rsidRDefault="00356450" w:rsidP="00C1340C">
            <w:pPr>
              <w:pStyle w:val="TAC"/>
              <w:rPr>
                <w:lang w:eastAsia="fi-FI"/>
              </w:rPr>
            </w:pPr>
            <w:r w:rsidRPr="00EF5447">
              <w:rPr>
                <w:lang w:eastAsia="fi-FI"/>
              </w:rPr>
              <w:t>DC_5A_n261B</w:t>
            </w:r>
          </w:p>
          <w:p w14:paraId="732717FD" w14:textId="77777777" w:rsidR="00356450" w:rsidRPr="00EF5447" w:rsidRDefault="00356450" w:rsidP="00C1340C">
            <w:pPr>
              <w:pStyle w:val="TAC"/>
              <w:rPr>
                <w:lang w:eastAsia="fi-FI"/>
              </w:rPr>
            </w:pPr>
            <w:r w:rsidRPr="00EF5447">
              <w:rPr>
                <w:lang w:eastAsia="fi-FI"/>
              </w:rPr>
              <w:t>DC_5A_n261C</w:t>
            </w:r>
          </w:p>
          <w:p w14:paraId="3DD0324E" w14:textId="77777777" w:rsidR="00356450" w:rsidRPr="00EF5447" w:rsidRDefault="00356450" w:rsidP="00C1340C">
            <w:pPr>
              <w:pStyle w:val="TAC"/>
              <w:rPr>
                <w:lang w:eastAsia="fi-FI"/>
              </w:rPr>
            </w:pPr>
            <w:r w:rsidRPr="00EF5447">
              <w:rPr>
                <w:lang w:eastAsia="fi-FI"/>
              </w:rPr>
              <w:t>DC_5A_n261D</w:t>
            </w:r>
          </w:p>
          <w:p w14:paraId="7726BBAA" w14:textId="77777777" w:rsidR="00356450" w:rsidRPr="00EF5447" w:rsidRDefault="00356450" w:rsidP="00C1340C">
            <w:pPr>
              <w:pStyle w:val="TAC"/>
              <w:rPr>
                <w:lang w:eastAsia="fi-FI"/>
              </w:rPr>
            </w:pPr>
            <w:r w:rsidRPr="00EF5447">
              <w:rPr>
                <w:lang w:eastAsia="fi-FI"/>
              </w:rPr>
              <w:t>DC_5A_n261E</w:t>
            </w:r>
          </w:p>
          <w:p w14:paraId="23FA6717" w14:textId="77777777" w:rsidR="00356450" w:rsidRPr="00EF5447" w:rsidRDefault="00356450" w:rsidP="00C1340C">
            <w:pPr>
              <w:pStyle w:val="TAC"/>
              <w:rPr>
                <w:lang w:eastAsia="fi-FI"/>
              </w:rPr>
            </w:pPr>
            <w:r w:rsidRPr="00EF5447">
              <w:rPr>
                <w:lang w:eastAsia="fi-FI"/>
              </w:rPr>
              <w:t>DC_5A_n261F</w:t>
            </w:r>
          </w:p>
          <w:p w14:paraId="58519A6C" w14:textId="77777777" w:rsidR="00356450" w:rsidRPr="00EF5447" w:rsidRDefault="00356450" w:rsidP="00C1340C">
            <w:pPr>
              <w:pStyle w:val="TAC"/>
              <w:rPr>
                <w:lang w:eastAsia="fi-FI"/>
              </w:rPr>
            </w:pPr>
            <w:r w:rsidRPr="00EF5447">
              <w:rPr>
                <w:lang w:eastAsia="fi-FI"/>
              </w:rPr>
              <w:t>DC_5A_n261G</w:t>
            </w:r>
          </w:p>
          <w:p w14:paraId="4D9DFC7F" w14:textId="77777777" w:rsidR="00356450" w:rsidRPr="00EF5447" w:rsidRDefault="00356450" w:rsidP="00C1340C">
            <w:pPr>
              <w:pStyle w:val="TAC"/>
              <w:rPr>
                <w:lang w:eastAsia="fi-FI"/>
              </w:rPr>
            </w:pPr>
            <w:r w:rsidRPr="00EF5447">
              <w:rPr>
                <w:lang w:eastAsia="fi-FI"/>
              </w:rPr>
              <w:t>DC_5A_n261H</w:t>
            </w:r>
          </w:p>
          <w:p w14:paraId="40EC771E" w14:textId="77777777" w:rsidR="00356450" w:rsidRPr="00EF5447" w:rsidRDefault="00356450" w:rsidP="00C1340C">
            <w:pPr>
              <w:pStyle w:val="TAC"/>
              <w:rPr>
                <w:lang w:eastAsia="fi-FI"/>
              </w:rPr>
            </w:pPr>
            <w:r w:rsidRPr="00EF5447">
              <w:rPr>
                <w:lang w:eastAsia="fi-FI"/>
              </w:rPr>
              <w:t>DC_5A_n261I</w:t>
            </w:r>
          </w:p>
          <w:p w14:paraId="4AA291B7" w14:textId="77777777" w:rsidR="00356450" w:rsidRPr="00EF5447" w:rsidRDefault="00356450" w:rsidP="00C1340C">
            <w:pPr>
              <w:pStyle w:val="TAC"/>
              <w:rPr>
                <w:lang w:eastAsia="fi-FI"/>
              </w:rPr>
            </w:pPr>
            <w:r w:rsidRPr="00EF5447">
              <w:rPr>
                <w:lang w:eastAsia="fi-FI"/>
              </w:rPr>
              <w:t>DC_5A_n261J</w:t>
            </w:r>
          </w:p>
          <w:p w14:paraId="59BCEED3" w14:textId="77777777" w:rsidR="00356450" w:rsidRPr="00EF5447" w:rsidRDefault="00356450" w:rsidP="00C1340C">
            <w:pPr>
              <w:pStyle w:val="TAC"/>
              <w:rPr>
                <w:lang w:eastAsia="fi-FI"/>
              </w:rPr>
            </w:pPr>
            <w:r w:rsidRPr="00EF5447">
              <w:rPr>
                <w:lang w:eastAsia="fi-FI"/>
              </w:rPr>
              <w:t>DC_5A_n261K</w:t>
            </w:r>
          </w:p>
          <w:p w14:paraId="4022EA39" w14:textId="77777777" w:rsidR="00356450" w:rsidRPr="00EF5447" w:rsidRDefault="00356450" w:rsidP="00C1340C">
            <w:pPr>
              <w:pStyle w:val="TAC"/>
              <w:rPr>
                <w:lang w:eastAsia="fi-FI"/>
              </w:rPr>
            </w:pPr>
            <w:r w:rsidRPr="00EF5447">
              <w:rPr>
                <w:lang w:eastAsia="fi-FI"/>
              </w:rPr>
              <w:t>DC_5A_n261L</w:t>
            </w:r>
          </w:p>
          <w:p w14:paraId="168050D2" w14:textId="77777777" w:rsidR="00356450" w:rsidRPr="00EF5447" w:rsidRDefault="00356450" w:rsidP="00C1340C">
            <w:pPr>
              <w:pStyle w:val="TAC"/>
              <w:rPr>
                <w:lang w:eastAsia="fi-FI"/>
              </w:rPr>
            </w:pPr>
            <w:r w:rsidRPr="00EF5447">
              <w:rPr>
                <w:lang w:eastAsia="fi-FI"/>
              </w:rPr>
              <w:t>DC_5A_n261M</w:t>
            </w:r>
          </w:p>
          <w:p w14:paraId="53A94009" w14:textId="77777777" w:rsidR="00356450" w:rsidRPr="00EF5447" w:rsidRDefault="00356450" w:rsidP="00C1340C">
            <w:pPr>
              <w:pStyle w:val="TAC"/>
              <w:rPr>
                <w:lang w:eastAsia="fi-FI"/>
              </w:rPr>
            </w:pPr>
            <w:r w:rsidRPr="00EF5447">
              <w:rPr>
                <w:lang w:eastAsia="fi-FI"/>
              </w:rPr>
              <w:t>DC_5A_n261O</w:t>
            </w:r>
          </w:p>
          <w:p w14:paraId="1F0A7881" w14:textId="77777777" w:rsidR="00356450" w:rsidRPr="00EF5447" w:rsidRDefault="00356450" w:rsidP="00C1340C">
            <w:pPr>
              <w:pStyle w:val="TAC"/>
              <w:rPr>
                <w:lang w:eastAsia="fi-FI"/>
              </w:rPr>
            </w:pPr>
            <w:r w:rsidRPr="00EF5447">
              <w:rPr>
                <w:lang w:eastAsia="fi-FI"/>
              </w:rPr>
              <w:t>DC_5A_n261P</w:t>
            </w:r>
          </w:p>
          <w:p w14:paraId="6FBDC188" w14:textId="77777777" w:rsidR="00356450" w:rsidRPr="00EF5447" w:rsidRDefault="00356450" w:rsidP="00C1340C">
            <w:pPr>
              <w:pStyle w:val="TAC"/>
              <w:rPr>
                <w:lang w:eastAsia="fi-FI"/>
              </w:rPr>
            </w:pPr>
            <w:r w:rsidRPr="00EF5447">
              <w:rPr>
                <w:lang w:eastAsia="fi-FI"/>
              </w:rPr>
              <w:t>DC_5A_n261Q</w:t>
            </w:r>
          </w:p>
        </w:tc>
        <w:tc>
          <w:tcPr>
            <w:tcW w:w="2846" w:type="dxa"/>
            <w:gridSpan w:val="2"/>
          </w:tcPr>
          <w:p w14:paraId="5DB661FC" w14:textId="77777777" w:rsidR="00356450" w:rsidRPr="00EF5447" w:rsidRDefault="00356450" w:rsidP="00C1340C">
            <w:pPr>
              <w:pStyle w:val="TAC"/>
              <w:rPr>
                <w:lang w:eastAsia="fi-FI"/>
              </w:rPr>
            </w:pPr>
            <w:r w:rsidRPr="00EF5447">
              <w:rPr>
                <w:lang w:eastAsia="fi-FI"/>
              </w:rPr>
              <w:t>DC_5A_n261A</w:t>
            </w:r>
          </w:p>
          <w:p w14:paraId="38D9E9D2" w14:textId="77777777" w:rsidR="00356450" w:rsidRPr="00EF5447" w:rsidRDefault="00356450" w:rsidP="00C1340C">
            <w:pPr>
              <w:pStyle w:val="TAC"/>
              <w:rPr>
                <w:lang w:eastAsia="fi-FI"/>
              </w:rPr>
            </w:pPr>
            <w:r w:rsidRPr="00EF5447">
              <w:rPr>
                <w:lang w:eastAsia="fi-FI"/>
              </w:rPr>
              <w:t>DC_5A_n261G</w:t>
            </w:r>
          </w:p>
          <w:p w14:paraId="1AEBFF00" w14:textId="77777777" w:rsidR="00356450" w:rsidRPr="00EF5447" w:rsidRDefault="00356450" w:rsidP="00C1340C">
            <w:pPr>
              <w:pStyle w:val="TAC"/>
              <w:rPr>
                <w:lang w:eastAsia="fi-FI"/>
              </w:rPr>
            </w:pPr>
            <w:r w:rsidRPr="00EF5447">
              <w:rPr>
                <w:lang w:eastAsia="fi-FI"/>
              </w:rPr>
              <w:t>DC_5A_n261H</w:t>
            </w:r>
          </w:p>
          <w:p w14:paraId="6AA25114" w14:textId="77777777" w:rsidR="00356450" w:rsidRPr="00EF5447" w:rsidRDefault="00356450" w:rsidP="00C1340C">
            <w:pPr>
              <w:pStyle w:val="TAC"/>
              <w:rPr>
                <w:lang w:eastAsia="fi-FI"/>
              </w:rPr>
            </w:pPr>
            <w:r w:rsidRPr="00EF5447">
              <w:rPr>
                <w:lang w:eastAsia="fi-FI"/>
              </w:rPr>
              <w:t>DC_5A_n261I</w:t>
            </w:r>
          </w:p>
        </w:tc>
      </w:tr>
      <w:tr w:rsidR="00356450" w:rsidRPr="00EF5447" w14:paraId="4213EF56" w14:textId="77777777" w:rsidTr="00C1340C">
        <w:trPr>
          <w:gridBefore w:val="1"/>
          <w:wBefore w:w="75" w:type="dxa"/>
          <w:trHeight w:val="187"/>
          <w:jc w:val="center"/>
        </w:trPr>
        <w:tc>
          <w:tcPr>
            <w:tcW w:w="2972" w:type="dxa"/>
            <w:gridSpan w:val="2"/>
            <w:shd w:val="clear" w:color="auto" w:fill="auto"/>
          </w:tcPr>
          <w:p w14:paraId="4C5ABC89" w14:textId="77777777" w:rsidR="00356450" w:rsidRPr="00EF5447" w:rsidRDefault="00356450" w:rsidP="00C1340C">
            <w:pPr>
              <w:pStyle w:val="TAC"/>
              <w:rPr>
                <w:lang w:eastAsia="zh-TW"/>
              </w:rPr>
            </w:pPr>
            <w:r w:rsidRPr="00EF5447">
              <w:rPr>
                <w:lang w:eastAsia="fi-FI"/>
              </w:rPr>
              <w:t>DC_5A_n261(2A)</w:t>
            </w:r>
          </w:p>
          <w:p w14:paraId="4FFFAD75" w14:textId="77777777" w:rsidR="00356450" w:rsidRPr="00EF5447" w:rsidRDefault="00356450" w:rsidP="00C1340C">
            <w:pPr>
              <w:pStyle w:val="TAC"/>
              <w:rPr>
                <w:lang w:eastAsia="zh-TW"/>
              </w:rPr>
            </w:pPr>
            <w:r w:rsidRPr="00EF5447">
              <w:rPr>
                <w:lang w:eastAsia="zh-TW"/>
              </w:rPr>
              <w:t>DC_5A_n261(2G)</w:t>
            </w:r>
          </w:p>
          <w:p w14:paraId="1EAE4B9B" w14:textId="77777777" w:rsidR="00356450" w:rsidRPr="00EF5447" w:rsidRDefault="00356450" w:rsidP="00C1340C">
            <w:pPr>
              <w:pStyle w:val="TAC"/>
              <w:rPr>
                <w:lang w:eastAsia="fi-FI"/>
              </w:rPr>
            </w:pPr>
            <w:r w:rsidRPr="00EF5447">
              <w:rPr>
                <w:lang w:eastAsia="fi-FI"/>
              </w:rPr>
              <w:t>DC_5A_n261(3A)</w:t>
            </w:r>
          </w:p>
          <w:p w14:paraId="1F973494" w14:textId="77777777" w:rsidR="00356450" w:rsidRPr="00EF5447" w:rsidRDefault="00356450" w:rsidP="00C1340C">
            <w:pPr>
              <w:pStyle w:val="TAC"/>
              <w:rPr>
                <w:lang w:eastAsia="fi-FI"/>
              </w:rPr>
            </w:pPr>
            <w:r w:rsidRPr="00EF5447">
              <w:rPr>
                <w:lang w:eastAsia="fi-FI"/>
              </w:rPr>
              <w:t>DC_5A_n261(4A)</w:t>
            </w:r>
          </w:p>
          <w:p w14:paraId="06C8DF3F" w14:textId="77777777" w:rsidR="00356450" w:rsidRPr="00EF5447" w:rsidRDefault="00356450" w:rsidP="00C1340C">
            <w:pPr>
              <w:pStyle w:val="TAC"/>
              <w:rPr>
                <w:lang w:eastAsia="fi-FI"/>
              </w:rPr>
            </w:pPr>
            <w:r w:rsidRPr="00EF5447">
              <w:rPr>
                <w:lang w:eastAsia="fi-FI"/>
              </w:rPr>
              <w:t>DC_5A_n261(D-G)</w:t>
            </w:r>
          </w:p>
          <w:p w14:paraId="63292051" w14:textId="77777777" w:rsidR="00356450" w:rsidRPr="00EF5447" w:rsidRDefault="00356450" w:rsidP="00C1340C">
            <w:pPr>
              <w:pStyle w:val="TAC"/>
              <w:rPr>
                <w:lang w:eastAsia="fi-FI"/>
              </w:rPr>
            </w:pPr>
            <w:r w:rsidRPr="00EF5447">
              <w:rPr>
                <w:lang w:eastAsia="fi-FI"/>
              </w:rPr>
              <w:t>DC_5A_n261(D-H)</w:t>
            </w:r>
          </w:p>
          <w:p w14:paraId="3BC9B89D" w14:textId="77777777" w:rsidR="00356450" w:rsidRPr="00EF5447" w:rsidRDefault="00356450" w:rsidP="00C1340C">
            <w:pPr>
              <w:pStyle w:val="TAC"/>
              <w:rPr>
                <w:lang w:eastAsia="fi-FI"/>
              </w:rPr>
            </w:pPr>
            <w:r w:rsidRPr="00EF5447">
              <w:rPr>
                <w:lang w:eastAsia="fi-FI"/>
              </w:rPr>
              <w:t>DC_5A_n261(D-I)</w:t>
            </w:r>
          </w:p>
          <w:p w14:paraId="44BC3C2C" w14:textId="77777777" w:rsidR="00356450" w:rsidRPr="00EF5447" w:rsidRDefault="00356450" w:rsidP="00C1340C">
            <w:pPr>
              <w:pStyle w:val="TAC"/>
              <w:rPr>
                <w:lang w:eastAsia="fi-FI"/>
              </w:rPr>
            </w:pPr>
            <w:r w:rsidRPr="00EF5447">
              <w:rPr>
                <w:lang w:eastAsia="fi-FI"/>
              </w:rPr>
              <w:t>DC_5A_n261(D-O)</w:t>
            </w:r>
          </w:p>
          <w:p w14:paraId="045D355C" w14:textId="77777777" w:rsidR="00356450" w:rsidRPr="00EF5447" w:rsidRDefault="00356450" w:rsidP="00C1340C">
            <w:pPr>
              <w:pStyle w:val="TAC"/>
              <w:rPr>
                <w:lang w:eastAsia="fi-FI"/>
              </w:rPr>
            </w:pPr>
            <w:r w:rsidRPr="00EF5447">
              <w:rPr>
                <w:lang w:eastAsia="fi-FI"/>
              </w:rPr>
              <w:t>DC_5A_n261(D-P)</w:t>
            </w:r>
          </w:p>
          <w:p w14:paraId="06D4C7F1" w14:textId="77777777" w:rsidR="00356450" w:rsidRPr="00EF5447" w:rsidRDefault="00356450" w:rsidP="00C1340C">
            <w:pPr>
              <w:pStyle w:val="TAC"/>
              <w:rPr>
                <w:lang w:eastAsia="fi-FI"/>
              </w:rPr>
            </w:pPr>
            <w:r w:rsidRPr="00EF5447">
              <w:rPr>
                <w:lang w:eastAsia="fi-FI"/>
              </w:rPr>
              <w:t>DC_5A_n261(D-Q)</w:t>
            </w:r>
          </w:p>
          <w:p w14:paraId="2C0720E6" w14:textId="77777777" w:rsidR="00356450" w:rsidRPr="00EF5447" w:rsidRDefault="00356450" w:rsidP="00C1340C">
            <w:pPr>
              <w:pStyle w:val="TAC"/>
              <w:rPr>
                <w:lang w:eastAsia="fi-FI"/>
              </w:rPr>
            </w:pPr>
            <w:r w:rsidRPr="00EF5447">
              <w:rPr>
                <w:lang w:eastAsia="fi-FI"/>
              </w:rPr>
              <w:t>DC_5A_n261(E-O)</w:t>
            </w:r>
          </w:p>
          <w:p w14:paraId="2885E1CF" w14:textId="77777777" w:rsidR="00356450" w:rsidRPr="00EF5447" w:rsidRDefault="00356450" w:rsidP="00C1340C">
            <w:pPr>
              <w:pStyle w:val="TAC"/>
              <w:rPr>
                <w:lang w:eastAsia="fi-FI"/>
              </w:rPr>
            </w:pPr>
            <w:r w:rsidRPr="00EF5447">
              <w:rPr>
                <w:lang w:eastAsia="fi-FI"/>
              </w:rPr>
              <w:t>DC_5A_n261(E-P)</w:t>
            </w:r>
          </w:p>
          <w:p w14:paraId="33349C44" w14:textId="77777777" w:rsidR="00356450" w:rsidRPr="00EF5447" w:rsidRDefault="00356450" w:rsidP="00C1340C">
            <w:pPr>
              <w:pStyle w:val="TAC"/>
              <w:rPr>
                <w:lang w:eastAsia="fi-FI"/>
              </w:rPr>
            </w:pPr>
            <w:r w:rsidRPr="00EF5447">
              <w:rPr>
                <w:lang w:eastAsia="fi-FI"/>
              </w:rPr>
              <w:t>DC_5A_n261(E-Q)</w:t>
            </w:r>
          </w:p>
          <w:p w14:paraId="045B9CEC" w14:textId="77777777" w:rsidR="00356450" w:rsidRPr="00EF5447" w:rsidRDefault="00356450" w:rsidP="00C1340C">
            <w:pPr>
              <w:pStyle w:val="TAC"/>
              <w:rPr>
                <w:lang w:eastAsia="fi-FI"/>
              </w:rPr>
            </w:pPr>
            <w:r w:rsidRPr="00EF5447">
              <w:rPr>
                <w:lang w:eastAsia="fi-FI"/>
              </w:rPr>
              <w:t>DC_5A_n261(2H)</w:t>
            </w:r>
          </w:p>
          <w:p w14:paraId="499FB066" w14:textId="77777777" w:rsidR="00356450" w:rsidRPr="00EF5447" w:rsidRDefault="00356450" w:rsidP="00C1340C">
            <w:pPr>
              <w:pStyle w:val="TAC"/>
              <w:rPr>
                <w:lang w:eastAsia="fi-FI"/>
              </w:rPr>
            </w:pPr>
            <w:r w:rsidRPr="00EF5447">
              <w:rPr>
                <w:lang w:eastAsia="fi-FI"/>
              </w:rPr>
              <w:t>DC_5A_n261(2I)</w:t>
            </w:r>
          </w:p>
          <w:p w14:paraId="0E3F0868" w14:textId="77777777" w:rsidR="00356450" w:rsidRPr="00EF5447" w:rsidRDefault="00356450" w:rsidP="00C1340C">
            <w:pPr>
              <w:pStyle w:val="TAC"/>
              <w:rPr>
                <w:lang w:eastAsia="fi-FI"/>
              </w:rPr>
            </w:pPr>
            <w:r w:rsidRPr="00EF5447">
              <w:rPr>
                <w:lang w:eastAsia="fi-FI"/>
              </w:rPr>
              <w:t>DC_5A_n261(A-H)</w:t>
            </w:r>
          </w:p>
          <w:p w14:paraId="23323EF9" w14:textId="77777777" w:rsidR="00356450" w:rsidRPr="00EF5447" w:rsidRDefault="00356450" w:rsidP="00C1340C">
            <w:pPr>
              <w:pStyle w:val="TAC"/>
              <w:keepNext w:val="0"/>
              <w:rPr>
                <w:lang w:eastAsia="zh-TW"/>
              </w:rPr>
            </w:pPr>
            <w:r w:rsidRPr="00EF5447">
              <w:rPr>
                <w:lang w:eastAsia="fi-FI"/>
              </w:rPr>
              <w:t>DC_5A_n261(A-I)</w:t>
            </w:r>
            <w:r w:rsidRPr="00EF5447">
              <w:rPr>
                <w:lang w:eastAsia="zh-TW"/>
              </w:rPr>
              <w:t xml:space="preserve"> </w:t>
            </w:r>
          </w:p>
          <w:p w14:paraId="59A68AFB" w14:textId="77777777" w:rsidR="00356450" w:rsidRPr="00EF5447" w:rsidRDefault="00356450" w:rsidP="00C1340C">
            <w:pPr>
              <w:pStyle w:val="TAC"/>
              <w:rPr>
                <w:lang w:eastAsia="zh-TW"/>
              </w:rPr>
            </w:pPr>
            <w:r w:rsidRPr="00EF5447">
              <w:rPr>
                <w:lang w:eastAsia="fi-FI"/>
              </w:rPr>
              <w:t>DC_5A_n261(A-J)</w:t>
            </w:r>
          </w:p>
          <w:p w14:paraId="652EA5AF" w14:textId="77777777" w:rsidR="00356450" w:rsidRPr="00EF5447" w:rsidRDefault="00356450" w:rsidP="00C1340C">
            <w:pPr>
              <w:pStyle w:val="TAC"/>
              <w:rPr>
                <w:lang w:eastAsia="zh-TW"/>
              </w:rPr>
            </w:pPr>
            <w:r w:rsidRPr="00EF5447">
              <w:rPr>
                <w:lang w:eastAsia="zh-TW"/>
              </w:rPr>
              <w:t>DC_5A_n261(2A-H)</w:t>
            </w:r>
          </w:p>
          <w:p w14:paraId="499716FF" w14:textId="77777777" w:rsidR="00356450" w:rsidRPr="00EF5447" w:rsidRDefault="00356450" w:rsidP="00C1340C">
            <w:pPr>
              <w:pStyle w:val="TAC"/>
              <w:rPr>
                <w:lang w:eastAsia="zh-TW"/>
              </w:rPr>
            </w:pPr>
            <w:r w:rsidRPr="00EF5447">
              <w:rPr>
                <w:lang w:eastAsia="zh-TW"/>
              </w:rPr>
              <w:t>DC_5A_n261(A-K)</w:t>
            </w:r>
          </w:p>
          <w:p w14:paraId="445A081B" w14:textId="77777777" w:rsidR="00356450" w:rsidRPr="00EF5447" w:rsidRDefault="00356450" w:rsidP="00C1340C">
            <w:pPr>
              <w:pStyle w:val="TAC"/>
              <w:rPr>
                <w:lang w:eastAsia="zh-TW"/>
              </w:rPr>
            </w:pPr>
            <w:r w:rsidRPr="00EF5447">
              <w:rPr>
                <w:lang w:eastAsia="zh-TW"/>
              </w:rPr>
              <w:t>DC_5A_n261(A-L)</w:t>
            </w:r>
          </w:p>
          <w:p w14:paraId="4CF5DAFC" w14:textId="77777777" w:rsidR="00356450" w:rsidRPr="00EF5447" w:rsidRDefault="00356450" w:rsidP="00C1340C">
            <w:pPr>
              <w:pStyle w:val="TAC"/>
              <w:rPr>
                <w:lang w:eastAsia="fi-FI"/>
              </w:rPr>
            </w:pPr>
            <w:r w:rsidRPr="00EF5447">
              <w:rPr>
                <w:lang w:eastAsia="fi-FI"/>
              </w:rPr>
              <w:t>DC_5A_n261(A-D)</w:t>
            </w:r>
          </w:p>
          <w:p w14:paraId="0EDED3F6" w14:textId="77777777" w:rsidR="00356450" w:rsidRPr="00EF5447" w:rsidRDefault="00356450" w:rsidP="00C1340C">
            <w:pPr>
              <w:pStyle w:val="TAC"/>
              <w:rPr>
                <w:lang w:eastAsia="zh-TW"/>
              </w:rPr>
            </w:pPr>
            <w:r w:rsidRPr="00EF5447">
              <w:rPr>
                <w:lang w:eastAsia="fi-FI"/>
              </w:rPr>
              <w:t>DC_5A_n261(A-D-H)</w:t>
            </w:r>
          </w:p>
          <w:p w14:paraId="157632C0" w14:textId="77777777" w:rsidR="00356450" w:rsidRPr="00EF5447" w:rsidRDefault="00356450" w:rsidP="00C1340C">
            <w:pPr>
              <w:pStyle w:val="TAC"/>
              <w:rPr>
                <w:lang w:eastAsia="zh-TW"/>
              </w:rPr>
            </w:pPr>
            <w:r w:rsidRPr="00EF5447">
              <w:rPr>
                <w:rFonts w:eastAsia="Yu Mincho" w:cs="Arial"/>
                <w:szCs w:val="18"/>
                <w:lang w:eastAsia="ja-JP"/>
              </w:rPr>
              <w:t>DC_5A_n261(A-D-2O)</w:t>
            </w:r>
          </w:p>
          <w:p w14:paraId="7285B3EF" w14:textId="77777777" w:rsidR="00356450" w:rsidRPr="00EF5447" w:rsidRDefault="00356450" w:rsidP="00C1340C">
            <w:pPr>
              <w:pStyle w:val="TAC"/>
              <w:rPr>
                <w:lang w:eastAsia="fi-FI"/>
              </w:rPr>
            </w:pPr>
            <w:r w:rsidRPr="00EF5447">
              <w:rPr>
                <w:lang w:eastAsia="fi-FI"/>
              </w:rPr>
              <w:t>DC_5A_n261(A-G)</w:t>
            </w:r>
          </w:p>
          <w:p w14:paraId="0E54BCE8" w14:textId="77777777" w:rsidR="00356450" w:rsidRPr="00EF5447" w:rsidRDefault="00356450" w:rsidP="00C1340C">
            <w:pPr>
              <w:pStyle w:val="TAC"/>
              <w:rPr>
                <w:lang w:eastAsia="fi-FI"/>
              </w:rPr>
            </w:pPr>
            <w:r w:rsidRPr="00EF5447">
              <w:rPr>
                <w:lang w:eastAsia="fi-FI"/>
              </w:rPr>
              <w:t>DC_5A_n261(A-G-H)</w:t>
            </w:r>
          </w:p>
          <w:p w14:paraId="63DFC51B" w14:textId="77777777" w:rsidR="00356450" w:rsidRPr="00EF5447" w:rsidRDefault="00356450" w:rsidP="00C1340C">
            <w:pPr>
              <w:pStyle w:val="TAC"/>
              <w:rPr>
                <w:lang w:eastAsia="fi-FI"/>
              </w:rPr>
            </w:pPr>
            <w:r w:rsidRPr="00EF5447">
              <w:rPr>
                <w:lang w:eastAsia="fi-FI"/>
              </w:rPr>
              <w:t>DC_5A_n261(G-I)</w:t>
            </w:r>
          </w:p>
          <w:p w14:paraId="1A9978D3" w14:textId="77777777" w:rsidR="00356450" w:rsidRPr="00EF5447" w:rsidRDefault="00356450" w:rsidP="00C1340C">
            <w:pPr>
              <w:pStyle w:val="TAC"/>
              <w:rPr>
                <w:lang w:eastAsia="fi-FI"/>
              </w:rPr>
            </w:pPr>
            <w:r w:rsidRPr="00EF5447">
              <w:rPr>
                <w:lang w:eastAsia="fi-FI"/>
              </w:rPr>
              <w:t>DC_5A_n261(A-G-I)</w:t>
            </w:r>
          </w:p>
          <w:p w14:paraId="0CBCEC3B" w14:textId="77777777" w:rsidR="00356450" w:rsidRPr="00EF5447" w:rsidRDefault="00356450" w:rsidP="00C1340C">
            <w:pPr>
              <w:pStyle w:val="TAC"/>
              <w:rPr>
                <w:lang w:eastAsia="fi-FI"/>
              </w:rPr>
            </w:pPr>
            <w:r w:rsidRPr="00EF5447">
              <w:rPr>
                <w:lang w:eastAsia="fi-FI"/>
              </w:rPr>
              <w:t>DC_5A_n261(A-H-I)</w:t>
            </w:r>
          </w:p>
          <w:p w14:paraId="46BF420A" w14:textId="77777777" w:rsidR="00356450" w:rsidRPr="00EF5447" w:rsidRDefault="00356450" w:rsidP="00C1340C">
            <w:pPr>
              <w:pStyle w:val="TAC"/>
              <w:rPr>
                <w:lang w:eastAsia="fi-FI"/>
              </w:rPr>
            </w:pPr>
            <w:r w:rsidRPr="00EF5447">
              <w:rPr>
                <w:lang w:eastAsia="fi-FI"/>
              </w:rPr>
              <w:t>DC_5A_n261(G-H)</w:t>
            </w:r>
          </w:p>
          <w:p w14:paraId="325552B9" w14:textId="77777777" w:rsidR="00356450" w:rsidRPr="00EF5447" w:rsidRDefault="00356450" w:rsidP="00C1340C">
            <w:pPr>
              <w:pStyle w:val="TAC"/>
              <w:rPr>
                <w:lang w:eastAsia="zh-TW"/>
              </w:rPr>
            </w:pPr>
            <w:r w:rsidRPr="00EF5447">
              <w:rPr>
                <w:lang w:eastAsia="zh-TW"/>
              </w:rPr>
              <w:t>DC_5A_n261(G-J)</w:t>
            </w:r>
          </w:p>
          <w:p w14:paraId="0E535BED" w14:textId="77777777" w:rsidR="00356450" w:rsidRPr="00EF5447" w:rsidRDefault="00356450" w:rsidP="00C1340C">
            <w:pPr>
              <w:pStyle w:val="TAC"/>
              <w:rPr>
                <w:lang w:eastAsia="fi-FI"/>
              </w:rPr>
            </w:pPr>
            <w:r w:rsidRPr="00EF5447">
              <w:rPr>
                <w:lang w:eastAsia="fi-FI"/>
              </w:rPr>
              <w:t>DC_5A_n261(H-I)</w:t>
            </w:r>
          </w:p>
          <w:p w14:paraId="2EFA48F9"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n261(A-2D)</w:t>
            </w:r>
          </w:p>
          <w:p w14:paraId="52CE42EF"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n261(A-2H)</w:t>
            </w:r>
          </w:p>
          <w:p w14:paraId="4DEAB9CB"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n261(A-2P)</w:t>
            </w:r>
          </w:p>
          <w:p w14:paraId="40E67AF6"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n261(A-2Q)</w:t>
            </w:r>
          </w:p>
          <w:p w14:paraId="6507FD84"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n261(A-2I)</w:t>
            </w:r>
          </w:p>
          <w:p w14:paraId="7E959C19"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n261(A-4G)</w:t>
            </w:r>
          </w:p>
          <w:p w14:paraId="4C92618B"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n261(A-4O)</w:t>
            </w:r>
          </w:p>
          <w:p w14:paraId="26B4F215"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n261(A-7O)</w:t>
            </w:r>
          </w:p>
          <w:p w14:paraId="06B7C847" w14:textId="77777777" w:rsidR="00356450" w:rsidRPr="00EF5447" w:rsidRDefault="00356450" w:rsidP="00C1340C">
            <w:pPr>
              <w:pStyle w:val="TAC"/>
              <w:rPr>
                <w:lang w:eastAsia="fi-FI"/>
              </w:rPr>
            </w:pPr>
            <w:r w:rsidRPr="00EF5447">
              <w:rPr>
                <w:lang w:eastAsia="fi-FI"/>
              </w:rPr>
              <w:t>DC_5A</w:t>
            </w:r>
            <w:r w:rsidRPr="00EF5447">
              <w:rPr>
                <w:lang w:eastAsia="zh-TW"/>
              </w:rPr>
              <w:t>_</w:t>
            </w:r>
            <w:r w:rsidRPr="00EF5447">
              <w:rPr>
                <w:lang w:eastAsia="fi-FI"/>
              </w:rPr>
              <w:t>n261(A-2G-2O)</w:t>
            </w:r>
          </w:p>
          <w:p w14:paraId="538B0B8E" w14:textId="77777777" w:rsidR="00356450" w:rsidRPr="00EF5447" w:rsidRDefault="00356450" w:rsidP="00C1340C">
            <w:pPr>
              <w:pStyle w:val="TAC"/>
              <w:rPr>
                <w:lang w:eastAsia="zh-TW"/>
              </w:rPr>
            </w:pPr>
            <w:r w:rsidRPr="00EF5447">
              <w:rPr>
                <w:lang w:eastAsia="fi-FI"/>
              </w:rPr>
              <w:t>DC_5A</w:t>
            </w:r>
            <w:r w:rsidRPr="00EF5447">
              <w:rPr>
                <w:lang w:eastAsia="zh-TW"/>
              </w:rPr>
              <w:t>_</w:t>
            </w:r>
            <w:r w:rsidRPr="00EF5447">
              <w:rPr>
                <w:lang w:eastAsia="fi-FI"/>
              </w:rPr>
              <w:t>n261(A-3G-O)</w:t>
            </w:r>
          </w:p>
          <w:p w14:paraId="18473688" w14:textId="77777777" w:rsidR="00356450" w:rsidRPr="00EF5447" w:rsidRDefault="00356450" w:rsidP="00C1340C">
            <w:pPr>
              <w:pStyle w:val="TAC"/>
              <w:rPr>
                <w:lang w:eastAsia="zh-TW"/>
              </w:rPr>
            </w:pPr>
            <w:r w:rsidRPr="00EF5447">
              <w:rPr>
                <w:lang w:eastAsia="zh-TW"/>
              </w:rPr>
              <w:t>DC_5A_n261(2A-G)</w:t>
            </w:r>
          </w:p>
          <w:p w14:paraId="7F03C11D" w14:textId="77777777" w:rsidR="00356450" w:rsidRPr="00EF5447" w:rsidRDefault="00356450" w:rsidP="00C1340C">
            <w:pPr>
              <w:pStyle w:val="TAC"/>
              <w:rPr>
                <w:lang w:eastAsia="zh-TW"/>
              </w:rPr>
            </w:pPr>
            <w:r w:rsidRPr="00EF5447">
              <w:rPr>
                <w:lang w:eastAsia="zh-TW"/>
              </w:rPr>
              <w:t>DC_5A_n261(2A-H)</w:t>
            </w:r>
          </w:p>
          <w:p w14:paraId="4E148133" w14:textId="77777777" w:rsidR="00356450" w:rsidRPr="00EF5447" w:rsidRDefault="00356450" w:rsidP="00C1340C">
            <w:pPr>
              <w:pStyle w:val="TAC"/>
              <w:rPr>
                <w:lang w:eastAsia="zh-TW"/>
              </w:rPr>
            </w:pPr>
            <w:r w:rsidRPr="00EF5447">
              <w:rPr>
                <w:lang w:eastAsia="zh-TW"/>
              </w:rPr>
              <w:t>DC_5A_n261(2A-I)</w:t>
            </w:r>
          </w:p>
          <w:p w14:paraId="03AD718D" w14:textId="77777777" w:rsidR="00356450" w:rsidRPr="00EF5447" w:rsidRDefault="00356450" w:rsidP="00C1340C">
            <w:pPr>
              <w:pStyle w:val="TAC"/>
              <w:rPr>
                <w:lang w:eastAsia="fi-FI"/>
              </w:rPr>
            </w:pPr>
            <w:r w:rsidRPr="00EF5447">
              <w:rPr>
                <w:lang w:eastAsia="zh-TW"/>
              </w:rPr>
              <w:t>DC_5A_n261(3A-G)</w:t>
            </w:r>
          </w:p>
        </w:tc>
        <w:tc>
          <w:tcPr>
            <w:tcW w:w="2846" w:type="dxa"/>
            <w:gridSpan w:val="2"/>
          </w:tcPr>
          <w:p w14:paraId="2FE9D08B" w14:textId="77777777" w:rsidR="00356450" w:rsidRPr="00EF5447" w:rsidRDefault="00356450" w:rsidP="00C1340C">
            <w:pPr>
              <w:pStyle w:val="TAC"/>
              <w:rPr>
                <w:lang w:eastAsia="fi-FI"/>
              </w:rPr>
            </w:pPr>
            <w:r w:rsidRPr="00EF5447">
              <w:rPr>
                <w:lang w:eastAsia="fi-FI"/>
              </w:rPr>
              <w:t>DC_5A_n261A</w:t>
            </w:r>
          </w:p>
          <w:p w14:paraId="37F21F51" w14:textId="77777777" w:rsidR="00356450" w:rsidRPr="00EF5447" w:rsidRDefault="00356450" w:rsidP="00C1340C">
            <w:pPr>
              <w:pStyle w:val="TAC"/>
              <w:rPr>
                <w:lang w:eastAsia="fi-FI"/>
              </w:rPr>
            </w:pPr>
            <w:r w:rsidRPr="00EF5447">
              <w:rPr>
                <w:lang w:eastAsia="fi-FI"/>
              </w:rPr>
              <w:t>DC_5A_n261G</w:t>
            </w:r>
          </w:p>
          <w:p w14:paraId="5EA83074" w14:textId="77777777" w:rsidR="00356450" w:rsidRPr="00EF5447" w:rsidRDefault="00356450" w:rsidP="00C1340C">
            <w:pPr>
              <w:pStyle w:val="TAC"/>
              <w:rPr>
                <w:lang w:eastAsia="fi-FI"/>
              </w:rPr>
            </w:pPr>
            <w:r w:rsidRPr="00EF5447">
              <w:rPr>
                <w:lang w:eastAsia="fi-FI"/>
              </w:rPr>
              <w:t>DC_5A_n261H</w:t>
            </w:r>
          </w:p>
          <w:p w14:paraId="7557BDA9" w14:textId="77777777" w:rsidR="00356450" w:rsidRPr="00EF5447" w:rsidRDefault="00356450" w:rsidP="00C1340C">
            <w:pPr>
              <w:pStyle w:val="TAC"/>
              <w:rPr>
                <w:lang w:eastAsia="fi-FI"/>
              </w:rPr>
            </w:pPr>
            <w:r w:rsidRPr="00EF5447">
              <w:rPr>
                <w:lang w:eastAsia="fi-FI"/>
              </w:rPr>
              <w:t>DC_5A_n261I</w:t>
            </w:r>
          </w:p>
        </w:tc>
      </w:tr>
      <w:tr w:rsidR="00356450" w:rsidRPr="00EF5447" w14:paraId="540CE7EA" w14:textId="77777777" w:rsidTr="00C1340C">
        <w:trPr>
          <w:gridBefore w:val="1"/>
          <w:wBefore w:w="75" w:type="dxa"/>
          <w:trHeight w:val="187"/>
          <w:jc w:val="center"/>
        </w:trPr>
        <w:tc>
          <w:tcPr>
            <w:tcW w:w="2972" w:type="dxa"/>
            <w:gridSpan w:val="2"/>
            <w:shd w:val="clear" w:color="auto" w:fill="auto"/>
          </w:tcPr>
          <w:p w14:paraId="11D1824C" w14:textId="77777777" w:rsidR="00356450" w:rsidRPr="00EF5447" w:rsidRDefault="00356450" w:rsidP="00C1340C">
            <w:pPr>
              <w:pStyle w:val="TAC"/>
            </w:pPr>
            <w:r w:rsidRPr="00EF5447">
              <w:rPr>
                <w:lang w:eastAsia="fi-FI"/>
              </w:rPr>
              <w:t>DC_7A_n257A</w:t>
            </w:r>
          </w:p>
          <w:p w14:paraId="2D805F19" w14:textId="77777777" w:rsidR="00356450" w:rsidRPr="00EF5447" w:rsidRDefault="00356450" w:rsidP="00C1340C">
            <w:pPr>
              <w:pStyle w:val="TAC"/>
              <w:rPr>
                <w:lang w:eastAsia="fi-FI"/>
              </w:rPr>
            </w:pPr>
            <w:r w:rsidRPr="00EF5447">
              <w:rPr>
                <w:lang w:eastAsia="fi-FI"/>
              </w:rPr>
              <w:t>DC_7A_n257D</w:t>
            </w:r>
          </w:p>
          <w:p w14:paraId="30CD127B" w14:textId="77777777" w:rsidR="00356450" w:rsidRPr="00EF5447" w:rsidRDefault="00356450" w:rsidP="00C1340C">
            <w:pPr>
              <w:pStyle w:val="TAC"/>
              <w:rPr>
                <w:lang w:eastAsia="fi-FI"/>
              </w:rPr>
            </w:pPr>
            <w:r w:rsidRPr="00EF5447">
              <w:rPr>
                <w:lang w:eastAsia="fi-FI"/>
              </w:rPr>
              <w:t>DC_7A_n257E</w:t>
            </w:r>
          </w:p>
          <w:p w14:paraId="464ACEB4" w14:textId="77777777" w:rsidR="00356450" w:rsidRPr="00EF5447" w:rsidRDefault="00356450" w:rsidP="00C1340C">
            <w:pPr>
              <w:pStyle w:val="TAC"/>
              <w:rPr>
                <w:lang w:eastAsia="fi-FI"/>
              </w:rPr>
            </w:pPr>
            <w:r w:rsidRPr="00EF5447">
              <w:rPr>
                <w:lang w:eastAsia="fi-FI"/>
              </w:rPr>
              <w:t>DC_7A_n257F</w:t>
            </w:r>
          </w:p>
          <w:p w14:paraId="3EE896F3" w14:textId="77777777" w:rsidR="00356450" w:rsidRPr="00EF5447" w:rsidRDefault="00356450" w:rsidP="00C1340C">
            <w:pPr>
              <w:pStyle w:val="TAC"/>
              <w:rPr>
                <w:lang w:eastAsia="fi-FI"/>
              </w:rPr>
            </w:pPr>
            <w:r w:rsidRPr="00EF5447">
              <w:rPr>
                <w:lang w:eastAsia="fi-FI"/>
              </w:rPr>
              <w:t>DC_7A_n257G</w:t>
            </w:r>
          </w:p>
          <w:p w14:paraId="7BF3ADA8" w14:textId="77777777" w:rsidR="00356450" w:rsidRPr="00EF5447" w:rsidRDefault="00356450" w:rsidP="00C1340C">
            <w:pPr>
              <w:pStyle w:val="TAC"/>
              <w:rPr>
                <w:lang w:eastAsia="fi-FI"/>
              </w:rPr>
            </w:pPr>
            <w:r w:rsidRPr="00EF5447">
              <w:rPr>
                <w:lang w:eastAsia="fi-FI"/>
              </w:rPr>
              <w:t>DC_7A_n257H</w:t>
            </w:r>
          </w:p>
          <w:p w14:paraId="4E5A0DE0" w14:textId="77777777" w:rsidR="00356450" w:rsidRPr="00EF5447" w:rsidRDefault="00356450" w:rsidP="00C1340C">
            <w:pPr>
              <w:pStyle w:val="TAC"/>
              <w:rPr>
                <w:lang w:eastAsia="fi-FI"/>
              </w:rPr>
            </w:pPr>
            <w:r w:rsidRPr="00EF5447">
              <w:rPr>
                <w:lang w:eastAsia="fi-FI"/>
              </w:rPr>
              <w:t>DC_7A_n257I</w:t>
            </w:r>
          </w:p>
          <w:p w14:paraId="6FD3305A" w14:textId="77777777" w:rsidR="00356450" w:rsidRPr="00EF5447" w:rsidRDefault="00356450" w:rsidP="00C1340C">
            <w:pPr>
              <w:pStyle w:val="TAC"/>
              <w:rPr>
                <w:lang w:eastAsia="fi-FI"/>
              </w:rPr>
            </w:pPr>
            <w:r w:rsidRPr="00EF5447">
              <w:rPr>
                <w:lang w:eastAsia="fi-FI"/>
              </w:rPr>
              <w:t>DC_7A_n257J</w:t>
            </w:r>
          </w:p>
          <w:p w14:paraId="13F2CEB4" w14:textId="77777777" w:rsidR="00356450" w:rsidRPr="00EF5447" w:rsidRDefault="00356450" w:rsidP="00C1340C">
            <w:pPr>
              <w:pStyle w:val="TAC"/>
              <w:rPr>
                <w:lang w:eastAsia="fi-FI"/>
              </w:rPr>
            </w:pPr>
            <w:r w:rsidRPr="00EF5447">
              <w:rPr>
                <w:lang w:eastAsia="fi-FI"/>
              </w:rPr>
              <w:t>DC_7A_n257K</w:t>
            </w:r>
          </w:p>
          <w:p w14:paraId="64F09958" w14:textId="77777777" w:rsidR="00356450" w:rsidRPr="00EF5447" w:rsidRDefault="00356450" w:rsidP="00C1340C">
            <w:pPr>
              <w:pStyle w:val="TAC"/>
              <w:rPr>
                <w:lang w:eastAsia="fi-FI"/>
              </w:rPr>
            </w:pPr>
            <w:r w:rsidRPr="00EF5447">
              <w:rPr>
                <w:lang w:eastAsia="fi-FI"/>
              </w:rPr>
              <w:t>DC_7A_n257L</w:t>
            </w:r>
          </w:p>
          <w:p w14:paraId="7D37A985" w14:textId="77777777" w:rsidR="00356450" w:rsidRPr="00EF5447" w:rsidRDefault="00356450" w:rsidP="00C1340C">
            <w:pPr>
              <w:pStyle w:val="TAC"/>
              <w:rPr>
                <w:lang w:eastAsia="fi-FI"/>
              </w:rPr>
            </w:pPr>
            <w:r w:rsidRPr="00EF5447">
              <w:rPr>
                <w:lang w:eastAsia="fi-FI"/>
              </w:rPr>
              <w:t>DC_7A_n257M</w:t>
            </w:r>
          </w:p>
        </w:tc>
        <w:tc>
          <w:tcPr>
            <w:tcW w:w="2846" w:type="dxa"/>
            <w:gridSpan w:val="2"/>
          </w:tcPr>
          <w:p w14:paraId="5B6F4A60" w14:textId="77777777" w:rsidR="00356450" w:rsidRPr="00EF5447" w:rsidRDefault="00356450" w:rsidP="00C1340C">
            <w:pPr>
              <w:pStyle w:val="TAC"/>
              <w:rPr>
                <w:lang w:eastAsia="zh-TW"/>
              </w:rPr>
            </w:pPr>
            <w:r w:rsidRPr="00EF5447">
              <w:rPr>
                <w:lang w:eastAsia="fi-FI"/>
              </w:rPr>
              <w:t>DC_7A_n257A</w:t>
            </w:r>
          </w:p>
          <w:p w14:paraId="578536D7" w14:textId="77777777" w:rsidR="00356450" w:rsidRPr="00EF5447" w:rsidRDefault="00356450" w:rsidP="00C1340C">
            <w:pPr>
              <w:pStyle w:val="TAC"/>
              <w:rPr>
                <w:color w:val="000000" w:themeColor="text1"/>
                <w:lang w:eastAsia="fi-FI"/>
              </w:rPr>
            </w:pPr>
            <w:r w:rsidRPr="00EF5447">
              <w:rPr>
                <w:color w:val="000000" w:themeColor="text1"/>
                <w:lang w:eastAsia="fi-FI"/>
              </w:rPr>
              <w:t>DC_7A_n257D</w:t>
            </w:r>
          </w:p>
          <w:p w14:paraId="2C95BA83" w14:textId="77777777" w:rsidR="00356450" w:rsidRPr="00EF5447" w:rsidRDefault="00356450" w:rsidP="00C1340C">
            <w:pPr>
              <w:pStyle w:val="TAC"/>
              <w:rPr>
                <w:color w:val="000000" w:themeColor="text1"/>
                <w:lang w:eastAsia="fi-FI"/>
              </w:rPr>
            </w:pPr>
            <w:r w:rsidRPr="00EF5447">
              <w:rPr>
                <w:color w:val="000000" w:themeColor="text1"/>
                <w:lang w:eastAsia="fi-FI"/>
              </w:rPr>
              <w:t>DC_7A_n257G</w:t>
            </w:r>
          </w:p>
          <w:p w14:paraId="0720F65B" w14:textId="77777777" w:rsidR="00356450" w:rsidRPr="00EF5447" w:rsidRDefault="00356450" w:rsidP="00C1340C">
            <w:pPr>
              <w:pStyle w:val="TAC"/>
              <w:rPr>
                <w:color w:val="000000" w:themeColor="text1"/>
                <w:lang w:eastAsia="fi-FI"/>
              </w:rPr>
            </w:pPr>
            <w:r w:rsidRPr="00EF5447">
              <w:rPr>
                <w:color w:val="000000" w:themeColor="text1"/>
                <w:lang w:eastAsia="fi-FI"/>
              </w:rPr>
              <w:t>DC_7A_n257H</w:t>
            </w:r>
          </w:p>
          <w:p w14:paraId="1697AE78" w14:textId="77777777" w:rsidR="00356450" w:rsidRPr="00EF5447" w:rsidRDefault="00356450" w:rsidP="00C1340C">
            <w:pPr>
              <w:pStyle w:val="TAC"/>
              <w:rPr>
                <w:lang w:eastAsia="fi-FI"/>
              </w:rPr>
            </w:pPr>
            <w:r w:rsidRPr="00EF5447">
              <w:rPr>
                <w:color w:val="000000" w:themeColor="text1"/>
                <w:lang w:eastAsia="fi-FI"/>
              </w:rPr>
              <w:t>DC_7A_n257I</w:t>
            </w:r>
          </w:p>
        </w:tc>
      </w:tr>
      <w:tr w:rsidR="00356450" w:rsidRPr="00EF5447" w14:paraId="07E6F958" w14:textId="77777777" w:rsidTr="00C1340C">
        <w:trPr>
          <w:gridBefore w:val="1"/>
          <w:wBefore w:w="75" w:type="dxa"/>
          <w:trHeight w:val="187"/>
          <w:jc w:val="center"/>
        </w:trPr>
        <w:tc>
          <w:tcPr>
            <w:tcW w:w="2972" w:type="dxa"/>
            <w:gridSpan w:val="2"/>
            <w:shd w:val="clear" w:color="auto" w:fill="auto"/>
          </w:tcPr>
          <w:p w14:paraId="0E29F04D" w14:textId="77777777" w:rsidR="00356450" w:rsidRPr="00EF5447" w:rsidRDefault="00356450" w:rsidP="00C1340C">
            <w:pPr>
              <w:pStyle w:val="TAC"/>
            </w:pPr>
            <w:r w:rsidRPr="00EF5447">
              <w:rPr>
                <w:noProof/>
                <w:lang w:eastAsia="zh-CN"/>
              </w:rPr>
              <w:t>DC_7A-7A_n257A</w:t>
            </w:r>
          </w:p>
          <w:p w14:paraId="79F469D9" w14:textId="77777777" w:rsidR="00356450" w:rsidRPr="00EF5447" w:rsidRDefault="00356450" w:rsidP="00C1340C">
            <w:pPr>
              <w:pStyle w:val="TAC"/>
              <w:rPr>
                <w:noProof/>
                <w:lang w:eastAsia="zh-CN"/>
              </w:rPr>
            </w:pPr>
            <w:r w:rsidRPr="00EF5447">
              <w:rPr>
                <w:noProof/>
                <w:lang w:eastAsia="zh-CN"/>
              </w:rPr>
              <w:t>DC_7A-7A_n257D</w:t>
            </w:r>
          </w:p>
          <w:p w14:paraId="308DACA8" w14:textId="77777777" w:rsidR="00356450" w:rsidRPr="00EF5447" w:rsidRDefault="00356450" w:rsidP="00C1340C">
            <w:pPr>
              <w:pStyle w:val="TAC"/>
              <w:rPr>
                <w:noProof/>
                <w:lang w:eastAsia="zh-CN"/>
              </w:rPr>
            </w:pPr>
            <w:r w:rsidRPr="00EF5447">
              <w:rPr>
                <w:noProof/>
                <w:lang w:eastAsia="zh-CN"/>
              </w:rPr>
              <w:t>DC_7A-7A_n257E</w:t>
            </w:r>
          </w:p>
          <w:p w14:paraId="46258891" w14:textId="77777777" w:rsidR="00356450" w:rsidRPr="00EF5447" w:rsidRDefault="00356450" w:rsidP="00C1340C">
            <w:pPr>
              <w:pStyle w:val="TAC"/>
              <w:rPr>
                <w:noProof/>
                <w:lang w:eastAsia="zh-CN"/>
              </w:rPr>
            </w:pPr>
            <w:r w:rsidRPr="00EF5447">
              <w:rPr>
                <w:noProof/>
                <w:lang w:eastAsia="zh-CN"/>
              </w:rPr>
              <w:t>DC_7A-7A_n257F</w:t>
            </w:r>
          </w:p>
          <w:p w14:paraId="28F4ECDB" w14:textId="77777777" w:rsidR="00356450" w:rsidRPr="00EF5447" w:rsidRDefault="00356450" w:rsidP="00C1340C">
            <w:pPr>
              <w:pStyle w:val="TAC"/>
              <w:rPr>
                <w:noProof/>
                <w:lang w:eastAsia="zh-CN"/>
              </w:rPr>
            </w:pPr>
            <w:r w:rsidRPr="00EF5447">
              <w:rPr>
                <w:noProof/>
                <w:lang w:eastAsia="zh-CN"/>
              </w:rPr>
              <w:t>DC_7A-7A_n257G</w:t>
            </w:r>
          </w:p>
          <w:p w14:paraId="572F60A7" w14:textId="77777777" w:rsidR="00356450" w:rsidRPr="00EF5447" w:rsidRDefault="00356450" w:rsidP="00C1340C">
            <w:pPr>
              <w:pStyle w:val="TAC"/>
              <w:rPr>
                <w:noProof/>
                <w:lang w:eastAsia="zh-CN"/>
              </w:rPr>
            </w:pPr>
            <w:r w:rsidRPr="00EF5447">
              <w:rPr>
                <w:noProof/>
                <w:lang w:eastAsia="zh-CN"/>
              </w:rPr>
              <w:t>DC_7A-7A_n257H</w:t>
            </w:r>
          </w:p>
          <w:p w14:paraId="4F9BD15D" w14:textId="77777777" w:rsidR="00356450" w:rsidRPr="00EF5447" w:rsidRDefault="00356450" w:rsidP="00C1340C">
            <w:pPr>
              <w:pStyle w:val="TAC"/>
              <w:rPr>
                <w:noProof/>
                <w:lang w:eastAsia="zh-CN"/>
              </w:rPr>
            </w:pPr>
            <w:r w:rsidRPr="00EF5447">
              <w:rPr>
                <w:noProof/>
                <w:lang w:eastAsia="zh-CN"/>
              </w:rPr>
              <w:t>DC_7A-7A_n257I</w:t>
            </w:r>
          </w:p>
          <w:p w14:paraId="27BBCFCD" w14:textId="77777777" w:rsidR="00356450" w:rsidRPr="00EF5447" w:rsidRDefault="00356450" w:rsidP="00C1340C">
            <w:pPr>
              <w:pStyle w:val="TAC"/>
              <w:rPr>
                <w:noProof/>
                <w:lang w:eastAsia="zh-CN"/>
              </w:rPr>
            </w:pPr>
            <w:r w:rsidRPr="00EF5447">
              <w:rPr>
                <w:noProof/>
                <w:lang w:eastAsia="zh-CN"/>
              </w:rPr>
              <w:t>DC_7A-7A_n257J</w:t>
            </w:r>
          </w:p>
          <w:p w14:paraId="6B1FBE57" w14:textId="77777777" w:rsidR="00356450" w:rsidRPr="00EF5447" w:rsidRDefault="00356450" w:rsidP="00C1340C">
            <w:pPr>
              <w:pStyle w:val="TAC"/>
              <w:rPr>
                <w:noProof/>
                <w:lang w:eastAsia="zh-CN"/>
              </w:rPr>
            </w:pPr>
            <w:r w:rsidRPr="00EF5447">
              <w:rPr>
                <w:noProof/>
                <w:lang w:eastAsia="zh-CN"/>
              </w:rPr>
              <w:t>DC_7A-7A_n257K</w:t>
            </w:r>
          </w:p>
          <w:p w14:paraId="3BD60BC3" w14:textId="77777777" w:rsidR="00356450" w:rsidRPr="00EF5447" w:rsidRDefault="00356450" w:rsidP="00C1340C">
            <w:pPr>
              <w:pStyle w:val="TAC"/>
              <w:rPr>
                <w:noProof/>
                <w:lang w:eastAsia="zh-CN"/>
              </w:rPr>
            </w:pPr>
            <w:r w:rsidRPr="00EF5447">
              <w:rPr>
                <w:noProof/>
                <w:lang w:eastAsia="zh-CN"/>
              </w:rPr>
              <w:t>DC_7A-7A_n257L</w:t>
            </w:r>
          </w:p>
          <w:p w14:paraId="1D8E10EF" w14:textId="77777777" w:rsidR="00356450" w:rsidRPr="00EF5447" w:rsidRDefault="00356450" w:rsidP="00C1340C">
            <w:pPr>
              <w:pStyle w:val="TAC"/>
              <w:rPr>
                <w:lang w:eastAsia="fi-FI"/>
              </w:rPr>
            </w:pPr>
            <w:r w:rsidRPr="00EF5447">
              <w:rPr>
                <w:noProof/>
                <w:lang w:eastAsia="zh-CN"/>
              </w:rPr>
              <w:t>DC_7A-7A_n257M</w:t>
            </w:r>
          </w:p>
        </w:tc>
        <w:tc>
          <w:tcPr>
            <w:tcW w:w="2846" w:type="dxa"/>
            <w:gridSpan w:val="2"/>
          </w:tcPr>
          <w:p w14:paraId="6E2C532C" w14:textId="77777777" w:rsidR="00356450" w:rsidRPr="00EF5447" w:rsidRDefault="00356450" w:rsidP="00C1340C">
            <w:pPr>
              <w:pStyle w:val="TAC"/>
              <w:rPr>
                <w:noProof/>
                <w:lang w:eastAsia="zh-TW"/>
              </w:rPr>
            </w:pPr>
            <w:r w:rsidRPr="00EF5447">
              <w:rPr>
                <w:noProof/>
                <w:lang w:eastAsia="zh-CN"/>
              </w:rPr>
              <w:t>DC_7A_n257A</w:t>
            </w:r>
          </w:p>
          <w:p w14:paraId="357FC196" w14:textId="77777777" w:rsidR="00356450" w:rsidRPr="00EF5447" w:rsidRDefault="00356450" w:rsidP="00C1340C">
            <w:pPr>
              <w:pStyle w:val="TAC"/>
              <w:rPr>
                <w:color w:val="000000" w:themeColor="text1"/>
                <w:lang w:eastAsia="fi-FI"/>
              </w:rPr>
            </w:pPr>
            <w:r w:rsidRPr="00EF5447">
              <w:rPr>
                <w:color w:val="000000" w:themeColor="text1"/>
                <w:lang w:eastAsia="fi-FI"/>
              </w:rPr>
              <w:t>DC_7A_n257D</w:t>
            </w:r>
          </w:p>
          <w:p w14:paraId="0132620D" w14:textId="77777777" w:rsidR="00356450" w:rsidRPr="00EF5447" w:rsidRDefault="00356450" w:rsidP="00C1340C">
            <w:pPr>
              <w:pStyle w:val="TAC"/>
              <w:rPr>
                <w:color w:val="000000" w:themeColor="text1"/>
                <w:lang w:eastAsia="fi-FI"/>
              </w:rPr>
            </w:pPr>
            <w:r w:rsidRPr="00EF5447">
              <w:rPr>
                <w:color w:val="000000" w:themeColor="text1"/>
                <w:lang w:eastAsia="fi-FI"/>
              </w:rPr>
              <w:t>DC_7A_n257G</w:t>
            </w:r>
          </w:p>
          <w:p w14:paraId="04E835F0" w14:textId="77777777" w:rsidR="00356450" w:rsidRPr="00EF5447" w:rsidRDefault="00356450" w:rsidP="00C1340C">
            <w:pPr>
              <w:pStyle w:val="TAC"/>
              <w:rPr>
                <w:color w:val="000000" w:themeColor="text1"/>
                <w:lang w:eastAsia="fi-FI"/>
              </w:rPr>
            </w:pPr>
            <w:r w:rsidRPr="00EF5447">
              <w:rPr>
                <w:color w:val="000000" w:themeColor="text1"/>
                <w:lang w:eastAsia="fi-FI"/>
              </w:rPr>
              <w:t>DC_7A_n257H</w:t>
            </w:r>
          </w:p>
          <w:p w14:paraId="5B69E7EB" w14:textId="77777777" w:rsidR="00356450" w:rsidRDefault="00356450" w:rsidP="00C1340C">
            <w:pPr>
              <w:pStyle w:val="TAC"/>
              <w:rPr>
                <w:color w:val="000000" w:themeColor="text1"/>
                <w:lang w:eastAsia="zh-TW"/>
              </w:rPr>
            </w:pPr>
            <w:r w:rsidRPr="00EF5447">
              <w:rPr>
                <w:color w:val="000000" w:themeColor="text1"/>
                <w:lang w:eastAsia="fi-FI"/>
              </w:rPr>
              <w:t>DC_7A_n257I</w:t>
            </w:r>
          </w:p>
          <w:p w14:paraId="08F2FC65" w14:textId="77777777" w:rsidR="00356450" w:rsidRDefault="00356450" w:rsidP="00C1340C">
            <w:pPr>
              <w:pStyle w:val="TAC"/>
              <w:rPr>
                <w:lang w:eastAsia="zh-TW"/>
              </w:rPr>
            </w:pPr>
            <w:r>
              <w:rPr>
                <w:lang w:eastAsia="zh-TW"/>
              </w:rPr>
              <w:t>DC_7A_n257J</w:t>
            </w:r>
          </w:p>
          <w:p w14:paraId="6CC976FF" w14:textId="77777777" w:rsidR="00356450" w:rsidRPr="00EF5447" w:rsidRDefault="00356450" w:rsidP="00C1340C">
            <w:pPr>
              <w:pStyle w:val="TAC"/>
              <w:rPr>
                <w:lang w:eastAsia="fi-FI"/>
              </w:rPr>
            </w:pPr>
            <w:r>
              <w:rPr>
                <w:lang w:eastAsia="zh-TW"/>
              </w:rPr>
              <w:t>DC_7A_n257K</w:t>
            </w:r>
          </w:p>
        </w:tc>
      </w:tr>
      <w:tr w:rsidR="00356450" w:rsidRPr="00EF5447" w14:paraId="50CADF1F" w14:textId="77777777" w:rsidTr="00C1340C">
        <w:trPr>
          <w:gridBefore w:val="1"/>
          <w:wBefore w:w="75" w:type="dxa"/>
          <w:trHeight w:val="187"/>
          <w:jc w:val="center"/>
        </w:trPr>
        <w:tc>
          <w:tcPr>
            <w:tcW w:w="2972" w:type="dxa"/>
            <w:gridSpan w:val="2"/>
            <w:shd w:val="clear" w:color="auto" w:fill="auto"/>
          </w:tcPr>
          <w:p w14:paraId="42F85D3D" w14:textId="77777777" w:rsidR="00356450" w:rsidRPr="00EF5447" w:rsidRDefault="00356450" w:rsidP="00C1340C">
            <w:pPr>
              <w:pStyle w:val="TAC"/>
            </w:pPr>
            <w:r w:rsidRPr="00EF5447">
              <w:t>DC_7A_n258A</w:t>
            </w:r>
          </w:p>
          <w:p w14:paraId="4D1DD6CF" w14:textId="77777777" w:rsidR="00356450" w:rsidRPr="00EF5447" w:rsidRDefault="00356450" w:rsidP="00C1340C">
            <w:pPr>
              <w:pStyle w:val="TAC"/>
              <w:rPr>
                <w:lang w:eastAsia="fi-FI"/>
              </w:rPr>
            </w:pPr>
            <w:r w:rsidRPr="00EF5447">
              <w:rPr>
                <w:lang w:eastAsia="fi-FI"/>
              </w:rPr>
              <w:t>DC_7A_n258B</w:t>
            </w:r>
          </w:p>
          <w:p w14:paraId="0CC6A163" w14:textId="77777777" w:rsidR="00356450" w:rsidRPr="00EF5447" w:rsidRDefault="00356450" w:rsidP="00C1340C">
            <w:pPr>
              <w:pStyle w:val="TAC"/>
              <w:rPr>
                <w:lang w:eastAsia="fi-FI"/>
              </w:rPr>
            </w:pPr>
            <w:r w:rsidRPr="00EF5447">
              <w:rPr>
                <w:lang w:eastAsia="fi-FI"/>
              </w:rPr>
              <w:t>DC_7A_n258C</w:t>
            </w:r>
          </w:p>
          <w:p w14:paraId="3B2A12CE" w14:textId="77777777" w:rsidR="00356450" w:rsidRPr="00EF5447" w:rsidRDefault="00356450" w:rsidP="00C1340C">
            <w:pPr>
              <w:pStyle w:val="TAC"/>
              <w:rPr>
                <w:lang w:eastAsia="fi-FI"/>
              </w:rPr>
            </w:pPr>
            <w:r w:rsidRPr="00EF5447">
              <w:rPr>
                <w:lang w:eastAsia="fi-FI"/>
              </w:rPr>
              <w:t>DC_7A_n258D</w:t>
            </w:r>
          </w:p>
          <w:p w14:paraId="58203962" w14:textId="77777777" w:rsidR="00356450" w:rsidRPr="00EF5447" w:rsidRDefault="00356450" w:rsidP="00C1340C">
            <w:pPr>
              <w:pStyle w:val="TAC"/>
              <w:rPr>
                <w:lang w:eastAsia="fi-FI"/>
              </w:rPr>
            </w:pPr>
            <w:r w:rsidRPr="00EF5447">
              <w:rPr>
                <w:lang w:eastAsia="fi-FI"/>
              </w:rPr>
              <w:t>DC_7A_n258E</w:t>
            </w:r>
          </w:p>
          <w:p w14:paraId="6746488E" w14:textId="77777777" w:rsidR="00356450" w:rsidRPr="00EF5447" w:rsidRDefault="00356450" w:rsidP="00C1340C">
            <w:pPr>
              <w:pStyle w:val="TAC"/>
              <w:rPr>
                <w:lang w:eastAsia="fi-FI"/>
              </w:rPr>
            </w:pPr>
            <w:r w:rsidRPr="00EF5447">
              <w:rPr>
                <w:lang w:eastAsia="fi-FI"/>
              </w:rPr>
              <w:t>DC_7A_n258F</w:t>
            </w:r>
          </w:p>
          <w:p w14:paraId="0E5A5544" w14:textId="77777777" w:rsidR="00356450" w:rsidRPr="00EF5447" w:rsidRDefault="00356450" w:rsidP="00C1340C">
            <w:pPr>
              <w:pStyle w:val="TAC"/>
              <w:rPr>
                <w:lang w:eastAsia="fi-FI"/>
              </w:rPr>
            </w:pPr>
            <w:r w:rsidRPr="00EF5447">
              <w:rPr>
                <w:lang w:eastAsia="fi-FI"/>
              </w:rPr>
              <w:t>DC_7A_n258G</w:t>
            </w:r>
          </w:p>
          <w:p w14:paraId="3A85D7D6" w14:textId="77777777" w:rsidR="00356450" w:rsidRPr="00EF5447" w:rsidRDefault="00356450" w:rsidP="00C1340C">
            <w:pPr>
              <w:pStyle w:val="TAC"/>
              <w:rPr>
                <w:lang w:eastAsia="fi-FI"/>
              </w:rPr>
            </w:pPr>
            <w:r w:rsidRPr="00EF5447">
              <w:rPr>
                <w:lang w:eastAsia="fi-FI"/>
              </w:rPr>
              <w:t>DC_7A_n258H</w:t>
            </w:r>
          </w:p>
          <w:p w14:paraId="3BB6072E" w14:textId="77777777" w:rsidR="00356450" w:rsidRPr="00EF5447" w:rsidRDefault="00356450" w:rsidP="00C1340C">
            <w:pPr>
              <w:pStyle w:val="TAC"/>
              <w:rPr>
                <w:lang w:eastAsia="fi-FI"/>
              </w:rPr>
            </w:pPr>
            <w:r w:rsidRPr="00EF5447">
              <w:rPr>
                <w:lang w:eastAsia="fi-FI"/>
              </w:rPr>
              <w:t>DC_7A_n258I</w:t>
            </w:r>
          </w:p>
          <w:p w14:paraId="513E52C4" w14:textId="77777777" w:rsidR="00356450" w:rsidRPr="00EF5447" w:rsidRDefault="00356450" w:rsidP="00C1340C">
            <w:pPr>
              <w:pStyle w:val="TAC"/>
              <w:rPr>
                <w:lang w:eastAsia="fi-FI"/>
              </w:rPr>
            </w:pPr>
            <w:r w:rsidRPr="00EF5447">
              <w:rPr>
                <w:lang w:eastAsia="fi-FI"/>
              </w:rPr>
              <w:t>DC_7A_n258J</w:t>
            </w:r>
          </w:p>
          <w:p w14:paraId="5EFA07FC" w14:textId="77777777" w:rsidR="00356450" w:rsidRPr="00EF5447" w:rsidRDefault="00356450" w:rsidP="00C1340C">
            <w:pPr>
              <w:pStyle w:val="TAC"/>
              <w:rPr>
                <w:lang w:eastAsia="fi-FI"/>
              </w:rPr>
            </w:pPr>
            <w:r w:rsidRPr="00EF5447">
              <w:rPr>
                <w:lang w:eastAsia="fi-FI"/>
              </w:rPr>
              <w:t>DC_7A_n258K</w:t>
            </w:r>
          </w:p>
          <w:p w14:paraId="39114622" w14:textId="77777777" w:rsidR="00356450" w:rsidRPr="00EF5447" w:rsidRDefault="00356450" w:rsidP="00C1340C">
            <w:pPr>
              <w:pStyle w:val="TAC"/>
              <w:rPr>
                <w:lang w:eastAsia="fi-FI"/>
              </w:rPr>
            </w:pPr>
            <w:r w:rsidRPr="00EF5447">
              <w:rPr>
                <w:lang w:eastAsia="fi-FI"/>
              </w:rPr>
              <w:t>DC_7A_n258L</w:t>
            </w:r>
          </w:p>
          <w:p w14:paraId="66BC5C4B" w14:textId="77777777" w:rsidR="00356450" w:rsidRPr="00EF5447" w:rsidRDefault="00356450" w:rsidP="00C1340C">
            <w:pPr>
              <w:pStyle w:val="TAC"/>
              <w:rPr>
                <w:lang w:eastAsia="zh-TW"/>
              </w:rPr>
            </w:pPr>
            <w:r w:rsidRPr="00EF5447">
              <w:rPr>
                <w:lang w:eastAsia="fi-FI"/>
              </w:rPr>
              <w:t>DC_7A_n258M</w:t>
            </w:r>
          </w:p>
          <w:p w14:paraId="632D9032" w14:textId="77777777" w:rsidR="00356450" w:rsidRPr="00EF5447" w:rsidRDefault="00356450" w:rsidP="00C1340C">
            <w:pPr>
              <w:pStyle w:val="TAC"/>
              <w:rPr>
                <w:lang w:eastAsia="fi-FI"/>
              </w:rPr>
            </w:pPr>
            <w:r w:rsidRPr="00EF5447">
              <w:rPr>
                <w:lang w:eastAsia="fi-FI"/>
              </w:rPr>
              <w:t>DC_7C_n258A</w:t>
            </w:r>
          </w:p>
          <w:p w14:paraId="6601BE08" w14:textId="77777777" w:rsidR="00356450" w:rsidRPr="00EF5447" w:rsidRDefault="00356450" w:rsidP="00C1340C">
            <w:pPr>
              <w:pStyle w:val="TAC"/>
              <w:rPr>
                <w:lang w:eastAsia="fi-FI"/>
              </w:rPr>
            </w:pPr>
            <w:r w:rsidRPr="00EF5447">
              <w:rPr>
                <w:lang w:eastAsia="fi-FI"/>
              </w:rPr>
              <w:t>DC_7C_n258B</w:t>
            </w:r>
          </w:p>
          <w:p w14:paraId="6BE41A03" w14:textId="77777777" w:rsidR="00356450" w:rsidRPr="006E2D1D" w:rsidRDefault="00356450" w:rsidP="00C1340C">
            <w:pPr>
              <w:pStyle w:val="TAC"/>
              <w:rPr>
                <w:lang w:val="sv-FI" w:eastAsia="fi-FI"/>
              </w:rPr>
            </w:pPr>
            <w:r w:rsidRPr="006E2D1D">
              <w:rPr>
                <w:lang w:val="sv-FI" w:eastAsia="fi-FI"/>
              </w:rPr>
              <w:t>DC_7C_n258C</w:t>
            </w:r>
          </w:p>
          <w:p w14:paraId="28C6CE84" w14:textId="77777777" w:rsidR="00356450" w:rsidRPr="006E2D1D" w:rsidRDefault="00356450" w:rsidP="00C1340C">
            <w:pPr>
              <w:pStyle w:val="TAC"/>
              <w:rPr>
                <w:lang w:val="sv-FI" w:eastAsia="fi-FI"/>
              </w:rPr>
            </w:pPr>
            <w:r w:rsidRPr="006E2D1D">
              <w:rPr>
                <w:lang w:val="sv-FI" w:eastAsia="fi-FI"/>
              </w:rPr>
              <w:t>DC_7C_n258D</w:t>
            </w:r>
          </w:p>
          <w:p w14:paraId="6DED674E" w14:textId="77777777" w:rsidR="00356450" w:rsidRPr="006E2D1D" w:rsidRDefault="00356450" w:rsidP="00C1340C">
            <w:pPr>
              <w:pStyle w:val="TAC"/>
              <w:rPr>
                <w:lang w:val="sv-FI" w:eastAsia="fi-FI"/>
              </w:rPr>
            </w:pPr>
            <w:r w:rsidRPr="006E2D1D">
              <w:rPr>
                <w:lang w:val="sv-FI" w:eastAsia="fi-FI"/>
              </w:rPr>
              <w:t>DC_7C_n258E</w:t>
            </w:r>
          </w:p>
          <w:p w14:paraId="47A114DF" w14:textId="77777777" w:rsidR="00356450" w:rsidRPr="006E2D1D" w:rsidRDefault="00356450" w:rsidP="00C1340C">
            <w:pPr>
              <w:pStyle w:val="TAC"/>
              <w:rPr>
                <w:lang w:val="sv-FI" w:eastAsia="fi-FI"/>
              </w:rPr>
            </w:pPr>
            <w:r w:rsidRPr="006E2D1D">
              <w:rPr>
                <w:lang w:val="sv-FI" w:eastAsia="fi-FI"/>
              </w:rPr>
              <w:t>DC_7C_n258F</w:t>
            </w:r>
          </w:p>
          <w:p w14:paraId="09AA7A78" w14:textId="77777777" w:rsidR="00356450" w:rsidRPr="006E2D1D" w:rsidRDefault="00356450" w:rsidP="00C1340C">
            <w:pPr>
              <w:pStyle w:val="TAC"/>
              <w:rPr>
                <w:lang w:val="sv-FI" w:eastAsia="fi-FI"/>
              </w:rPr>
            </w:pPr>
            <w:r w:rsidRPr="006E2D1D">
              <w:rPr>
                <w:lang w:val="sv-FI" w:eastAsia="fi-FI"/>
              </w:rPr>
              <w:t>DC_7C_n258G</w:t>
            </w:r>
          </w:p>
          <w:p w14:paraId="6C28FDB2" w14:textId="77777777" w:rsidR="00356450" w:rsidRPr="006E2D1D" w:rsidRDefault="00356450" w:rsidP="00C1340C">
            <w:pPr>
              <w:pStyle w:val="TAC"/>
              <w:rPr>
                <w:lang w:val="sv-FI" w:eastAsia="fi-FI"/>
              </w:rPr>
            </w:pPr>
            <w:r w:rsidRPr="006E2D1D">
              <w:rPr>
                <w:lang w:val="sv-FI" w:eastAsia="fi-FI"/>
              </w:rPr>
              <w:t>DC_7C_n258H</w:t>
            </w:r>
          </w:p>
          <w:p w14:paraId="7B998707" w14:textId="77777777" w:rsidR="00356450" w:rsidRPr="006E2D1D" w:rsidRDefault="00356450" w:rsidP="00C1340C">
            <w:pPr>
              <w:pStyle w:val="TAC"/>
              <w:rPr>
                <w:lang w:val="sv-FI" w:eastAsia="fi-FI"/>
              </w:rPr>
            </w:pPr>
            <w:r w:rsidRPr="006E2D1D">
              <w:rPr>
                <w:lang w:val="sv-FI" w:eastAsia="fi-FI"/>
              </w:rPr>
              <w:t>DC_7C_n258I</w:t>
            </w:r>
          </w:p>
          <w:p w14:paraId="4BDE1100" w14:textId="77777777" w:rsidR="00356450" w:rsidRPr="006E2D1D" w:rsidRDefault="00356450" w:rsidP="00C1340C">
            <w:pPr>
              <w:pStyle w:val="TAC"/>
              <w:rPr>
                <w:lang w:val="sv-FI" w:eastAsia="fi-FI"/>
              </w:rPr>
            </w:pPr>
            <w:r w:rsidRPr="006E2D1D">
              <w:rPr>
                <w:lang w:val="sv-FI" w:eastAsia="fi-FI"/>
              </w:rPr>
              <w:t>DC_7C_n258J</w:t>
            </w:r>
          </w:p>
          <w:p w14:paraId="213F17C6" w14:textId="77777777" w:rsidR="00356450" w:rsidRPr="006E2D1D" w:rsidRDefault="00356450" w:rsidP="00C1340C">
            <w:pPr>
              <w:pStyle w:val="TAC"/>
              <w:rPr>
                <w:lang w:val="sv-FI" w:eastAsia="fi-FI"/>
              </w:rPr>
            </w:pPr>
            <w:r w:rsidRPr="006E2D1D">
              <w:rPr>
                <w:lang w:val="sv-FI" w:eastAsia="fi-FI"/>
              </w:rPr>
              <w:t>DC_7C_n258K</w:t>
            </w:r>
          </w:p>
          <w:p w14:paraId="0C7FDA8E" w14:textId="77777777" w:rsidR="00356450" w:rsidRPr="006E2D1D" w:rsidRDefault="00356450" w:rsidP="00C1340C">
            <w:pPr>
              <w:pStyle w:val="TAC"/>
              <w:rPr>
                <w:lang w:val="sv-FI" w:eastAsia="fi-FI"/>
              </w:rPr>
            </w:pPr>
            <w:r w:rsidRPr="006E2D1D">
              <w:rPr>
                <w:lang w:val="sv-FI" w:eastAsia="fi-FI"/>
              </w:rPr>
              <w:t>DC_7C_n258L</w:t>
            </w:r>
          </w:p>
          <w:p w14:paraId="1FF021F9" w14:textId="77777777" w:rsidR="00356450" w:rsidRPr="00EF5447" w:rsidRDefault="00356450" w:rsidP="00C1340C">
            <w:pPr>
              <w:pStyle w:val="TAC"/>
              <w:rPr>
                <w:lang w:eastAsia="fi-FI"/>
              </w:rPr>
            </w:pPr>
            <w:r w:rsidRPr="00EF5447">
              <w:rPr>
                <w:lang w:eastAsia="fi-FI"/>
              </w:rPr>
              <w:t>DC_7C_n258M</w:t>
            </w:r>
          </w:p>
        </w:tc>
        <w:tc>
          <w:tcPr>
            <w:tcW w:w="2846" w:type="dxa"/>
            <w:gridSpan w:val="2"/>
          </w:tcPr>
          <w:p w14:paraId="5A5423A0" w14:textId="77777777" w:rsidR="00356450" w:rsidRPr="00EF5447" w:rsidRDefault="00356450" w:rsidP="00C1340C">
            <w:pPr>
              <w:pStyle w:val="TAC"/>
              <w:rPr>
                <w:lang w:eastAsia="zh-TW"/>
              </w:rPr>
            </w:pPr>
            <w:r w:rsidRPr="00EF5447">
              <w:t>DC_7A_n258A</w:t>
            </w:r>
          </w:p>
          <w:p w14:paraId="68E7869E" w14:textId="77777777" w:rsidR="00356450" w:rsidRPr="00EF5447" w:rsidRDefault="00356450" w:rsidP="00C1340C">
            <w:pPr>
              <w:pStyle w:val="TAC"/>
              <w:rPr>
                <w:lang w:eastAsia="fi-FI"/>
              </w:rPr>
            </w:pPr>
            <w:r w:rsidRPr="00EF5447">
              <w:rPr>
                <w:lang w:eastAsia="fi-FI"/>
              </w:rPr>
              <w:t>DC_7A_n258B</w:t>
            </w:r>
          </w:p>
          <w:p w14:paraId="15243EE8" w14:textId="77777777" w:rsidR="00356450" w:rsidRPr="00EF5447" w:rsidRDefault="00356450" w:rsidP="00C1340C">
            <w:pPr>
              <w:pStyle w:val="TAC"/>
              <w:rPr>
                <w:lang w:eastAsia="fi-FI"/>
              </w:rPr>
            </w:pPr>
            <w:r w:rsidRPr="00EF5447">
              <w:rPr>
                <w:lang w:eastAsia="fi-FI"/>
              </w:rPr>
              <w:t>DC_7A_n258C</w:t>
            </w:r>
          </w:p>
          <w:p w14:paraId="2A8E0627" w14:textId="77777777" w:rsidR="00356450" w:rsidRPr="00EF5447" w:rsidRDefault="00356450" w:rsidP="00C1340C">
            <w:pPr>
              <w:pStyle w:val="TAC"/>
              <w:rPr>
                <w:lang w:eastAsia="fi-FI"/>
              </w:rPr>
            </w:pPr>
            <w:r w:rsidRPr="00EF5447">
              <w:rPr>
                <w:lang w:eastAsia="fi-FI"/>
              </w:rPr>
              <w:t>DC_7A_n258D</w:t>
            </w:r>
          </w:p>
          <w:p w14:paraId="258EBEAA" w14:textId="77777777" w:rsidR="00356450" w:rsidRPr="00EF5447" w:rsidRDefault="00356450" w:rsidP="00C1340C">
            <w:pPr>
              <w:pStyle w:val="TAC"/>
              <w:rPr>
                <w:lang w:eastAsia="fi-FI"/>
              </w:rPr>
            </w:pPr>
            <w:r w:rsidRPr="00EF5447">
              <w:rPr>
                <w:lang w:eastAsia="fi-FI"/>
              </w:rPr>
              <w:t>DC_7A_n258E</w:t>
            </w:r>
          </w:p>
          <w:p w14:paraId="703557F2" w14:textId="77777777" w:rsidR="00356450" w:rsidRPr="00EF5447" w:rsidRDefault="00356450" w:rsidP="00C1340C">
            <w:pPr>
              <w:pStyle w:val="TAC"/>
              <w:rPr>
                <w:lang w:eastAsia="fi-FI"/>
              </w:rPr>
            </w:pPr>
            <w:r w:rsidRPr="00EF5447">
              <w:rPr>
                <w:lang w:eastAsia="fi-FI"/>
              </w:rPr>
              <w:t>DC_7A_n258F</w:t>
            </w:r>
          </w:p>
          <w:p w14:paraId="497BD719" w14:textId="77777777" w:rsidR="00356450" w:rsidRPr="00EF5447" w:rsidRDefault="00356450" w:rsidP="00C1340C">
            <w:pPr>
              <w:pStyle w:val="TAC"/>
              <w:rPr>
                <w:lang w:eastAsia="fi-FI"/>
              </w:rPr>
            </w:pPr>
            <w:r w:rsidRPr="00EF5447">
              <w:rPr>
                <w:lang w:eastAsia="fi-FI"/>
              </w:rPr>
              <w:t>DC_7A_n258G</w:t>
            </w:r>
          </w:p>
          <w:p w14:paraId="2EF7C169" w14:textId="77777777" w:rsidR="00356450" w:rsidRPr="00EF5447" w:rsidRDefault="00356450" w:rsidP="00C1340C">
            <w:pPr>
              <w:pStyle w:val="TAC"/>
              <w:rPr>
                <w:lang w:eastAsia="fi-FI"/>
              </w:rPr>
            </w:pPr>
            <w:r w:rsidRPr="00EF5447">
              <w:rPr>
                <w:lang w:eastAsia="fi-FI"/>
              </w:rPr>
              <w:t>DC_7A_n258H</w:t>
            </w:r>
          </w:p>
          <w:p w14:paraId="71C39F20" w14:textId="77777777" w:rsidR="00356450" w:rsidRPr="00EF5447" w:rsidRDefault="00356450" w:rsidP="00C1340C">
            <w:pPr>
              <w:pStyle w:val="TAC"/>
              <w:rPr>
                <w:lang w:eastAsia="fi-FI"/>
              </w:rPr>
            </w:pPr>
            <w:r w:rsidRPr="00EF5447">
              <w:rPr>
                <w:lang w:eastAsia="fi-FI"/>
              </w:rPr>
              <w:t>DC_7A_n258I</w:t>
            </w:r>
          </w:p>
          <w:p w14:paraId="78BC817D" w14:textId="77777777" w:rsidR="00356450" w:rsidRPr="00EF5447" w:rsidRDefault="00356450" w:rsidP="00C1340C">
            <w:pPr>
              <w:pStyle w:val="TAC"/>
              <w:rPr>
                <w:lang w:eastAsia="fi-FI"/>
              </w:rPr>
            </w:pPr>
            <w:r w:rsidRPr="00EF5447">
              <w:rPr>
                <w:lang w:eastAsia="fi-FI"/>
              </w:rPr>
              <w:t>DC_7A_n258J</w:t>
            </w:r>
          </w:p>
          <w:p w14:paraId="72C083C8" w14:textId="77777777" w:rsidR="00356450" w:rsidRPr="00EF5447" w:rsidRDefault="00356450" w:rsidP="00C1340C">
            <w:pPr>
              <w:pStyle w:val="TAC"/>
              <w:rPr>
                <w:lang w:eastAsia="fi-FI"/>
              </w:rPr>
            </w:pPr>
            <w:r w:rsidRPr="00EF5447">
              <w:rPr>
                <w:lang w:eastAsia="fi-FI"/>
              </w:rPr>
              <w:t>DC_7A_n258K</w:t>
            </w:r>
          </w:p>
          <w:p w14:paraId="5E8C74BC" w14:textId="77777777" w:rsidR="00356450" w:rsidRPr="00EF5447" w:rsidRDefault="00356450" w:rsidP="00C1340C">
            <w:pPr>
              <w:pStyle w:val="TAC"/>
              <w:rPr>
                <w:lang w:eastAsia="fi-FI"/>
              </w:rPr>
            </w:pPr>
            <w:r w:rsidRPr="00EF5447">
              <w:rPr>
                <w:lang w:eastAsia="fi-FI"/>
              </w:rPr>
              <w:t>DC_7A_n258L</w:t>
            </w:r>
          </w:p>
          <w:p w14:paraId="4D672B7C" w14:textId="77777777" w:rsidR="00356450" w:rsidRPr="00EF5447" w:rsidRDefault="00356450" w:rsidP="00C1340C">
            <w:pPr>
              <w:pStyle w:val="TAC"/>
              <w:rPr>
                <w:lang w:eastAsia="fi-FI"/>
              </w:rPr>
            </w:pPr>
            <w:r w:rsidRPr="00EF5447">
              <w:rPr>
                <w:lang w:eastAsia="fi-FI"/>
              </w:rPr>
              <w:t>DC_7A_n258M</w:t>
            </w:r>
          </w:p>
          <w:p w14:paraId="09FC1010" w14:textId="77777777" w:rsidR="00356450" w:rsidRPr="00EF5447" w:rsidRDefault="00356450" w:rsidP="00C1340C">
            <w:pPr>
              <w:pStyle w:val="TAC"/>
              <w:rPr>
                <w:lang w:eastAsia="fi-FI"/>
              </w:rPr>
            </w:pPr>
            <w:r w:rsidRPr="00EF5447">
              <w:rPr>
                <w:lang w:eastAsia="fi-FI"/>
              </w:rPr>
              <w:t>DC_7C_n258A</w:t>
            </w:r>
          </w:p>
          <w:p w14:paraId="2600EB63" w14:textId="77777777" w:rsidR="00356450" w:rsidRPr="00EF5447" w:rsidRDefault="00356450" w:rsidP="00C1340C">
            <w:pPr>
              <w:pStyle w:val="TAC"/>
              <w:rPr>
                <w:lang w:eastAsia="fi-FI"/>
              </w:rPr>
            </w:pPr>
            <w:r w:rsidRPr="00EF5447">
              <w:rPr>
                <w:lang w:eastAsia="fi-FI"/>
              </w:rPr>
              <w:t>DC_7C_n258B</w:t>
            </w:r>
          </w:p>
          <w:p w14:paraId="0C5309F0" w14:textId="77777777" w:rsidR="00356450" w:rsidRPr="006E2D1D" w:rsidRDefault="00356450" w:rsidP="00C1340C">
            <w:pPr>
              <w:pStyle w:val="TAC"/>
              <w:rPr>
                <w:lang w:val="sv-FI" w:eastAsia="fi-FI"/>
              </w:rPr>
            </w:pPr>
            <w:r w:rsidRPr="006E2D1D">
              <w:rPr>
                <w:lang w:val="sv-FI" w:eastAsia="fi-FI"/>
              </w:rPr>
              <w:t>DC_7C_n258C</w:t>
            </w:r>
          </w:p>
          <w:p w14:paraId="68B0EEE9" w14:textId="77777777" w:rsidR="00356450" w:rsidRPr="006E2D1D" w:rsidRDefault="00356450" w:rsidP="00C1340C">
            <w:pPr>
              <w:pStyle w:val="TAC"/>
              <w:rPr>
                <w:lang w:val="sv-FI" w:eastAsia="fi-FI"/>
              </w:rPr>
            </w:pPr>
            <w:r w:rsidRPr="006E2D1D">
              <w:rPr>
                <w:lang w:val="sv-FI" w:eastAsia="fi-FI"/>
              </w:rPr>
              <w:t>DC_7C_n258D</w:t>
            </w:r>
          </w:p>
          <w:p w14:paraId="66CA5FB9" w14:textId="77777777" w:rsidR="00356450" w:rsidRPr="006E2D1D" w:rsidRDefault="00356450" w:rsidP="00C1340C">
            <w:pPr>
              <w:pStyle w:val="TAC"/>
              <w:rPr>
                <w:lang w:val="sv-FI" w:eastAsia="fi-FI"/>
              </w:rPr>
            </w:pPr>
            <w:r w:rsidRPr="006E2D1D">
              <w:rPr>
                <w:lang w:val="sv-FI" w:eastAsia="fi-FI"/>
              </w:rPr>
              <w:t>DC_7C_n258E</w:t>
            </w:r>
          </w:p>
          <w:p w14:paraId="7CC71871" w14:textId="77777777" w:rsidR="00356450" w:rsidRPr="006E2D1D" w:rsidRDefault="00356450" w:rsidP="00C1340C">
            <w:pPr>
              <w:pStyle w:val="TAC"/>
              <w:rPr>
                <w:lang w:val="sv-FI" w:eastAsia="fi-FI"/>
              </w:rPr>
            </w:pPr>
            <w:r w:rsidRPr="006E2D1D">
              <w:rPr>
                <w:lang w:val="sv-FI" w:eastAsia="fi-FI"/>
              </w:rPr>
              <w:t>DC_7C_n258F</w:t>
            </w:r>
          </w:p>
          <w:p w14:paraId="7D0197E4" w14:textId="77777777" w:rsidR="00356450" w:rsidRPr="006E2D1D" w:rsidRDefault="00356450" w:rsidP="00C1340C">
            <w:pPr>
              <w:pStyle w:val="TAC"/>
              <w:rPr>
                <w:lang w:val="sv-FI" w:eastAsia="fi-FI"/>
              </w:rPr>
            </w:pPr>
            <w:r w:rsidRPr="006E2D1D">
              <w:rPr>
                <w:lang w:val="sv-FI" w:eastAsia="fi-FI"/>
              </w:rPr>
              <w:t>DC_7C_n258G</w:t>
            </w:r>
          </w:p>
          <w:p w14:paraId="412CF4F2" w14:textId="77777777" w:rsidR="00356450" w:rsidRPr="006E2D1D" w:rsidRDefault="00356450" w:rsidP="00C1340C">
            <w:pPr>
              <w:pStyle w:val="TAC"/>
              <w:rPr>
                <w:lang w:val="sv-FI" w:eastAsia="fi-FI"/>
              </w:rPr>
            </w:pPr>
            <w:r w:rsidRPr="006E2D1D">
              <w:rPr>
                <w:lang w:val="sv-FI" w:eastAsia="fi-FI"/>
              </w:rPr>
              <w:t>DC_7C_n258H</w:t>
            </w:r>
          </w:p>
          <w:p w14:paraId="74BDD023" w14:textId="77777777" w:rsidR="00356450" w:rsidRPr="006E2D1D" w:rsidRDefault="00356450" w:rsidP="00C1340C">
            <w:pPr>
              <w:pStyle w:val="TAC"/>
              <w:rPr>
                <w:lang w:val="sv-FI" w:eastAsia="fi-FI"/>
              </w:rPr>
            </w:pPr>
            <w:r w:rsidRPr="006E2D1D">
              <w:rPr>
                <w:lang w:val="sv-FI" w:eastAsia="fi-FI"/>
              </w:rPr>
              <w:t>DC_7C_n258I</w:t>
            </w:r>
          </w:p>
          <w:p w14:paraId="30E6C1F5" w14:textId="77777777" w:rsidR="00356450" w:rsidRPr="006E2D1D" w:rsidRDefault="00356450" w:rsidP="00C1340C">
            <w:pPr>
              <w:pStyle w:val="TAC"/>
              <w:rPr>
                <w:lang w:val="sv-FI" w:eastAsia="fi-FI"/>
              </w:rPr>
            </w:pPr>
            <w:r w:rsidRPr="006E2D1D">
              <w:rPr>
                <w:lang w:val="sv-FI" w:eastAsia="fi-FI"/>
              </w:rPr>
              <w:t>DC_7C_n258J</w:t>
            </w:r>
          </w:p>
          <w:p w14:paraId="1FAB9592" w14:textId="77777777" w:rsidR="00356450" w:rsidRPr="006E2D1D" w:rsidRDefault="00356450" w:rsidP="00C1340C">
            <w:pPr>
              <w:pStyle w:val="TAC"/>
              <w:rPr>
                <w:lang w:val="sv-FI" w:eastAsia="fi-FI"/>
              </w:rPr>
            </w:pPr>
            <w:r w:rsidRPr="006E2D1D">
              <w:rPr>
                <w:lang w:val="sv-FI" w:eastAsia="fi-FI"/>
              </w:rPr>
              <w:t>DC_7C_n258K</w:t>
            </w:r>
          </w:p>
          <w:p w14:paraId="1495B30C" w14:textId="77777777" w:rsidR="00356450" w:rsidRPr="006E2D1D" w:rsidRDefault="00356450" w:rsidP="00C1340C">
            <w:pPr>
              <w:pStyle w:val="TAC"/>
              <w:rPr>
                <w:lang w:val="sv-FI" w:eastAsia="fi-FI"/>
              </w:rPr>
            </w:pPr>
            <w:r w:rsidRPr="006E2D1D">
              <w:rPr>
                <w:lang w:val="sv-FI" w:eastAsia="fi-FI"/>
              </w:rPr>
              <w:t>DC_7C_n258L</w:t>
            </w:r>
          </w:p>
          <w:p w14:paraId="4E027EE4" w14:textId="77777777" w:rsidR="00356450" w:rsidRPr="00EF5447" w:rsidRDefault="00356450" w:rsidP="00C1340C">
            <w:pPr>
              <w:pStyle w:val="TAC"/>
              <w:rPr>
                <w:lang w:eastAsia="fi-FI"/>
              </w:rPr>
            </w:pPr>
            <w:r w:rsidRPr="00EF5447">
              <w:rPr>
                <w:lang w:eastAsia="fi-FI"/>
              </w:rPr>
              <w:t>DC_7C_n258M</w:t>
            </w:r>
          </w:p>
        </w:tc>
      </w:tr>
      <w:tr w:rsidR="00356450" w:rsidRPr="00EF5447" w14:paraId="7AC7E989" w14:textId="77777777" w:rsidTr="00C1340C">
        <w:trPr>
          <w:gridBefore w:val="1"/>
          <w:wBefore w:w="75" w:type="dxa"/>
          <w:trHeight w:val="187"/>
          <w:jc w:val="center"/>
        </w:trPr>
        <w:tc>
          <w:tcPr>
            <w:tcW w:w="2972" w:type="dxa"/>
            <w:gridSpan w:val="2"/>
            <w:shd w:val="clear" w:color="auto" w:fill="auto"/>
          </w:tcPr>
          <w:p w14:paraId="11DE907D" w14:textId="77777777" w:rsidR="00356450" w:rsidRPr="00EF5447" w:rsidRDefault="00356450" w:rsidP="00C1340C">
            <w:pPr>
              <w:pStyle w:val="TAC"/>
              <w:rPr>
                <w:lang w:eastAsia="fi-FI"/>
              </w:rPr>
            </w:pPr>
            <w:r w:rsidRPr="00EF5447">
              <w:t>DC_8A_n257A</w:t>
            </w:r>
          </w:p>
          <w:p w14:paraId="2259D84A" w14:textId="77777777" w:rsidR="00356450" w:rsidRPr="00EF5447" w:rsidRDefault="00356450" w:rsidP="00C1340C">
            <w:pPr>
              <w:pStyle w:val="TAC"/>
              <w:rPr>
                <w:lang w:eastAsia="fi-FI"/>
              </w:rPr>
            </w:pPr>
            <w:r w:rsidRPr="00EF5447">
              <w:rPr>
                <w:lang w:eastAsia="fi-FI"/>
              </w:rPr>
              <w:t>DC_8A_n257D</w:t>
            </w:r>
          </w:p>
          <w:p w14:paraId="6BCB504B" w14:textId="77777777" w:rsidR="00356450" w:rsidRPr="00EF5447" w:rsidRDefault="00356450" w:rsidP="00C1340C">
            <w:pPr>
              <w:pStyle w:val="TAC"/>
              <w:rPr>
                <w:lang w:eastAsia="fi-FI"/>
              </w:rPr>
            </w:pPr>
            <w:r w:rsidRPr="00EF5447">
              <w:rPr>
                <w:lang w:eastAsia="fi-FI"/>
              </w:rPr>
              <w:t>DC_8A_n257E</w:t>
            </w:r>
          </w:p>
          <w:p w14:paraId="71D43D09" w14:textId="77777777" w:rsidR="00356450" w:rsidRPr="00EF5447" w:rsidRDefault="00356450" w:rsidP="00C1340C">
            <w:pPr>
              <w:pStyle w:val="TAC"/>
              <w:rPr>
                <w:lang w:eastAsia="fi-FI"/>
              </w:rPr>
            </w:pPr>
            <w:r w:rsidRPr="00EF5447">
              <w:rPr>
                <w:lang w:eastAsia="fi-FI"/>
              </w:rPr>
              <w:t>DC_8A_n257F</w:t>
            </w:r>
          </w:p>
          <w:p w14:paraId="763682C5" w14:textId="77777777" w:rsidR="00356450" w:rsidRPr="00EF5447" w:rsidRDefault="00356450" w:rsidP="00C1340C">
            <w:pPr>
              <w:pStyle w:val="TAC"/>
              <w:rPr>
                <w:lang w:eastAsia="fi-FI"/>
              </w:rPr>
            </w:pPr>
            <w:r w:rsidRPr="00EF5447">
              <w:rPr>
                <w:lang w:eastAsia="fi-FI"/>
              </w:rPr>
              <w:t>DC_8A_n257G</w:t>
            </w:r>
          </w:p>
          <w:p w14:paraId="2443AD30" w14:textId="77777777" w:rsidR="00356450" w:rsidRPr="00EF5447" w:rsidRDefault="00356450" w:rsidP="00C1340C">
            <w:pPr>
              <w:pStyle w:val="TAC"/>
              <w:rPr>
                <w:lang w:eastAsia="fi-FI"/>
              </w:rPr>
            </w:pPr>
            <w:r w:rsidRPr="00EF5447">
              <w:rPr>
                <w:lang w:eastAsia="fi-FI"/>
              </w:rPr>
              <w:t>DC_8A_n257H</w:t>
            </w:r>
          </w:p>
          <w:p w14:paraId="5357DA63" w14:textId="77777777" w:rsidR="00356450" w:rsidRPr="00EF5447" w:rsidRDefault="00356450" w:rsidP="00C1340C">
            <w:pPr>
              <w:pStyle w:val="TAC"/>
              <w:rPr>
                <w:lang w:eastAsia="fi-FI"/>
              </w:rPr>
            </w:pPr>
            <w:r w:rsidRPr="00EF5447">
              <w:rPr>
                <w:lang w:eastAsia="fi-FI"/>
              </w:rPr>
              <w:t>DC_8A_n257I</w:t>
            </w:r>
          </w:p>
          <w:p w14:paraId="6C61DA89" w14:textId="77777777" w:rsidR="00356450" w:rsidRPr="00EF5447" w:rsidRDefault="00356450" w:rsidP="00C1340C">
            <w:pPr>
              <w:pStyle w:val="TAC"/>
              <w:rPr>
                <w:lang w:eastAsia="fi-FI"/>
              </w:rPr>
            </w:pPr>
            <w:r w:rsidRPr="00EF5447">
              <w:rPr>
                <w:lang w:eastAsia="fi-FI"/>
              </w:rPr>
              <w:t>DC_8A_n257J</w:t>
            </w:r>
          </w:p>
          <w:p w14:paraId="01099A0E" w14:textId="77777777" w:rsidR="00356450" w:rsidRPr="00EF5447" w:rsidRDefault="00356450" w:rsidP="00C1340C">
            <w:pPr>
              <w:pStyle w:val="TAC"/>
              <w:rPr>
                <w:lang w:eastAsia="fi-FI"/>
              </w:rPr>
            </w:pPr>
            <w:r w:rsidRPr="00EF5447">
              <w:rPr>
                <w:lang w:eastAsia="fi-FI"/>
              </w:rPr>
              <w:t>DC_8A_n257K</w:t>
            </w:r>
          </w:p>
          <w:p w14:paraId="6867CE4B" w14:textId="77777777" w:rsidR="00356450" w:rsidRPr="00EF5447" w:rsidRDefault="00356450" w:rsidP="00C1340C">
            <w:pPr>
              <w:pStyle w:val="TAC"/>
              <w:rPr>
                <w:lang w:eastAsia="fi-FI"/>
              </w:rPr>
            </w:pPr>
            <w:r w:rsidRPr="00EF5447">
              <w:rPr>
                <w:lang w:eastAsia="fi-FI"/>
              </w:rPr>
              <w:t>DC_8A_n257L</w:t>
            </w:r>
          </w:p>
          <w:p w14:paraId="716210D3" w14:textId="77777777" w:rsidR="00356450" w:rsidRPr="00EF5447" w:rsidRDefault="00356450" w:rsidP="00C1340C">
            <w:pPr>
              <w:pStyle w:val="TAC"/>
              <w:rPr>
                <w:lang w:eastAsia="fi-FI"/>
              </w:rPr>
            </w:pPr>
            <w:r w:rsidRPr="00EF5447">
              <w:rPr>
                <w:lang w:eastAsia="fi-FI"/>
              </w:rPr>
              <w:t>DC_8A_n257M</w:t>
            </w:r>
          </w:p>
        </w:tc>
        <w:tc>
          <w:tcPr>
            <w:tcW w:w="2846" w:type="dxa"/>
            <w:gridSpan w:val="2"/>
          </w:tcPr>
          <w:p w14:paraId="5A2C6470" w14:textId="77777777" w:rsidR="00356450" w:rsidRPr="00EF5447" w:rsidRDefault="00356450" w:rsidP="00C1340C">
            <w:pPr>
              <w:pStyle w:val="TAC"/>
              <w:rPr>
                <w:lang w:eastAsia="zh-TW"/>
              </w:rPr>
            </w:pPr>
            <w:r w:rsidRPr="00EF5447">
              <w:t>DC_8A_n257A</w:t>
            </w:r>
          </w:p>
          <w:p w14:paraId="74160B34" w14:textId="77777777" w:rsidR="00356450" w:rsidRPr="00EF5447" w:rsidRDefault="00356450" w:rsidP="00C1340C">
            <w:pPr>
              <w:pStyle w:val="TAC"/>
            </w:pPr>
            <w:r w:rsidRPr="00EF5447">
              <w:t>DC_8A_n257D</w:t>
            </w:r>
          </w:p>
          <w:p w14:paraId="0CB8C706" w14:textId="77777777" w:rsidR="00356450" w:rsidRPr="00EF5447" w:rsidRDefault="00356450" w:rsidP="00C1340C">
            <w:pPr>
              <w:pStyle w:val="TAC"/>
            </w:pPr>
            <w:r w:rsidRPr="00EF5447">
              <w:t>DC_8A_n257G</w:t>
            </w:r>
          </w:p>
          <w:p w14:paraId="27B7F1D8" w14:textId="77777777" w:rsidR="00356450" w:rsidRPr="00EF5447" w:rsidRDefault="00356450" w:rsidP="00C1340C">
            <w:pPr>
              <w:pStyle w:val="TAC"/>
            </w:pPr>
            <w:r w:rsidRPr="00EF5447">
              <w:t>DC_8A_n257H</w:t>
            </w:r>
          </w:p>
          <w:p w14:paraId="56C5BBF1" w14:textId="77777777" w:rsidR="00356450" w:rsidRPr="00EF5447" w:rsidRDefault="00356450" w:rsidP="00C1340C">
            <w:pPr>
              <w:pStyle w:val="TAC"/>
              <w:rPr>
                <w:lang w:eastAsia="fi-FI"/>
              </w:rPr>
            </w:pPr>
            <w:r w:rsidRPr="00EF5447">
              <w:t>DC_8A_n257I</w:t>
            </w:r>
          </w:p>
        </w:tc>
      </w:tr>
      <w:tr w:rsidR="00356450" w:rsidRPr="00EF5447" w14:paraId="29744E34" w14:textId="77777777" w:rsidTr="00C1340C">
        <w:trPr>
          <w:gridBefore w:val="1"/>
          <w:wBefore w:w="75" w:type="dxa"/>
          <w:trHeight w:val="187"/>
          <w:jc w:val="center"/>
        </w:trPr>
        <w:tc>
          <w:tcPr>
            <w:tcW w:w="2972" w:type="dxa"/>
            <w:gridSpan w:val="2"/>
            <w:shd w:val="clear" w:color="auto" w:fill="auto"/>
          </w:tcPr>
          <w:p w14:paraId="62571691" w14:textId="77777777" w:rsidR="00356450" w:rsidRDefault="00356450" w:rsidP="00C1340C">
            <w:pPr>
              <w:pStyle w:val="TAC"/>
              <w:rPr>
                <w:lang w:eastAsia="zh-TW"/>
              </w:rPr>
            </w:pPr>
            <w:r w:rsidRPr="00EF5447">
              <w:t>DC_8A_n258A</w:t>
            </w:r>
          </w:p>
          <w:p w14:paraId="4209A4CC" w14:textId="77777777" w:rsidR="00356450" w:rsidRDefault="00356450" w:rsidP="00C1340C">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07040413" w14:textId="77777777" w:rsidR="00356450" w:rsidRPr="00EF5447" w:rsidRDefault="00356450" w:rsidP="00C1340C">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401CF7D6" w14:textId="77777777" w:rsidR="00356450" w:rsidRPr="00EF5447" w:rsidRDefault="00356450" w:rsidP="00C1340C">
            <w:pPr>
              <w:pStyle w:val="TAC"/>
            </w:pPr>
            <w:r w:rsidRPr="00EF5447">
              <w:t>DC_8A_n258D</w:t>
            </w:r>
          </w:p>
          <w:p w14:paraId="325CA9A8" w14:textId="77777777" w:rsidR="00356450" w:rsidRPr="00EF5447" w:rsidRDefault="00356450" w:rsidP="00C1340C">
            <w:pPr>
              <w:pStyle w:val="TAC"/>
            </w:pPr>
            <w:r w:rsidRPr="00EF5447">
              <w:t>DC_8A_n258E</w:t>
            </w:r>
          </w:p>
          <w:p w14:paraId="27E54E80" w14:textId="77777777" w:rsidR="00356450" w:rsidRPr="00EF5447" w:rsidRDefault="00356450" w:rsidP="00C1340C">
            <w:pPr>
              <w:pStyle w:val="TAC"/>
            </w:pPr>
            <w:r w:rsidRPr="00EF5447">
              <w:t>DC_8A_n258F</w:t>
            </w:r>
          </w:p>
          <w:p w14:paraId="23014E62" w14:textId="77777777" w:rsidR="00356450" w:rsidRPr="00EF5447" w:rsidRDefault="00356450" w:rsidP="00C1340C">
            <w:pPr>
              <w:pStyle w:val="TAC"/>
              <w:rPr>
                <w:lang w:eastAsia="fi-FI"/>
              </w:rPr>
            </w:pPr>
            <w:r w:rsidRPr="00EF5447">
              <w:rPr>
                <w:lang w:eastAsia="fi-FI"/>
              </w:rPr>
              <w:t>DC_8A_n258G</w:t>
            </w:r>
          </w:p>
          <w:p w14:paraId="0428BCD4" w14:textId="77777777" w:rsidR="00356450" w:rsidRPr="00EF5447" w:rsidRDefault="00356450" w:rsidP="00C1340C">
            <w:pPr>
              <w:pStyle w:val="TAC"/>
              <w:rPr>
                <w:lang w:eastAsia="fi-FI"/>
              </w:rPr>
            </w:pPr>
            <w:r w:rsidRPr="00EF5447">
              <w:rPr>
                <w:lang w:eastAsia="fi-FI"/>
              </w:rPr>
              <w:t>DC_8A_n258H</w:t>
            </w:r>
          </w:p>
          <w:p w14:paraId="29E0BF79" w14:textId="77777777" w:rsidR="00356450" w:rsidRPr="00EF5447" w:rsidRDefault="00356450" w:rsidP="00C1340C">
            <w:pPr>
              <w:pStyle w:val="TAC"/>
              <w:rPr>
                <w:lang w:eastAsia="fi-FI"/>
              </w:rPr>
            </w:pPr>
            <w:r w:rsidRPr="00EF5447">
              <w:rPr>
                <w:lang w:eastAsia="fi-FI"/>
              </w:rPr>
              <w:t>DC_8A_n258I</w:t>
            </w:r>
          </w:p>
          <w:p w14:paraId="2E1E501D" w14:textId="77777777" w:rsidR="00356450" w:rsidRPr="00EF5447" w:rsidRDefault="00356450" w:rsidP="00C1340C">
            <w:pPr>
              <w:pStyle w:val="TAC"/>
              <w:rPr>
                <w:lang w:eastAsia="fi-FI"/>
              </w:rPr>
            </w:pPr>
            <w:r w:rsidRPr="00EF5447">
              <w:rPr>
                <w:lang w:eastAsia="fi-FI"/>
              </w:rPr>
              <w:t>DC_8A_n258J</w:t>
            </w:r>
          </w:p>
          <w:p w14:paraId="5BF42321" w14:textId="77777777" w:rsidR="00356450" w:rsidRPr="00EF5447" w:rsidRDefault="00356450" w:rsidP="00C1340C">
            <w:pPr>
              <w:pStyle w:val="TAC"/>
              <w:rPr>
                <w:lang w:eastAsia="fi-FI"/>
              </w:rPr>
            </w:pPr>
            <w:r w:rsidRPr="00EF5447">
              <w:rPr>
                <w:lang w:eastAsia="fi-FI"/>
              </w:rPr>
              <w:t>DC_8A_n258K</w:t>
            </w:r>
          </w:p>
          <w:p w14:paraId="3FF4847A" w14:textId="77777777" w:rsidR="00356450" w:rsidRPr="00EF5447" w:rsidRDefault="00356450" w:rsidP="00C1340C">
            <w:pPr>
              <w:pStyle w:val="TAC"/>
              <w:rPr>
                <w:lang w:eastAsia="fi-FI"/>
              </w:rPr>
            </w:pPr>
            <w:r w:rsidRPr="00EF5447">
              <w:rPr>
                <w:lang w:eastAsia="fi-FI"/>
              </w:rPr>
              <w:t>DC_8A_n258L</w:t>
            </w:r>
          </w:p>
          <w:p w14:paraId="228B0DD8" w14:textId="77777777" w:rsidR="00356450" w:rsidRPr="00EF5447" w:rsidRDefault="00356450" w:rsidP="00C1340C">
            <w:pPr>
              <w:pStyle w:val="TAC"/>
              <w:rPr>
                <w:lang w:eastAsia="fi-FI"/>
              </w:rPr>
            </w:pPr>
            <w:r w:rsidRPr="00EF5447">
              <w:rPr>
                <w:lang w:eastAsia="fi-FI"/>
              </w:rPr>
              <w:t>DC_8A_n258M</w:t>
            </w:r>
          </w:p>
        </w:tc>
        <w:tc>
          <w:tcPr>
            <w:tcW w:w="2846" w:type="dxa"/>
            <w:gridSpan w:val="2"/>
          </w:tcPr>
          <w:p w14:paraId="4B9EE2EC" w14:textId="77777777" w:rsidR="00356450" w:rsidRPr="00EF5447" w:rsidRDefault="00356450" w:rsidP="00C1340C">
            <w:pPr>
              <w:pStyle w:val="TAC"/>
              <w:rPr>
                <w:lang w:eastAsia="fi-FI"/>
              </w:rPr>
            </w:pPr>
            <w:r w:rsidRPr="00EF5447">
              <w:t>DC_8A_n258A</w:t>
            </w:r>
          </w:p>
        </w:tc>
      </w:tr>
      <w:tr w:rsidR="00356450" w:rsidRPr="00EF5447" w14:paraId="5182CB52" w14:textId="77777777" w:rsidTr="00C1340C">
        <w:trPr>
          <w:gridBefore w:val="1"/>
          <w:wBefore w:w="75" w:type="dxa"/>
          <w:trHeight w:val="187"/>
          <w:jc w:val="center"/>
        </w:trPr>
        <w:tc>
          <w:tcPr>
            <w:tcW w:w="2972" w:type="dxa"/>
            <w:gridSpan w:val="2"/>
            <w:shd w:val="clear" w:color="auto" w:fill="auto"/>
          </w:tcPr>
          <w:p w14:paraId="6DE8EBE4" w14:textId="77777777" w:rsidR="00356450" w:rsidRPr="00EF5447" w:rsidRDefault="00356450" w:rsidP="00C1340C">
            <w:pPr>
              <w:pStyle w:val="TAC"/>
              <w:rPr>
                <w:lang w:eastAsia="ja-JP"/>
              </w:rPr>
            </w:pPr>
            <w:r w:rsidRPr="00EF5447">
              <w:rPr>
                <w:lang w:eastAsia="ja-JP"/>
              </w:rPr>
              <w:t>DC_11A_n257A</w:t>
            </w:r>
          </w:p>
          <w:p w14:paraId="1BAE8337" w14:textId="77777777" w:rsidR="00356450" w:rsidRPr="00EF5447" w:rsidRDefault="00356450" w:rsidP="00C1340C">
            <w:pPr>
              <w:pStyle w:val="TAC"/>
              <w:rPr>
                <w:lang w:eastAsia="zh-TW"/>
              </w:rPr>
            </w:pPr>
            <w:r w:rsidRPr="00EF5447">
              <w:rPr>
                <w:lang w:eastAsia="ja-JP"/>
              </w:rPr>
              <w:t>DC_11A_n257D</w:t>
            </w:r>
          </w:p>
          <w:p w14:paraId="10EC925A" w14:textId="77777777" w:rsidR="00356450" w:rsidRPr="00EF5447" w:rsidRDefault="00356450" w:rsidP="00C1340C">
            <w:pPr>
              <w:pStyle w:val="TAC"/>
              <w:rPr>
                <w:lang w:eastAsia="ja-JP"/>
              </w:rPr>
            </w:pPr>
            <w:r w:rsidRPr="00EF5447">
              <w:rPr>
                <w:lang w:eastAsia="ja-JP"/>
              </w:rPr>
              <w:t>DC_11A_n257G</w:t>
            </w:r>
          </w:p>
          <w:p w14:paraId="5EB7311A" w14:textId="77777777" w:rsidR="00356450" w:rsidRPr="00EF5447" w:rsidRDefault="00356450" w:rsidP="00C1340C">
            <w:pPr>
              <w:pStyle w:val="TAC"/>
              <w:rPr>
                <w:lang w:eastAsia="ja-JP"/>
              </w:rPr>
            </w:pPr>
            <w:r w:rsidRPr="00EF5447">
              <w:rPr>
                <w:lang w:eastAsia="ja-JP"/>
              </w:rPr>
              <w:t>DC_11A_n257H</w:t>
            </w:r>
          </w:p>
          <w:p w14:paraId="34E3AB4E" w14:textId="77777777" w:rsidR="00356450" w:rsidRPr="00EF5447" w:rsidRDefault="00356450" w:rsidP="00C1340C">
            <w:pPr>
              <w:pStyle w:val="TAC"/>
              <w:rPr>
                <w:lang w:eastAsia="fi-FI"/>
              </w:rPr>
            </w:pPr>
            <w:r w:rsidRPr="00EF5447">
              <w:rPr>
                <w:lang w:eastAsia="ja-JP"/>
              </w:rPr>
              <w:t>DC_11A_n257I</w:t>
            </w:r>
          </w:p>
        </w:tc>
        <w:tc>
          <w:tcPr>
            <w:tcW w:w="2846" w:type="dxa"/>
            <w:gridSpan w:val="2"/>
          </w:tcPr>
          <w:p w14:paraId="1D2FA8A7" w14:textId="77777777" w:rsidR="00356450" w:rsidRPr="00EF5447" w:rsidRDefault="00356450" w:rsidP="00C1340C">
            <w:pPr>
              <w:pStyle w:val="TAC"/>
              <w:rPr>
                <w:lang w:eastAsia="zh-TW"/>
              </w:rPr>
            </w:pPr>
            <w:r w:rsidRPr="00EF5447">
              <w:rPr>
                <w:lang w:eastAsia="ja-JP"/>
              </w:rPr>
              <w:t>DC_11A_n257A</w:t>
            </w:r>
          </w:p>
          <w:p w14:paraId="4865D5ED" w14:textId="77777777" w:rsidR="00356450" w:rsidRPr="00EF5447" w:rsidRDefault="00356450" w:rsidP="00C1340C">
            <w:pPr>
              <w:pStyle w:val="TAC"/>
              <w:rPr>
                <w:lang w:eastAsia="ja-JP"/>
              </w:rPr>
            </w:pPr>
            <w:r w:rsidRPr="00EF5447">
              <w:rPr>
                <w:lang w:eastAsia="ja-JP"/>
              </w:rPr>
              <w:t>DC_11A_n257D</w:t>
            </w:r>
          </w:p>
          <w:p w14:paraId="05CCB4FA" w14:textId="77777777" w:rsidR="00356450" w:rsidRPr="00EF5447" w:rsidRDefault="00356450" w:rsidP="00C1340C">
            <w:pPr>
              <w:pStyle w:val="TAC"/>
              <w:rPr>
                <w:lang w:eastAsia="ja-JP"/>
              </w:rPr>
            </w:pPr>
            <w:r w:rsidRPr="00EF5447">
              <w:rPr>
                <w:lang w:eastAsia="ja-JP"/>
              </w:rPr>
              <w:t>DC_11A_n257G</w:t>
            </w:r>
          </w:p>
          <w:p w14:paraId="19478010" w14:textId="77777777" w:rsidR="00356450" w:rsidRPr="00EF5447" w:rsidRDefault="00356450" w:rsidP="00C1340C">
            <w:pPr>
              <w:pStyle w:val="TAC"/>
              <w:rPr>
                <w:lang w:eastAsia="ja-JP"/>
              </w:rPr>
            </w:pPr>
            <w:r w:rsidRPr="00EF5447">
              <w:rPr>
                <w:lang w:eastAsia="ja-JP"/>
              </w:rPr>
              <w:t>DC_11A_n257H</w:t>
            </w:r>
          </w:p>
          <w:p w14:paraId="6708A3DA" w14:textId="77777777" w:rsidR="00356450" w:rsidRPr="00EF5447" w:rsidRDefault="00356450" w:rsidP="00C1340C">
            <w:pPr>
              <w:pStyle w:val="TAC"/>
              <w:rPr>
                <w:lang w:eastAsia="fi-FI"/>
              </w:rPr>
            </w:pPr>
            <w:r w:rsidRPr="00EF5447">
              <w:rPr>
                <w:lang w:eastAsia="ja-JP"/>
              </w:rPr>
              <w:t>DC_11A_n257I</w:t>
            </w:r>
          </w:p>
        </w:tc>
      </w:tr>
      <w:tr w:rsidR="00356450" w:rsidRPr="00EF5447" w14:paraId="18DCD925" w14:textId="77777777" w:rsidTr="00C1340C">
        <w:trPr>
          <w:gridBefore w:val="1"/>
          <w:wBefore w:w="75" w:type="dxa"/>
          <w:trHeight w:val="187"/>
          <w:jc w:val="center"/>
        </w:trPr>
        <w:tc>
          <w:tcPr>
            <w:tcW w:w="2972" w:type="dxa"/>
            <w:gridSpan w:val="2"/>
            <w:shd w:val="clear" w:color="auto" w:fill="auto"/>
          </w:tcPr>
          <w:p w14:paraId="21BEDC90" w14:textId="77777777" w:rsidR="00356450" w:rsidRPr="00EF5447" w:rsidRDefault="00356450" w:rsidP="00C1340C">
            <w:pPr>
              <w:pStyle w:val="TAC"/>
              <w:rPr>
                <w:lang w:eastAsia="ja-JP"/>
              </w:rPr>
            </w:pPr>
            <w:r w:rsidRPr="00EF5447">
              <w:rPr>
                <w:lang w:eastAsia="fi-FI"/>
              </w:rPr>
              <w:t>DC_12A_n257A</w:t>
            </w:r>
          </w:p>
        </w:tc>
        <w:tc>
          <w:tcPr>
            <w:tcW w:w="2846" w:type="dxa"/>
            <w:gridSpan w:val="2"/>
          </w:tcPr>
          <w:p w14:paraId="322036A3" w14:textId="77777777" w:rsidR="00356450" w:rsidRPr="00EF5447" w:rsidRDefault="00356450" w:rsidP="00C1340C">
            <w:pPr>
              <w:pStyle w:val="TAC"/>
              <w:rPr>
                <w:lang w:eastAsia="ja-JP"/>
              </w:rPr>
            </w:pPr>
            <w:r w:rsidRPr="00EF5447">
              <w:rPr>
                <w:lang w:eastAsia="fi-FI"/>
              </w:rPr>
              <w:t>DC_12A_n257A</w:t>
            </w:r>
          </w:p>
        </w:tc>
      </w:tr>
      <w:tr w:rsidR="00356450" w:rsidRPr="00EF5447" w14:paraId="03DB5FC9" w14:textId="77777777" w:rsidTr="00C1340C">
        <w:trPr>
          <w:gridBefore w:val="1"/>
          <w:wBefore w:w="75" w:type="dxa"/>
          <w:trHeight w:val="187"/>
          <w:jc w:val="center"/>
        </w:trPr>
        <w:tc>
          <w:tcPr>
            <w:tcW w:w="2972" w:type="dxa"/>
            <w:gridSpan w:val="2"/>
            <w:shd w:val="clear" w:color="auto" w:fill="auto"/>
          </w:tcPr>
          <w:p w14:paraId="6B831051" w14:textId="77777777" w:rsidR="00356450" w:rsidRDefault="00356450" w:rsidP="00C1340C">
            <w:pPr>
              <w:pStyle w:val="TAC"/>
              <w:rPr>
                <w:lang w:eastAsia="zh-CN"/>
              </w:rPr>
            </w:pPr>
            <w:r w:rsidRPr="00EF5447">
              <w:rPr>
                <w:lang w:eastAsia="fi-FI"/>
              </w:rPr>
              <w:t>DC_</w:t>
            </w:r>
            <w:r w:rsidRPr="00EF5447">
              <w:rPr>
                <w:lang w:eastAsia="zh-CN"/>
              </w:rPr>
              <w:t>12A_n258A</w:t>
            </w:r>
          </w:p>
          <w:p w14:paraId="1E15F641" w14:textId="77777777" w:rsidR="00356450" w:rsidRDefault="00356450" w:rsidP="00C1340C">
            <w:pPr>
              <w:pStyle w:val="TAC"/>
              <w:rPr>
                <w:noProof/>
              </w:rPr>
            </w:pPr>
            <w:r w:rsidRPr="00C93335">
              <w:rPr>
                <w:noProof/>
              </w:rPr>
              <w:t>DC_</w:t>
            </w:r>
            <w:r>
              <w:rPr>
                <w:noProof/>
              </w:rPr>
              <w:t>12</w:t>
            </w:r>
            <w:r w:rsidRPr="00C93335">
              <w:rPr>
                <w:noProof/>
              </w:rPr>
              <w:t>A_n258D</w:t>
            </w:r>
          </w:p>
          <w:p w14:paraId="4B94D4C8" w14:textId="77777777" w:rsidR="00356450" w:rsidRDefault="00356450" w:rsidP="00C1340C">
            <w:pPr>
              <w:pStyle w:val="TAC"/>
              <w:rPr>
                <w:noProof/>
              </w:rPr>
            </w:pPr>
            <w:r w:rsidRPr="00C93335">
              <w:rPr>
                <w:noProof/>
              </w:rPr>
              <w:t>DC_</w:t>
            </w:r>
            <w:r>
              <w:rPr>
                <w:noProof/>
              </w:rPr>
              <w:t>12</w:t>
            </w:r>
            <w:r w:rsidRPr="00C93335">
              <w:rPr>
                <w:noProof/>
              </w:rPr>
              <w:t>A_n258G</w:t>
            </w:r>
          </w:p>
          <w:p w14:paraId="27B3ED33" w14:textId="77777777" w:rsidR="00356450" w:rsidRDefault="00356450" w:rsidP="00C1340C">
            <w:pPr>
              <w:pStyle w:val="TAC"/>
              <w:rPr>
                <w:noProof/>
              </w:rPr>
            </w:pPr>
            <w:r w:rsidRPr="00C93335">
              <w:rPr>
                <w:noProof/>
              </w:rPr>
              <w:t>DC_</w:t>
            </w:r>
            <w:r>
              <w:rPr>
                <w:noProof/>
              </w:rPr>
              <w:t>12</w:t>
            </w:r>
            <w:r w:rsidRPr="00C93335">
              <w:rPr>
                <w:noProof/>
              </w:rPr>
              <w:t>A_n258H</w:t>
            </w:r>
          </w:p>
          <w:p w14:paraId="3C9F90A0" w14:textId="77777777" w:rsidR="00356450" w:rsidRDefault="00356450" w:rsidP="00C1340C">
            <w:pPr>
              <w:pStyle w:val="TAC"/>
              <w:rPr>
                <w:noProof/>
              </w:rPr>
            </w:pPr>
            <w:r w:rsidRPr="00C93335">
              <w:rPr>
                <w:noProof/>
              </w:rPr>
              <w:t>DC_</w:t>
            </w:r>
            <w:r>
              <w:rPr>
                <w:noProof/>
              </w:rPr>
              <w:t>12</w:t>
            </w:r>
            <w:r w:rsidRPr="00C93335">
              <w:rPr>
                <w:noProof/>
              </w:rPr>
              <w:t>A_n258O</w:t>
            </w:r>
          </w:p>
          <w:p w14:paraId="507C0E75" w14:textId="77777777" w:rsidR="00356450" w:rsidRDefault="00356450" w:rsidP="00C1340C">
            <w:pPr>
              <w:pStyle w:val="TAC"/>
              <w:rPr>
                <w:noProof/>
              </w:rPr>
            </w:pPr>
            <w:r w:rsidRPr="00C93335">
              <w:rPr>
                <w:noProof/>
              </w:rPr>
              <w:t>DC_</w:t>
            </w:r>
            <w:r>
              <w:rPr>
                <w:noProof/>
              </w:rPr>
              <w:t>12</w:t>
            </w:r>
            <w:r w:rsidRPr="00C93335">
              <w:rPr>
                <w:noProof/>
              </w:rPr>
              <w:t>A_n258P</w:t>
            </w:r>
          </w:p>
          <w:p w14:paraId="42439185" w14:textId="77777777" w:rsidR="00356450" w:rsidRPr="00EF5447" w:rsidRDefault="00356450" w:rsidP="00C1340C">
            <w:pPr>
              <w:pStyle w:val="TAC"/>
              <w:rPr>
                <w:lang w:eastAsia="ja-JP"/>
              </w:rPr>
            </w:pPr>
            <w:r w:rsidRPr="00C93335">
              <w:rPr>
                <w:noProof/>
              </w:rPr>
              <w:t>DC_</w:t>
            </w:r>
            <w:r>
              <w:rPr>
                <w:noProof/>
              </w:rPr>
              <w:t>12</w:t>
            </w:r>
            <w:r w:rsidRPr="00C93335">
              <w:rPr>
                <w:noProof/>
              </w:rPr>
              <w:t>A_n258Q</w:t>
            </w:r>
          </w:p>
        </w:tc>
        <w:tc>
          <w:tcPr>
            <w:tcW w:w="2846" w:type="dxa"/>
            <w:gridSpan w:val="2"/>
          </w:tcPr>
          <w:p w14:paraId="35326E30" w14:textId="77777777" w:rsidR="00356450" w:rsidRDefault="00356450" w:rsidP="00C1340C">
            <w:pPr>
              <w:pStyle w:val="TAC"/>
              <w:rPr>
                <w:lang w:eastAsia="zh-TW"/>
              </w:rPr>
            </w:pPr>
            <w:r w:rsidRPr="00EF5447">
              <w:rPr>
                <w:lang w:eastAsia="fi-FI"/>
              </w:rPr>
              <w:t>DC_</w:t>
            </w:r>
            <w:r w:rsidRPr="00EF5447">
              <w:rPr>
                <w:lang w:eastAsia="zh-CN"/>
              </w:rPr>
              <w:t>12A_n258A</w:t>
            </w:r>
          </w:p>
          <w:p w14:paraId="6AB9FD3A" w14:textId="77777777" w:rsidR="00356450" w:rsidRDefault="00356450" w:rsidP="00C1340C">
            <w:pPr>
              <w:pStyle w:val="TAC"/>
              <w:rPr>
                <w:noProof/>
              </w:rPr>
            </w:pPr>
            <w:r w:rsidRPr="00C93335">
              <w:rPr>
                <w:noProof/>
              </w:rPr>
              <w:t>DC_</w:t>
            </w:r>
            <w:r>
              <w:rPr>
                <w:noProof/>
              </w:rPr>
              <w:t>12</w:t>
            </w:r>
            <w:r w:rsidRPr="00C93335">
              <w:rPr>
                <w:noProof/>
              </w:rPr>
              <w:t>A_n258D</w:t>
            </w:r>
          </w:p>
          <w:p w14:paraId="7C349972" w14:textId="77777777" w:rsidR="00356450" w:rsidRDefault="00356450" w:rsidP="00C1340C">
            <w:pPr>
              <w:pStyle w:val="TAC"/>
              <w:rPr>
                <w:noProof/>
              </w:rPr>
            </w:pPr>
            <w:r w:rsidRPr="00C93335">
              <w:rPr>
                <w:noProof/>
              </w:rPr>
              <w:t>DC_</w:t>
            </w:r>
            <w:r>
              <w:rPr>
                <w:noProof/>
              </w:rPr>
              <w:t>12</w:t>
            </w:r>
            <w:r w:rsidRPr="00C93335">
              <w:rPr>
                <w:noProof/>
              </w:rPr>
              <w:t>A_n258G</w:t>
            </w:r>
          </w:p>
          <w:p w14:paraId="08EFA287" w14:textId="77777777" w:rsidR="00356450" w:rsidRDefault="00356450" w:rsidP="00C1340C">
            <w:pPr>
              <w:pStyle w:val="TAC"/>
              <w:rPr>
                <w:noProof/>
              </w:rPr>
            </w:pPr>
            <w:r w:rsidRPr="00C93335">
              <w:rPr>
                <w:noProof/>
              </w:rPr>
              <w:t>DC_</w:t>
            </w:r>
            <w:r>
              <w:rPr>
                <w:noProof/>
              </w:rPr>
              <w:t>12</w:t>
            </w:r>
            <w:r w:rsidRPr="00C93335">
              <w:rPr>
                <w:noProof/>
              </w:rPr>
              <w:t>A_n258H</w:t>
            </w:r>
          </w:p>
          <w:p w14:paraId="6C3ACF1C" w14:textId="77777777" w:rsidR="00356450" w:rsidRDefault="00356450" w:rsidP="00C1340C">
            <w:pPr>
              <w:pStyle w:val="TAC"/>
              <w:rPr>
                <w:noProof/>
              </w:rPr>
            </w:pPr>
            <w:r w:rsidRPr="00C93335">
              <w:rPr>
                <w:noProof/>
              </w:rPr>
              <w:t>DC_</w:t>
            </w:r>
            <w:r>
              <w:rPr>
                <w:noProof/>
              </w:rPr>
              <w:t>12</w:t>
            </w:r>
            <w:r w:rsidRPr="00C93335">
              <w:rPr>
                <w:noProof/>
              </w:rPr>
              <w:t>A_n258O</w:t>
            </w:r>
          </w:p>
          <w:p w14:paraId="27285C9C" w14:textId="77777777" w:rsidR="00356450" w:rsidRDefault="00356450" w:rsidP="00C1340C">
            <w:pPr>
              <w:pStyle w:val="TAC"/>
              <w:rPr>
                <w:noProof/>
              </w:rPr>
            </w:pPr>
            <w:r w:rsidRPr="00C93335">
              <w:rPr>
                <w:noProof/>
              </w:rPr>
              <w:t>DC_</w:t>
            </w:r>
            <w:r>
              <w:rPr>
                <w:noProof/>
              </w:rPr>
              <w:t>12</w:t>
            </w:r>
            <w:r w:rsidRPr="00C93335">
              <w:rPr>
                <w:noProof/>
              </w:rPr>
              <w:t>A_n258P</w:t>
            </w:r>
          </w:p>
          <w:p w14:paraId="527594D4" w14:textId="77777777" w:rsidR="00356450" w:rsidRPr="00EF5447" w:rsidRDefault="00356450" w:rsidP="00C1340C">
            <w:pPr>
              <w:pStyle w:val="TAC"/>
              <w:rPr>
                <w:lang w:eastAsia="ja-JP"/>
              </w:rPr>
            </w:pPr>
            <w:r w:rsidRPr="00C93335">
              <w:rPr>
                <w:noProof/>
              </w:rPr>
              <w:t>DC_</w:t>
            </w:r>
            <w:r>
              <w:rPr>
                <w:noProof/>
              </w:rPr>
              <w:t>12</w:t>
            </w:r>
            <w:r w:rsidRPr="00C93335">
              <w:rPr>
                <w:noProof/>
              </w:rPr>
              <w:t>A_n258Q</w:t>
            </w:r>
          </w:p>
        </w:tc>
      </w:tr>
      <w:tr w:rsidR="00356450" w:rsidRPr="00EF5447" w14:paraId="3EF34085" w14:textId="77777777" w:rsidTr="00C1340C">
        <w:trPr>
          <w:gridBefore w:val="1"/>
          <w:wBefore w:w="75" w:type="dxa"/>
          <w:trHeight w:val="187"/>
          <w:jc w:val="center"/>
        </w:trPr>
        <w:tc>
          <w:tcPr>
            <w:tcW w:w="2972" w:type="dxa"/>
            <w:gridSpan w:val="2"/>
            <w:shd w:val="clear" w:color="auto" w:fill="auto"/>
          </w:tcPr>
          <w:p w14:paraId="11F66289" w14:textId="77777777" w:rsidR="00356450" w:rsidRDefault="00356450" w:rsidP="00C1340C">
            <w:pPr>
              <w:pStyle w:val="TAC"/>
              <w:rPr>
                <w:lang w:eastAsia="ja-JP"/>
              </w:rPr>
            </w:pPr>
            <w:r w:rsidRPr="00EF5447">
              <w:rPr>
                <w:lang w:eastAsia="ja-JP"/>
              </w:rPr>
              <w:t>DC_12A_n260A</w:t>
            </w:r>
          </w:p>
          <w:p w14:paraId="342EE44F" w14:textId="77777777" w:rsidR="00356450" w:rsidRPr="00EF5447" w:rsidRDefault="00356450" w:rsidP="00C1340C">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05F96991" w14:textId="77777777" w:rsidR="00356450" w:rsidRPr="00EF5447" w:rsidRDefault="00356450" w:rsidP="00C1340C">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4C53A25D" w14:textId="77777777" w:rsidR="00356450" w:rsidRPr="00EF5447" w:rsidRDefault="00356450" w:rsidP="00C1340C">
            <w:pPr>
              <w:pStyle w:val="TAC"/>
              <w:rPr>
                <w:lang w:eastAsia="fi-FI"/>
              </w:rPr>
            </w:pPr>
            <w:r w:rsidRPr="00EF5447">
              <w:rPr>
                <w:lang w:eastAsia="fi-FI"/>
              </w:rPr>
              <w:t>DC_12A_n260G</w:t>
            </w:r>
          </w:p>
          <w:p w14:paraId="3F889696" w14:textId="77777777" w:rsidR="00356450" w:rsidRPr="00EF5447" w:rsidRDefault="00356450" w:rsidP="00C1340C">
            <w:pPr>
              <w:pStyle w:val="TAC"/>
              <w:rPr>
                <w:lang w:eastAsia="fi-FI"/>
              </w:rPr>
            </w:pPr>
            <w:r w:rsidRPr="00EF5447">
              <w:rPr>
                <w:lang w:eastAsia="fi-FI"/>
              </w:rPr>
              <w:t>DC_12A_n260H</w:t>
            </w:r>
          </w:p>
          <w:p w14:paraId="7605D94C" w14:textId="77777777" w:rsidR="00356450" w:rsidRPr="00EF5447" w:rsidRDefault="00356450" w:rsidP="00C1340C">
            <w:pPr>
              <w:pStyle w:val="TAC"/>
              <w:rPr>
                <w:lang w:eastAsia="fi-FI"/>
              </w:rPr>
            </w:pPr>
            <w:r w:rsidRPr="00EF5447">
              <w:rPr>
                <w:lang w:eastAsia="fi-FI"/>
              </w:rPr>
              <w:t>DC_12A_n260I</w:t>
            </w:r>
          </w:p>
          <w:p w14:paraId="596E2C86" w14:textId="77777777" w:rsidR="00356450" w:rsidRPr="00EF5447" w:rsidRDefault="00356450" w:rsidP="00C1340C">
            <w:pPr>
              <w:pStyle w:val="TAC"/>
              <w:rPr>
                <w:lang w:eastAsia="fi-FI"/>
              </w:rPr>
            </w:pPr>
            <w:r w:rsidRPr="00EF5447">
              <w:rPr>
                <w:lang w:eastAsia="fi-FI"/>
              </w:rPr>
              <w:t>DC_12A_n260J</w:t>
            </w:r>
          </w:p>
          <w:p w14:paraId="72AEEA84" w14:textId="77777777" w:rsidR="00356450" w:rsidRPr="00EF5447" w:rsidRDefault="00356450" w:rsidP="00C1340C">
            <w:pPr>
              <w:pStyle w:val="TAC"/>
              <w:rPr>
                <w:lang w:eastAsia="fi-FI"/>
              </w:rPr>
            </w:pPr>
            <w:r w:rsidRPr="00EF5447">
              <w:rPr>
                <w:lang w:eastAsia="fi-FI"/>
              </w:rPr>
              <w:t>DC_12A_n260K</w:t>
            </w:r>
          </w:p>
          <w:p w14:paraId="3B67C1FD" w14:textId="77777777" w:rsidR="00356450" w:rsidRPr="00EF5447" w:rsidRDefault="00356450" w:rsidP="00C1340C">
            <w:pPr>
              <w:pStyle w:val="TAC"/>
              <w:rPr>
                <w:lang w:eastAsia="fi-FI"/>
              </w:rPr>
            </w:pPr>
            <w:r w:rsidRPr="00EF5447">
              <w:rPr>
                <w:lang w:eastAsia="fi-FI"/>
              </w:rPr>
              <w:t>DC_12A_n260L</w:t>
            </w:r>
          </w:p>
          <w:p w14:paraId="1689E074" w14:textId="77777777" w:rsidR="00356450" w:rsidRDefault="00356450" w:rsidP="00C1340C">
            <w:pPr>
              <w:pStyle w:val="TAC"/>
              <w:rPr>
                <w:lang w:eastAsia="fi-FI"/>
              </w:rPr>
            </w:pPr>
            <w:r w:rsidRPr="00EF5447">
              <w:rPr>
                <w:lang w:eastAsia="fi-FI"/>
              </w:rPr>
              <w:t>DC_12A_n260M</w:t>
            </w:r>
          </w:p>
          <w:p w14:paraId="427477F0" w14:textId="77777777" w:rsidR="00356450" w:rsidRPr="00EF5447" w:rsidRDefault="00356450" w:rsidP="00C1340C">
            <w:pPr>
              <w:pStyle w:val="TAC"/>
              <w:rPr>
                <w:noProof/>
                <w:lang w:eastAsia="zh-CN"/>
              </w:rPr>
            </w:pPr>
            <w:r w:rsidRPr="00EF5447">
              <w:rPr>
                <w:noProof/>
                <w:lang w:eastAsia="zh-CN"/>
              </w:rPr>
              <w:t>DC_</w:t>
            </w:r>
            <w:r>
              <w:rPr>
                <w:noProof/>
                <w:lang w:eastAsia="zh-CN"/>
              </w:rPr>
              <w:t>1</w:t>
            </w:r>
            <w:r w:rsidRPr="00EF5447">
              <w:rPr>
                <w:noProof/>
                <w:lang w:eastAsia="zh-CN"/>
              </w:rPr>
              <w:t>2A_n260O</w:t>
            </w:r>
          </w:p>
          <w:p w14:paraId="092A1C11" w14:textId="77777777" w:rsidR="00356450" w:rsidRPr="00EF5447" w:rsidRDefault="00356450" w:rsidP="00C1340C">
            <w:pPr>
              <w:pStyle w:val="TAC"/>
              <w:rPr>
                <w:noProof/>
                <w:lang w:eastAsia="zh-CN"/>
              </w:rPr>
            </w:pPr>
            <w:r w:rsidRPr="00EF5447">
              <w:rPr>
                <w:noProof/>
                <w:lang w:eastAsia="zh-CN"/>
              </w:rPr>
              <w:t>DC_</w:t>
            </w:r>
            <w:r>
              <w:rPr>
                <w:noProof/>
                <w:lang w:eastAsia="zh-CN"/>
              </w:rPr>
              <w:t>1</w:t>
            </w:r>
            <w:r w:rsidRPr="00EF5447">
              <w:rPr>
                <w:noProof/>
                <w:lang w:eastAsia="zh-CN"/>
              </w:rPr>
              <w:t>2A_n260P</w:t>
            </w:r>
          </w:p>
          <w:p w14:paraId="2F835E8A" w14:textId="77777777" w:rsidR="00356450" w:rsidRPr="00EF5447" w:rsidRDefault="00356450" w:rsidP="00C1340C">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gridSpan w:val="2"/>
          </w:tcPr>
          <w:p w14:paraId="5DCEADF8" w14:textId="77777777" w:rsidR="00356450" w:rsidRDefault="00356450" w:rsidP="00C1340C">
            <w:pPr>
              <w:pStyle w:val="TAC"/>
              <w:rPr>
                <w:lang w:eastAsia="ja-JP"/>
              </w:rPr>
            </w:pPr>
            <w:r w:rsidRPr="00EF5447">
              <w:rPr>
                <w:lang w:eastAsia="ja-JP"/>
              </w:rPr>
              <w:t>DC_12A_n260A</w:t>
            </w:r>
          </w:p>
          <w:p w14:paraId="5CF4FB21" w14:textId="77777777" w:rsidR="00356450" w:rsidRDefault="00356450" w:rsidP="00C1340C">
            <w:pPr>
              <w:pStyle w:val="TAC"/>
              <w:rPr>
                <w:lang w:eastAsia="fi-FI"/>
              </w:rPr>
            </w:pPr>
            <w:r>
              <w:rPr>
                <w:lang w:eastAsia="fi-FI"/>
              </w:rPr>
              <w:t>DC_12A_n260D</w:t>
            </w:r>
          </w:p>
          <w:p w14:paraId="3D52FA61" w14:textId="77777777" w:rsidR="00356450" w:rsidRDefault="00356450" w:rsidP="00C1340C">
            <w:pPr>
              <w:pStyle w:val="TAC"/>
              <w:rPr>
                <w:lang w:eastAsia="fi-FI"/>
              </w:rPr>
            </w:pPr>
            <w:r>
              <w:rPr>
                <w:lang w:eastAsia="fi-FI"/>
              </w:rPr>
              <w:t>DC_12A_n260E</w:t>
            </w:r>
          </w:p>
          <w:p w14:paraId="335C2977" w14:textId="77777777" w:rsidR="00356450" w:rsidRDefault="00356450" w:rsidP="00C1340C">
            <w:pPr>
              <w:pStyle w:val="TAC"/>
              <w:rPr>
                <w:lang w:eastAsia="fi-FI"/>
              </w:rPr>
            </w:pPr>
            <w:r>
              <w:rPr>
                <w:lang w:eastAsia="fi-FI"/>
              </w:rPr>
              <w:t>DC_12A_n260G</w:t>
            </w:r>
          </w:p>
          <w:p w14:paraId="71AF85FB" w14:textId="77777777" w:rsidR="00356450" w:rsidRDefault="00356450" w:rsidP="00C1340C">
            <w:pPr>
              <w:pStyle w:val="TAC"/>
              <w:rPr>
                <w:lang w:eastAsia="fi-FI"/>
              </w:rPr>
            </w:pPr>
            <w:r>
              <w:rPr>
                <w:lang w:eastAsia="fi-FI"/>
              </w:rPr>
              <w:t>DC_12A_n260H</w:t>
            </w:r>
          </w:p>
          <w:p w14:paraId="75B3E085" w14:textId="77777777" w:rsidR="00356450" w:rsidRDefault="00356450" w:rsidP="00C1340C">
            <w:pPr>
              <w:pStyle w:val="TAC"/>
              <w:rPr>
                <w:lang w:eastAsia="fi-FI"/>
              </w:rPr>
            </w:pPr>
            <w:r>
              <w:rPr>
                <w:lang w:eastAsia="fi-FI"/>
              </w:rPr>
              <w:t>DC_12A_n260I</w:t>
            </w:r>
          </w:p>
          <w:p w14:paraId="10B955B7" w14:textId="77777777" w:rsidR="00356450" w:rsidRDefault="00356450" w:rsidP="00C1340C">
            <w:pPr>
              <w:pStyle w:val="TAC"/>
              <w:rPr>
                <w:lang w:eastAsia="fi-FI"/>
              </w:rPr>
            </w:pPr>
            <w:r>
              <w:rPr>
                <w:lang w:eastAsia="fi-FI"/>
              </w:rPr>
              <w:t>DC_12A_n260J</w:t>
            </w:r>
          </w:p>
          <w:p w14:paraId="311A09A6" w14:textId="77777777" w:rsidR="00356450" w:rsidRDefault="00356450" w:rsidP="00C1340C">
            <w:pPr>
              <w:pStyle w:val="TAC"/>
              <w:rPr>
                <w:lang w:eastAsia="fi-FI"/>
              </w:rPr>
            </w:pPr>
            <w:r>
              <w:rPr>
                <w:lang w:eastAsia="fi-FI"/>
              </w:rPr>
              <w:t>DC_12A_n260K</w:t>
            </w:r>
          </w:p>
          <w:p w14:paraId="4EF0F9AC" w14:textId="77777777" w:rsidR="00356450" w:rsidRDefault="00356450" w:rsidP="00C1340C">
            <w:pPr>
              <w:pStyle w:val="TAC"/>
              <w:rPr>
                <w:lang w:eastAsia="fi-FI"/>
              </w:rPr>
            </w:pPr>
            <w:r>
              <w:rPr>
                <w:lang w:eastAsia="fi-FI"/>
              </w:rPr>
              <w:t>DC_12A_n260O</w:t>
            </w:r>
          </w:p>
          <w:p w14:paraId="0DA7298F" w14:textId="77777777" w:rsidR="00356450" w:rsidRDefault="00356450" w:rsidP="00C1340C">
            <w:pPr>
              <w:pStyle w:val="TAC"/>
              <w:rPr>
                <w:lang w:eastAsia="fi-FI"/>
              </w:rPr>
            </w:pPr>
            <w:r>
              <w:rPr>
                <w:lang w:eastAsia="fi-FI"/>
              </w:rPr>
              <w:t>DC_12A_n260P</w:t>
            </w:r>
          </w:p>
          <w:p w14:paraId="60F1FFE8" w14:textId="77777777" w:rsidR="00356450" w:rsidRPr="00EF5447" w:rsidRDefault="00356450" w:rsidP="00C1340C">
            <w:pPr>
              <w:pStyle w:val="TAC"/>
              <w:rPr>
                <w:lang w:eastAsia="fi-FI"/>
              </w:rPr>
            </w:pPr>
            <w:r>
              <w:rPr>
                <w:lang w:eastAsia="fi-FI"/>
              </w:rPr>
              <w:t>DC_12A_n260Q</w:t>
            </w:r>
          </w:p>
        </w:tc>
      </w:tr>
      <w:tr w:rsidR="00356450" w:rsidRPr="00EF5447" w14:paraId="4A79370E" w14:textId="77777777" w:rsidTr="00C1340C">
        <w:trPr>
          <w:gridBefore w:val="1"/>
          <w:wBefore w:w="75" w:type="dxa"/>
          <w:trHeight w:val="187"/>
          <w:jc w:val="center"/>
        </w:trPr>
        <w:tc>
          <w:tcPr>
            <w:tcW w:w="2972" w:type="dxa"/>
            <w:gridSpan w:val="2"/>
            <w:shd w:val="clear" w:color="auto" w:fill="auto"/>
          </w:tcPr>
          <w:p w14:paraId="14FF14F9" w14:textId="77777777" w:rsidR="00356450" w:rsidRPr="00EF5447" w:rsidRDefault="00356450" w:rsidP="00C1340C">
            <w:pPr>
              <w:pStyle w:val="TAC"/>
              <w:rPr>
                <w:lang w:eastAsia="fi-FI"/>
              </w:rPr>
            </w:pPr>
            <w:r w:rsidRPr="00EF5447">
              <w:rPr>
                <w:lang w:eastAsia="fi-FI"/>
              </w:rPr>
              <w:t>DC_12A_n260(A-I)</w:t>
            </w:r>
          </w:p>
          <w:p w14:paraId="18D44217" w14:textId="77777777" w:rsidR="00356450" w:rsidRPr="00EF5447" w:rsidRDefault="00356450" w:rsidP="00C1340C">
            <w:pPr>
              <w:pStyle w:val="TAC"/>
              <w:rPr>
                <w:lang w:eastAsia="fi-FI"/>
              </w:rPr>
            </w:pPr>
            <w:r w:rsidRPr="00EF5447">
              <w:rPr>
                <w:lang w:eastAsia="fi-FI"/>
              </w:rPr>
              <w:t>DC_12A_n260(G-I)</w:t>
            </w:r>
          </w:p>
        </w:tc>
        <w:tc>
          <w:tcPr>
            <w:tcW w:w="2846" w:type="dxa"/>
            <w:gridSpan w:val="2"/>
          </w:tcPr>
          <w:p w14:paraId="21F83796" w14:textId="77777777" w:rsidR="00356450" w:rsidRPr="00EF5447" w:rsidRDefault="00356450" w:rsidP="00C1340C">
            <w:pPr>
              <w:pStyle w:val="TAC"/>
              <w:rPr>
                <w:lang w:eastAsia="fi-FI"/>
              </w:rPr>
            </w:pPr>
            <w:r w:rsidRPr="00EF5447">
              <w:rPr>
                <w:lang w:eastAsia="ja-JP"/>
              </w:rPr>
              <w:t>DC_12A_n260A</w:t>
            </w:r>
          </w:p>
        </w:tc>
      </w:tr>
      <w:tr w:rsidR="00356450" w:rsidRPr="00EF5447" w14:paraId="459D6D8E" w14:textId="77777777" w:rsidTr="00C1340C">
        <w:trPr>
          <w:gridBefore w:val="1"/>
          <w:wBefore w:w="75" w:type="dxa"/>
          <w:trHeight w:val="187"/>
          <w:jc w:val="center"/>
        </w:trPr>
        <w:tc>
          <w:tcPr>
            <w:tcW w:w="2972" w:type="dxa"/>
            <w:gridSpan w:val="2"/>
            <w:shd w:val="clear" w:color="auto" w:fill="auto"/>
          </w:tcPr>
          <w:p w14:paraId="2741EB74" w14:textId="77777777" w:rsidR="00356450" w:rsidRDefault="00356450" w:rsidP="00C1340C">
            <w:pPr>
              <w:pStyle w:val="TAC"/>
              <w:rPr>
                <w:lang w:eastAsia="fi-FI"/>
              </w:rPr>
            </w:pPr>
            <w:r w:rsidRPr="00EF5447">
              <w:rPr>
                <w:lang w:eastAsia="fi-FI"/>
              </w:rPr>
              <w:t>DC_12A_n261A</w:t>
            </w:r>
          </w:p>
          <w:p w14:paraId="26F2930A" w14:textId="77777777" w:rsidR="00356450" w:rsidRDefault="00356450" w:rsidP="00C1340C">
            <w:pPr>
              <w:pStyle w:val="TAC"/>
              <w:rPr>
                <w:noProof/>
              </w:rPr>
            </w:pPr>
            <w:r w:rsidRPr="00ED1A70">
              <w:rPr>
                <w:noProof/>
              </w:rPr>
              <w:t>DC_12A_n261B</w:t>
            </w:r>
          </w:p>
          <w:p w14:paraId="42FFAE90" w14:textId="77777777" w:rsidR="00356450" w:rsidRDefault="00356450" w:rsidP="00C1340C">
            <w:pPr>
              <w:pStyle w:val="TAC"/>
              <w:rPr>
                <w:noProof/>
              </w:rPr>
            </w:pPr>
            <w:r w:rsidRPr="00ED1A70">
              <w:rPr>
                <w:noProof/>
              </w:rPr>
              <w:t>DC_12A_n261C</w:t>
            </w:r>
          </w:p>
          <w:p w14:paraId="65D8B289" w14:textId="77777777" w:rsidR="00356450" w:rsidRDefault="00356450" w:rsidP="00C1340C">
            <w:pPr>
              <w:pStyle w:val="TAC"/>
              <w:rPr>
                <w:noProof/>
              </w:rPr>
            </w:pPr>
            <w:r w:rsidRPr="00ED1A70">
              <w:rPr>
                <w:noProof/>
              </w:rPr>
              <w:t>DC_12A_n261D</w:t>
            </w:r>
          </w:p>
          <w:p w14:paraId="45462502" w14:textId="77777777" w:rsidR="00356450" w:rsidRDefault="00356450" w:rsidP="00C1340C">
            <w:pPr>
              <w:pStyle w:val="TAC"/>
              <w:rPr>
                <w:noProof/>
              </w:rPr>
            </w:pPr>
            <w:r w:rsidRPr="00ED1A70">
              <w:rPr>
                <w:noProof/>
              </w:rPr>
              <w:t>DC_12A_n261E</w:t>
            </w:r>
          </w:p>
          <w:p w14:paraId="2F06A581" w14:textId="77777777" w:rsidR="00356450" w:rsidRDefault="00356450" w:rsidP="00C1340C">
            <w:pPr>
              <w:pStyle w:val="TAC"/>
              <w:rPr>
                <w:noProof/>
              </w:rPr>
            </w:pPr>
            <w:r w:rsidRPr="00ED1A70">
              <w:rPr>
                <w:noProof/>
              </w:rPr>
              <w:t>DC_12A_n261F</w:t>
            </w:r>
          </w:p>
          <w:p w14:paraId="2D080F4B" w14:textId="77777777" w:rsidR="00356450" w:rsidRDefault="00356450" w:rsidP="00C1340C">
            <w:pPr>
              <w:pStyle w:val="TAC"/>
              <w:rPr>
                <w:noProof/>
              </w:rPr>
            </w:pPr>
            <w:r w:rsidRPr="00ED1A70">
              <w:rPr>
                <w:noProof/>
              </w:rPr>
              <w:t>DC_12A_n261G</w:t>
            </w:r>
          </w:p>
          <w:p w14:paraId="293F8A63" w14:textId="77777777" w:rsidR="00356450" w:rsidRDefault="00356450" w:rsidP="00C1340C">
            <w:pPr>
              <w:pStyle w:val="TAC"/>
              <w:rPr>
                <w:noProof/>
              </w:rPr>
            </w:pPr>
            <w:r w:rsidRPr="00ED1A70">
              <w:rPr>
                <w:noProof/>
              </w:rPr>
              <w:t>DC_12A_n261H</w:t>
            </w:r>
          </w:p>
          <w:p w14:paraId="05ACBF27" w14:textId="77777777" w:rsidR="00356450" w:rsidRDefault="00356450" w:rsidP="00C1340C">
            <w:pPr>
              <w:pStyle w:val="TAC"/>
              <w:rPr>
                <w:noProof/>
              </w:rPr>
            </w:pPr>
            <w:r w:rsidRPr="00ED1A70">
              <w:rPr>
                <w:noProof/>
              </w:rPr>
              <w:t>DC_12A_n261I</w:t>
            </w:r>
          </w:p>
          <w:p w14:paraId="4F2DDDB6" w14:textId="77777777" w:rsidR="00356450" w:rsidRDefault="00356450" w:rsidP="00C1340C">
            <w:pPr>
              <w:pStyle w:val="TAC"/>
              <w:rPr>
                <w:noProof/>
              </w:rPr>
            </w:pPr>
            <w:r w:rsidRPr="00ED1A70">
              <w:rPr>
                <w:noProof/>
              </w:rPr>
              <w:t>DC_12A_n261J</w:t>
            </w:r>
          </w:p>
          <w:p w14:paraId="2D9F5ED8" w14:textId="77777777" w:rsidR="00356450" w:rsidRDefault="00356450" w:rsidP="00C1340C">
            <w:pPr>
              <w:pStyle w:val="TAC"/>
              <w:rPr>
                <w:noProof/>
              </w:rPr>
            </w:pPr>
            <w:r w:rsidRPr="00ED1A70">
              <w:rPr>
                <w:noProof/>
              </w:rPr>
              <w:t>DC_12A_n261K</w:t>
            </w:r>
          </w:p>
          <w:p w14:paraId="56064222" w14:textId="77777777" w:rsidR="00356450" w:rsidRDefault="00356450" w:rsidP="00C1340C">
            <w:pPr>
              <w:pStyle w:val="TAC"/>
              <w:rPr>
                <w:noProof/>
              </w:rPr>
            </w:pPr>
            <w:r w:rsidRPr="00ED1A70">
              <w:rPr>
                <w:noProof/>
              </w:rPr>
              <w:t>DC_12A_n261L</w:t>
            </w:r>
          </w:p>
          <w:p w14:paraId="4923FEFF" w14:textId="77777777" w:rsidR="00356450" w:rsidRDefault="00356450" w:rsidP="00C1340C">
            <w:pPr>
              <w:pStyle w:val="TAC"/>
              <w:rPr>
                <w:noProof/>
              </w:rPr>
            </w:pPr>
            <w:r w:rsidRPr="00ED1A70">
              <w:rPr>
                <w:noProof/>
              </w:rPr>
              <w:t>DC_12A_n261M</w:t>
            </w:r>
          </w:p>
          <w:p w14:paraId="04FA6504" w14:textId="77777777" w:rsidR="00356450" w:rsidRDefault="00356450" w:rsidP="00C1340C">
            <w:pPr>
              <w:pStyle w:val="TAC"/>
              <w:rPr>
                <w:noProof/>
              </w:rPr>
            </w:pPr>
            <w:r w:rsidRPr="00ED1A70">
              <w:rPr>
                <w:noProof/>
              </w:rPr>
              <w:t>DC_12A_n261O</w:t>
            </w:r>
          </w:p>
          <w:p w14:paraId="1501FEE8" w14:textId="77777777" w:rsidR="00356450" w:rsidRDefault="00356450" w:rsidP="00C1340C">
            <w:pPr>
              <w:pStyle w:val="TAC"/>
              <w:rPr>
                <w:noProof/>
              </w:rPr>
            </w:pPr>
            <w:r w:rsidRPr="00ED1A70">
              <w:rPr>
                <w:noProof/>
              </w:rPr>
              <w:t>DC_12A_n261P</w:t>
            </w:r>
          </w:p>
          <w:p w14:paraId="089CC375" w14:textId="77777777" w:rsidR="00356450" w:rsidRPr="00EF5447" w:rsidRDefault="00356450" w:rsidP="00C1340C">
            <w:pPr>
              <w:pStyle w:val="TAC"/>
              <w:rPr>
                <w:lang w:eastAsia="ja-JP"/>
              </w:rPr>
            </w:pPr>
            <w:r w:rsidRPr="00ED1A70">
              <w:rPr>
                <w:noProof/>
              </w:rPr>
              <w:t>DC_12A_n261Q</w:t>
            </w:r>
          </w:p>
        </w:tc>
        <w:tc>
          <w:tcPr>
            <w:tcW w:w="2846" w:type="dxa"/>
            <w:gridSpan w:val="2"/>
          </w:tcPr>
          <w:p w14:paraId="01030353" w14:textId="77777777" w:rsidR="00356450" w:rsidRDefault="00356450" w:rsidP="00C1340C">
            <w:pPr>
              <w:pStyle w:val="TAC"/>
              <w:rPr>
                <w:lang w:eastAsia="fi-FI"/>
              </w:rPr>
            </w:pPr>
            <w:r w:rsidRPr="00EF5447">
              <w:rPr>
                <w:lang w:eastAsia="fi-FI"/>
              </w:rPr>
              <w:t>DC_12A_n261A</w:t>
            </w:r>
          </w:p>
          <w:p w14:paraId="6BA333E2" w14:textId="77777777" w:rsidR="00356450" w:rsidRDefault="00356450" w:rsidP="00C1340C">
            <w:pPr>
              <w:pStyle w:val="TAC"/>
              <w:rPr>
                <w:noProof/>
              </w:rPr>
            </w:pPr>
            <w:r w:rsidRPr="00ED1A70">
              <w:rPr>
                <w:noProof/>
              </w:rPr>
              <w:t>DC_12A_n261B</w:t>
            </w:r>
          </w:p>
          <w:p w14:paraId="6F0A4FCC" w14:textId="77777777" w:rsidR="00356450" w:rsidRDefault="00356450" w:rsidP="00C1340C">
            <w:pPr>
              <w:pStyle w:val="TAC"/>
              <w:rPr>
                <w:noProof/>
              </w:rPr>
            </w:pPr>
            <w:r w:rsidRPr="00ED1A70">
              <w:rPr>
                <w:noProof/>
              </w:rPr>
              <w:t>DC_12A_n261C</w:t>
            </w:r>
          </w:p>
          <w:p w14:paraId="79A443A9" w14:textId="77777777" w:rsidR="00356450" w:rsidRDefault="00356450" w:rsidP="00C1340C">
            <w:pPr>
              <w:pStyle w:val="TAC"/>
              <w:rPr>
                <w:noProof/>
              </w:rPr>
            </w:pPr>
            <w:r w:rsidRPr="00ED1A70">
              <w:rPr>
                <w:noProof/>
              </w:rPr>
              <w:t>DC_12A_n261D</w:t>
            </w:r>
          </w:p>
          <w:p w14:paraId="2DC4A2A8" w14:textId="77777777" w:rsidR="00356450" w:rsidRDefault="00356450" w:rsidP="00C1340C">
            <w:pPr>
              <w:pStyle w:val="TAC"/>
              <w:rPr>
                <w:noProof/>
              </w:rPr>
            </w:pPr>
            <w:r w:rsidRPr="00ED1A70">
              <w:rPr>
                <w:noProof/>
              </w:rPr>
              <w:t>DC_12A_n261E</w:t>
            </w:r>
          </w:p>
          <w:p w14:paraId="6BA0CF09" w14:textId="77777777" w:rsidR="00356450" w:rsidRDefault="00356450" w:rsidP="00C1340C">
            <w:pPr>
              <w:pStyle w:val="TAC"/>
              <w:rPr>
                <w:noProof/>
              </w:rPr>
            </w:pPr>
            <w:r w:rsidRPr="00ED1A70">
              <w:rPr>
                <w:noProof/>
              </w:rPr>
              <w:t>DC_12A_n261F</w:t>
            </w:r>
          </w:p>
          <w:p w14:paraId="13337B77" w14:textId="77777777" w:rsidR="00356450" w:rsidRDefault="00356450" w:rsidP="00C1340C">
            <w:pPr>
              <w:pStyle w:val="TAC"/>
              <w:rPr>
                <w:noProof/>
              </w:rPr>
            </w:pPr>
            <w:r w:rsidRPr="00ED1A70">
              <w:rPr>
                <w:noProof/>
              </w:rPr>
              <w:t>DC_12A_n261G</w:t>
            </w:r>
          </w:p>
          <w:p w14:paraId="39144CFD" w14:textId="77777777" w:rsidR="00356450" w:rsidRDefault="00356450" w:rsidP="00C1340C">
            <w:pPr>
              <w:pStyle w:val="TAC"/>
              <w:rPr>
                <w:noProof/>
              </w:rPr>
            </w:pPr>
            <w:r w:rsidRPr="00ED1A70">
              <w:rPr>
                <w:noProof/>
              </w:rPr>
              <w:t>DC_12A_n261H</w:t>
            </w:r>
          </w:p>
          <w:p w14:paraId="5ADA47B2" w14:textId="77777777" w:rsidR="00356450" w:rsidRDefault="00356450" w:rsidP="00C1340C">
            <w:pPr>
              <w:pStyle w:val="TAC"/>
              <w:rPr>
                <w:noProof/>
              </w:rPr>
            </w:pPr>
            <w:r w:rsidRPr="00ED1A70">
              <w:rPr>
                <w:noProof/>
              </w:rPr>
              <w:t>DC_12A_n261I</w:t>
            </w:r>
          </w:p>
          <w:p w14:paraId="02FD63F1" w14:textId="77777777" w:rsidR="00356450" w:rsidRDefault="00356450" w:rsidP="00C1340C">
            <w:pPr>
              <w:pStyle w:val="TAC"/>
              <w:rPr>
                <w:noProof/>
              </w:rPr>
            </w:pPr>
            <w:r w:rsidRPr="00ED1A70">
              <w:rPr>
                <w:noProof/>
              </w:rPr>
              <w:t>DC_12A_n261J</w:t>
            </w:r>
          </w:p>
          <w:p w14:paraId="4DEFB3B8" w14:textId="77777777" w:rsidR="00356450" w:rsidRDefault="00356450" w:rsidP="00C1340C">
            <w:pPr>
              <w:pStyle w:val="TAC"/>
              <w:rPr>
                <w:noProof/>
              </w:rPr>
            </w:pPr>
            <w:r w:rsidRPr="00ED1A70">
              <w:rPr>
                <w:noProof/>
              </w:rPr>
              <w:t>DC_12A_n261K</w:t>
            </w:r>
          </w:p>
          <w:p w14:paraId="7FCE8943" w14:textId="77777777" w:rsidR="00356450" w:rsidRDefault="00356450" w:rsidP="00C1340C">
            <w:pPr>
              <w:pStyle w:val="TAC"/>
              <w:rPr>
                <w:noProof/>
              </w:rPr>
            </w:pPr>
            <w:r w:rsidRPr="00ED1A70">
              <w:rPr>
                <w:noProof/>
              </w:rPr>
              <w:t>DC_12A_n261L</w:t>
            </w:r>
          </w:p>
          <w:p w14:paraId="3174C401" w14:textId="77777777" w:rsidR="00356450" w:rsidRDefault="00356450" w:rsidP="00C1340C">
            <w:pPr>
              <w:pStyle w:val="TAC"/>
              <w:rPr>
                <w:noProof/>
              </w:rPr>
            </w:pPr>
            <w:r w:rsidRPr="00ED1A70">
              <w:rPr>
                <w:noProof/>
              </w:rPr>
              <w:t>DC_12A_n261M</w:t>
            </w:r>
          </w:p>
          <w:p w14:paraId="67902D28" w14:textId="77777777" w:rsidR="00356450" w:rsidRDefault="00356450" w:rsidP="00C1340C">
            <w:pPr>
              <w:pStyle w:val="TAC"/>
              <w:rPr>
                <w:noProof/>
              </w:rPr>
            </w:pPr>
            <w:r w:rsidRPr="00ED1A70">
              <w:rPr>
                <w:noProof/>
              </w:rPr>
              <w:t>DC_12A_n261O</w:t>
            </w:r>
          </w:p>
          <w:p w14:paraId="21214CB9" w14:textId="77777777" w:rsidR="00356450" w:rsidRDefault="00356450" w:rsidP="00C1340C">
            <w:pPr>
              <w:pStyle w:val="TAC"/>
              <w:rPr>
                <w:noProof/>
              </w:rPr>
            </w:pPr>
            <w:r w:rsidRPr="00ED1A70">
              <w:rPr>
                <w:noProof/>
              </w:rPr>
              <w:t>DC_12A_n261P</w:t>
            </w:r>
          </w:p>
          <w:p w14:paraId="15890BFC" w14:textId="77777777" w:rsidR="00356450" w:rsidRPr="00EF5447" w:rsidRDefault="00356450" w:rsidP="00C1340C">
            <w:pPr>
              <w:pStyle w:val="TAC"/>
              <w:rPr>
                <w:lang w:eastAsia="ja-JP"/>
              </w:rPr>
            </w:pPr>
            <w:r w:rsidRPr="00ED1A70">
              <w:rPr>
                <w:noProof/>
              </w:rPr>
              <w:t>DC_12A_n261Q</w:t>
            </w:r>
          </w:p>
        </w:tc>
      </w:tr>
      <w:tr w:rsidR="00356450" w:rsidRPr="00EF5447" w14:paraId="50B7D2CE" w14:textId="77777777" w:rsidTr="00C1340C">
        <w:trPr>
          <w:gridBefore w:val="1"/>
          <w:wBefore w:w="75" w:type="dxa"/>
          <w:trHeight w:val="187"/>
          <w:jc w:val="center"/>
        </w:trPr>
        <w:tc>
          <w:tcPr>
            <w:tcW w:w="2972" w:type="dxa"/>
            <w:gridSpan w:val="2"/>
            <w:shd w:val="clear" w:color="auto" w:fill="auto"/>
          </w:tcPr>
          <w:p w14:paraId="4380C477" w14:textId="77777777" w:rsidR="00356450" w:rsidRPr="00EF5447" w:rsidRDefault="00356450" w:rsidP="00C1340C">
            <w:pPr>
              <w:pStyle w:val="TAC"/>
              <w:rPr>
                <w:lang w:eastAsia="fi-FI"/>
              </w:rPr>
            </w:pPr>
            <w:r w:rsidRPr="00EF5447">
              <w:rPr>
                <w:rFonts w:cs="Arial"/>
                <w:lang w:eastAsia="ja-JP"/>
              </w:rPr>
              <w:t>DC_13A_n257A</w:t>
            </w:r>
          </w:p>
        </w:tc>
        <w:tc>
          <w:tcPr>
            <w:tcW w:w="2846" w:type="dxa"/>
            <w:gridSpan w:val="2"/>
          </w:tcPr>
          <w:p w14:paraId="3DFDE7F1" w14:textId="77777777" w:rsidR="00356450" w:rsidRPr="00EF5447" w:rsidRDefault="00356450" w:rsidP="00C1340C">
            <w:pPr>
              <w:pStyle w:val="TAC"/>
              <w:rPr>
                <w:lang w:eastAsia="fi-FI"/>
              </w:rPr>
            </w:pPr>
            <w:r w:rsidRPr="00EF5447">
              <w:rPr>
                <w:rFonts w:cs="Arial"/>
                <w:lang w:eastAsia="ja-JP"/>
              </w:rPr>
              <w:t>DC_13A_n257A</w:t>
            </w:r>
          </w:p>
        </w:tc>
      </w:tr>
      <w:tr w:rsidR="00356450" w:rsidRPr="00EF5447" w14:paraId="7771BF26" w14:textId="77777777" w:rsidTr="00C1340C">
        <w:trPr>
          <w:gridBefore w:val="1"/>
          <w:wBefore w:w="75" w:type="dxa"/>
          <w:trHeight w:val="187"/>
          <w:jc w:val="center"/>
        </w:trPr>
        <w:tc>
          <w:tcPr>
            <w:tcW w:w="2972" w:type="dxa"/>
            <w:gridSpan w:val="2"/>
            <w:shd w:val="clear" w:color="auto" w:fill="auto"/>
          </w:tcPr>
          <w:p w14:paraId="371F02E7" w14:textId="77777777" w:rsidR="00356450" w:rsidRPr="00EF5447" w:rsidRDefault="00356450" w:rsidP="00C1340C">
            <w:pPr>
              <w:pStyle w:val="TAC"/>
              <w:rPr>
                <w:rFonts w:cs="Arial"/>
                <w:lang w:eastAsia="ja-JP"/>
              </w:rPr>
            </w:pPr>
            <w:r w:rsidRPr="00EF5447">
              <w:rPr>
                <w:rFonts w:cs="Arial"/>
                <w:lang w:eastAsia="ja-JP"/>
              </w:rPr>
              <w:t>DC_13A_n260A</w:t>
            </w:r>
          </w:p>
          <w:p w14:paraId="3BBF1822" w14:textId="77777777" w:rsidR="00356450" w:rsidRPr="00EF5447" w:rsidRDefault="00356450" w:rsidP="00C1340C">
            <w:pPr>
              <w:pStyle w:val="TAC"/>
              <w:rPr>
                <w:lang w:eastAsia="fi-FI"/>
              </w:rPr>
            </w:pPr>
            <w:r w:rsidRPr="00EF5447">
              <w:rPr>
                <w:lang w:eastAsia="fi-FI"/>
              </w:rPr>
              <w:t>DC_13A_n260G</w:t>
            </w:r>
          </w:p>
          <w:p w14:paraId="2D0D9D61" w14:textId="77777777" w:rsidR="00356450" w:rsidRPr="00EF5447" w:rsidRDefault="00356450" w:rsidP="00C1340C">
            <w:pPr>
              <w:pStyle w:val="TAC"/>
              <w:rPr>
                <w:lang w:eastAsia="zh-TW"/>
              </w:rPr>
            </w:pPr>
            <w:r w:rsidRPr="00EF5447">
              <w:rPr>
                <w:lang w:eastAsia="fi-FI"/>
              </w:rPr>
              <w:t>DC_13A_n260H</w:t>
            </w:r>
          </w:p>
          <w:p w14:paraId="7E5B6195" w14:textId="77777777" w:rsidR="00356450" w:rsidRPr="00EF5447" w:rsidRDefault="00356450" w:rsidP="00C1340C">
            <w:pPr>
              <w:pStyle w:val="TAC"/>
              <w:rPr>
                <w:rFonts w:cs="Arial"/>
                <w:color w:val="000000"/>
                <w:szCs w:val="18"/>
              </w:rPr>
            </w:pPr>
            <w:r w:rsidRPr="00EF5447">
              <w:rPr>
                <w:rFonts w:cs="Arial"/>
                <w:color w:val="000000"/>
                <w:szCs w:val="18"/>
              </w:rPr>
              <w:t>DC_13A_n260I</w:t>
            </w:r>
          </w:p>
          <w:p w14:paraId="12BB9F0C" w14:textId="77777777" w:rsidR="00356450" w:rsidRPr="00EF5447" w:rsidRDefault="00356450" w:rsidP="00C1340C">
            <w:pPr>
              <w:pStyle w:val="TAC"/>
              <w:rPr>
                <w:rFonts w:cs="Arial"/>
                <w:color w:val="000000"/>
                <w:szCs w:val="18"/>
              </w:rPr>
            </w:pPr>
            <w:r w:rsidRPr="00EF5447">
              <w:rPr>
                <w:rFonts w:cs="Arial"/>
                <w:color w:val="000000"/>
                <w:szCs w:val="18"/>
              </w:rPr>
              <w:t>DC_13A_n260J</w:t>
            </w:r>
          </w:p>
          <w:p w14:paraId="42D14409" w14:textId="77777777" w:rsidR="00356450" w:rsidRPr="00EF5447" w:rsidRDefault="00356450" w:rsidP="00C1340C">
            <w:pPr>
              <w:pStyle w:val="TAC"/>
              <w:rPr>
                <w:rFonts w:cs="Arial"/>
                <w:color w:val="000000"/>
                <w:szCs w:val="18"/>
              </w:rPr>
            </w:pPr>
            <w:r w:rsidRPr="00EF5447">
              <w:rPr>
                <w:rFonts w:cs="Arial"/>
                <w:color w:val="000000"/>
                <w:szCs w:val="18"/>
              </w:rPr>
              <w:t>DC_13A_n260K</w:t>
            </w:r>
          </w:p>
          <w:p w14:paraId="712BDB58" w14:textId="77777777" w:rsidR="00356450" w:rsidRPr="00EF5447" w:rsidRDefault="00356450" w:rsidP="00C1340C">
            <w:pPr>
              <w:pStyle w:val="TAC"/>
              <w:rPr>
                <w:rFonts w:cs="Arial"/>
                <w:color w:val="000000"/>
                <w:szCs w:val="18"/>
              </w:rPr>
            </w:pPr>
            <w:r w:rsidRPr="00EF5447">
              <w:rPr>
                <w:rFonts w:cs="Arial"/>
                <w:color w:val="000000"/>
                <w:szCs w:val="18"/>
              </w:rPr>
              <w:t>DC_13A_n260L</w:t>
            </w:r>
          </w:p>
          <w:p w14:paraId="3A8AA326" w14:textId="77777777" w:rsidR="00356450" w:rsidRPr="00EF5447" w:rsidRDefault="00356450" w:rsidP="00C1340C">
            <w:pPr>
              <w:pStyle w:val="TAC"/>
              <w:rPr>
                <w:lang w:eastAsia="zh-TW"/>
              </w:rPr>
            </w:pPr>
            <w:r w:rsidRPr="00EF5447">
              <w:rPr>
                <w:rFonts w:cs="Arial"/>
                <w:color w:val="000000"/>
                <w:szCs w:val="18"/>
              </w:rPr>
              <w:t>DC_13A_n260M</w:t>
            </w:r>
          </w:p>
          <w:p w14:paraId="73A1BD19" w14:textId="77777777" w:rsidR="00356450" w:rsidRPr="00EF5447" w:rsidRDefault="00356450" w:rsidP="00C1340C">
            <w:pPr>
              <w:pStyle w:val="TAC"/>
              <w:rPr>
                <w:lang w:eastAsia="fi-FI"/>
              </w:rPr>
            </w:pPr>
            <w:r w:rsidRPr="00EF5447">
              <w:rPr>
                <w:lang w:eastAsia="fi-FI"/>
              </w:rPr>
              <w:t>DC_13A_n260O</w:t>
            </w:r>
          </w:p>
          <w:p w14:paraId="1EE04F30" w14:textId="77777777" w:rsidR="00356450" w:rsidRPr="00EF5447" w:rsidRDefault="00356450" w:rsidP="00C1340C">
            <w:pPr>
              <w:pStyle w:val="TAC"/>
              <w:rPr>
                <w:lang w:eastAsia="fi-FI"/>
              </w:rPr>
            </w:pPr>
            <w:r w:rsidRPr="00EF5447">
              <w:rPr>
                <w:lang w:eastAsia="fi-FI"/>
              </w:rPr>
              <w:t>DC_13A_n260P</w:t>
            </w:r>
          </w:p>
          <w:p w14:paraId="1E4A9585" w14:textId="77777777" w:rsidR="00356450" w:rsidRPr="00EF5447" w:rsidRDefault="00356450" w:rsidP="00C1340C">
            <w:pPr>
              <w:pStyle w:val="TAC"/>
              <w:rPr>
                <w:rFonts w:cs="Arial"/>
                <w:lang w:eastAsia="ja-JP"/>
              </w:rPr>
            </w:pPr>
            <w:r w:rsidRPr="00EF5447">
              <w:rPr>
                <w:lang w:eastAsia="fi-FI"/>
              </w:rPr>
              <w:t>DC_13A_n260Q</w:t>
            </w:r>
          </w:p>
        </w:tc>
        <w:tc>
          <w:tcPr>
            <w:tcW w:w="2846" w:type="dxa"/>
            <w:gridSpan w:val="2"/>
          </w:tcPr>
          <w:p w14:paraId="2E56C1D2" w14:textId="77777777" w:rsidR="00356450" w:rsidRPr="00EF5447" w:rsidRDefault="00356450" w:rsidP="00C1340C">
            <w:pPr>
              <w:pStyle w:val="TAC"/>
              <w:rPr>
                <w:lang w:eastAsia="ja-JP"/>
              </w:rPr>
            </w:pPr>
            <w:r w:rsidRPr="00EF5447">
              <w:rPr>
                <w:lang w:eastAsia="ja-JP"/>
              </w:rPr>
              <w:t>DC_13A_n260A</w:t>
            </w:r>
          </w:p>
          <w:p w14:paraId="51565919" w14:textId="77777777" w:rsidR="00356450" w:rsidRPr="00EF5447" w:rsidRDefault="00356450" w:rsidP="00C1340C">
            <w:pPr>
              <w:pStyle w:val="TAC"/>
              <w:rPr>
                <w:lang w:eastAsia="fi-FI"/>
              </w:rPr>
            </w:pPr>
            <w:r w:rsidRPr="00EF5447">
              <w:rPr>
                <w:lang w:eastAsia="fi-FI"/>
              </w:rPr>
              <w:t>DC_13A_n260G</w:t>
            </w:r>
          </w:p>
          <w:p w14:paraId="78A4FCAE" w14:textId="77777777" w:rsidR="00356450" w:rsidRPr="00EF5447" w:rsidRDefault="00356450" w:rsidP="00C1340C">
            <w:pPr>
              <w:pStyle w:val="TAC"/>
              <w:rPr>
                <w:lang w:eastAsia="zh-TW"/>
              </w:rPr>
            </w:pPr>
            <w:r w:rsidRPr="00EF5447">
              <w:rPr>
                <w:lang w:eastAsia="fi-FI"/>
              </w:rPr>
              <w:t>DC_13A_n260H</w:t>
            </w:r>
          </w:p>
          <w:p w14:paraId="6C7E8EED" w14:textId="77777777" w:rsidR="00356450" w:rsidRPr="00EF5447" w:rsidRDefault="00356450" w:rsidP="00C1340C">
            <w:pPr>
              <w:pStyle w:val="TAC"/>
              <w:rPr>
                <w:lang w:eastAsia="zh-TW"/>
              </w:rPr>
            </w:pPr>
            <w:r w:rsidRPr="00EF5447">
              <w:rPr>
                <w:lang w:eastAsia="fi-FI"/>
              </w:rPr>
              <w:t>DC_13A_n260I</w:t>
            </w:r>
          </w:p>
          <w:p w14:paraId="4E3E13B5" w14:textId="77777777" w:rsidR="00356450" w:rsidRPr="00EF5447" w:rsidRDefault="00356450" w:rsidP="00C1340C">
            <w:pPr>
              <w:pStyle w:val="TAC"/>
              <w:rPr>
                <w:lang w:eastAsia="fi-FI"/>
              </w:rPr>
            </w:pPr>
            <w:r w:rsidRPr="00EF5447">
              <w:rPr>
                <w:lang w:eastAsia="fi-FI"/>
              </w:rPr>
              <w:t>DC_13A_n260O</w:t>
            </w:r>
          </w:p>
          <w:p w14:paraId="3E86D91A" w14:textId="77777777" w:rsidR="00356450" w:rsidRPr="00EF5447" w:rsidRDefault="00356450" w:rsidP="00C1340C">
            <w:pPr>
              <w:pStyle w:val="TAC"/>
              <w:rPr>
                <w:lang w:eastAsia="fi-FI"/>
              </w:rPr>
            </w:pPr>
            <w:r w:rsidRPr="00EF5447">
              <w:rPr>
                <w:lang w:eastAsia="fi-FI"/>
              </w:rPr>
              <w:t>DC_13A_n260P</w:t>
            </w:r>
          </w:p>
          <w:p w14:paraId="564385D2" w14:textId="77777777" w:rsidR="00356450" w:rsidRPr="00EF5447" w:rsidRDefault="00356450" w:rsidP="00C1340C">
            <w:pPr>
              <w:pStyle w:val="TAC"/>
              <w:rPr>
                <w:lang w:eastAsia="ja-JP"/>
              </w:rPr>
            </w:pPr>
            <w:r w:rsidRPr="00EF5447">
              <w:rPr>
                <w:lang w:eastAsia="fi-FI"/>
              </w:rPr>
              <w:t>DC_13A_n260Q</w:t>
            </w:r>
          </w:p>
        </w:tc>
      </w:tr>
      <w:tr w:rsidR="00356450" w:rsidRPr="00EF5447" w14:paraId="3A5493E9" w14:textId="77777777" w:rsidTr="00C1340C">
        <w:trPr>
          <w:gridBefore w:val="1"/>
          <w:wBefore w:w="75" w:type="dxa"/>
          <w:trHeight w:val="187"/>
          <w:jc w:val="center"/>
        </w:trPr>
        <w:tc>
          <w:tcPr>
            <w:tcW w:w="2972" w:type="dxa"/>
            <w:gridSpan w:val="2"/>
            <w:shd w:val="clear" w:color="auto" w:fill="auto"/>
          </w:tcPr>
          <w:p w14:paraId="61BF0A4A" w14:textId="77777777" w:rsidR="00356450" w:rsidRPr="00EF5447" w:rsidRDefault="00356450" w:rsidP="00C1340C">
            <w:pPr>
              <w:pStyle w:val="TAC"/>
              <w:rPr>
                <w:rFonts w:cs="Arial"/>
                <w:lang w:eastAsia="ja-JP"/>
              </w:rPr>
            </w:pPr>
            <w:r w:rsidRPr="00EF5447">
              <w:rPr>
                <w:rFonts w:cs="Arial"/>
                <w:lang w:eastAsia="ja-JP"/>
              </w:rPr>
              <w:t>DC_13A_n260(2A)</w:t>
            </w:r>
          </w:p>
          <w:p w14:paraId="78FAB1E4" w14:textId="77777777" w:rsidR="00356450" w:rsidRPr="00EF5447" w:rsidRDefault="00356450" w:rsidP="00C1340C">
            <w:pPr>
              <w:pStyle w:val="TAC"/>
              <w:rPr>
                <w:rFonts w:cs="Arial"/>
                <w:lang w:eastAsia="ja-JP"/>
              </w:rPr>
            </w:pPr>
            <w:r w:rsidRPr="00EF5447">
              <w:rPr>
                <w:rFonts w:cs="Arial"/>
                <w:lang w:eastAsia="ja-JP"/>
              </w:rPr>
              <w:t>DC_13A_n260(3A)</w:t>
            </w:r>
          </w:p>
          <w:p w14:paraId="44875F14" w14:textId="77777777" w:rsidR="00356450" w:rsidRPr="00EF5447" w:rsidRDefault="00356450" w:rsidP="00C1340C">
            <w:pPr>
              <w:pStyle w:val="TAC"/>
              <w:rPr>
                <w:rFonts w:cs="Arial"/>
                <w:lang w:eastAsia="ja-JP"/>
              </w:rPr>
            </w:pPr>
            <w:r w:rsidRPr="00EF5447">
              <w:rPr>
                <w:rFonts w:cs="Arial"/>
                <w:lang w:eastAsia="ja-JP"/>
              </w:rPr>
              <w:t>DC_13A_n260(4A)</w:t>
            </w:r>
          </w:p>
          <w:p w14:paraId="185767CC" w14:textId="77777777" w:rsidR="00356450" w:rsidRPr="00EF5447" w:rsidRDefault="00356450" w:rsidP="00C1340C">
            <w:pPr>
              <w:pStyle w:val="TAC"/>
              <w:rPr>
                <w:lang w:eastAsia="fi-FI"/>
              </w:rPr>
            </w:pPr>
            <w:r w:rsidRPr="00EF5447">
              <w:rPr>
                <w:lang w:eastAsia="fi-FI"/>
              </w:rPr>
              <w:t>DC_13A_n260(5A)</w:t>
            </w:r>
          </w:p>
          <w:p w14:paraId="6C35B54E" w14:textId="77777777" w:rsidR="00356450" w:rsidRPr="00EF5447" w:rsidRDefault="00356450" w:rsidP="00C1340C">
            <w:pPr>
              <w:pStyle w:val="TAC"/>
              <w:rPr>
                <w:lang w:eastAsia="fi-FI"/>
              </w:rPr>
            </w:pPr>
            <w:r w:rsidRPr="00EF5447">
              <w:rPr>
                <w:lang w:eastAsia="fi-FI"/>
              </w:rPr>
              <w:t>DC_13A_n260(6A)</w:t>
            </w:r>
          </w:p>
          <w:p w14:paraId="63795404" w14:textId="77777777" w:rsidR="00356450" w:rsidRPr="00EF5447" w:rsidRDefault="00356450" w:rsidP="00C1340C">
            <w:pPr>
              <w:pStyle w:val="TAC"/>
              <w:rPr>
                <w:lang w:eastAsia="fi-FI"/>
              </w:rPr>
            </w:pPr>
            <w:r w:rsidRPr="00EF5447">
              <w:rPr>
                <w:lang w:eastAsia="fi-FI"/>
              </w:rPr>
              <w:t>DC_13A_n260(7A)</w:t>
            </w:r>
          </w:p>
          <w:p w14:paraId="4098FFD6" w14:textId="77777777" w:rsidR="00356450" w:rsidRPr="00EF5447" w:rsidRDefault="00356450" w:rsidP="00C1340C">
            <w:pPr>
              <w:pStyle w:val="TAC"/>
              <w:rPr>
                <w:lang w:eastAsia="fi-FI"/>
              </w:rPr>
            </w:pPr>
            <w:r w:rsidRPr="00EF5447">
              <w:rPr>
                <w:lang w:eastAsia="fi-FI"/>
              </w:rPr>
              <w:t>DC_13A_n260(8A)</w:t>
            </w:r>
          </w:p>
          <w:p w14:paraId="489B7B2D" w14:textId="77777777" w:rsidR="00356450" w:rsidRPr="00EF5447" w:rsidRDefault="00356450" w:rsidP="00C1340C">
            <w:pPr>
              <w:pStyle w:val="TAC"/>
              <w:rPr>
                <w:lang w:eastAsia="fi-FI"/>
              </w:rPr>
            </w:pPr>
            <w:r w:rsidRPr="00EF5447">
              <w:rPr>
                <w:lang w:eastAsia="fi-FI"/>
              </w:rPr>
              <w:t>DC_13A_n260(2D)</w:t>
            </w:r>
          </w:p>
          <w:p w14:paraId="0FD13D4D" w14:textId="77777777" w:rsidR="00356450" w:rsidRPr="00EF5447" w:rsidRDefault="00356450" w:rsidP="00C1340C">
            <w:pPr>
              <w:pStyle w:val="TAC"/>
              <w:rPr>
                <w:lang w:eastAsia="fi-FI"/>
              </w:rPr>
            </w:pPr>
            <w:r w:rsidRPr="00EF5447">
              <w:rPr>
                <w:lang w:eastAsia="fi-FI"/>
              </w:rPr>
              <w:t>DC_13A_n260(2G)</w:t>
            </w:r>
          </w:p>
          <w:p w14:paraId="69295F2E" w14:textId="77777777" w:rsidR="00356450" w:rsidRPr="00EF5447" w:rsidRDefault="00356450" w:rsidP="00C1340C">
            <w:pPr>
              <w:pStyle w:val="TAC"/>
              <w:rPr>
                <w:lang w:eastAsia="fi-FI"/>
              </w:rPr>
            </w:pPr>
            <w:r w:rsidRPr="00EF5447">
              <w:rPr>
                <w:lang w:eastAsia="fi-FI"/>
              </w:rPr>
              <w:t>DC_13A_n260(3G)</w:t>
            </w:r>
          </w:p>
          <w:p w14:paraId="733547FE" w14:textId="77777777" w:rsidR="00356450" w:rsidRPr="00EF5447" w:rsidRDefault="00356450" w:rsidP="00C1340C">
            <w:pPr>
              <w:pStyle w:val="TAC"/>
              <w:rPr>
                <w:lang w:eastAsia="fi-FI"/>
              </w:rPr>
            </w:pPr>
            <w:r w:rsidRPr="00EF5447">
              <w:rPr>
                <w:lang w:eastAsia="fi-FI"/>
              </w:rPr>
              <w:t>DC_13A_n260(4G)</w:t>
            </w:r>
          </w:p>
          <w:p w14:paraId="5E17C4C5" w14:textId="77777777" w:rsidR="00356450" w:rsidRPr="00EF5447" w:rsidRDefault="00356450" w:rsidP="00C1340C">
            <w:pPr>
              <w:pStyle w:val="TAC"/>
              <w:rPr>
                <w:lang w:eastAsia="fi-FI"/>
              </w:rPr>
            </w:pPr>
            <w:r w:rsidRPr="00EF5447">
              <w:rPr>
                <w:lang w:eastAsia="fi-FI"/>
              </w:rPr>
              <w:t>DC_13A_n260(2H)</w:t>
            </w:r>
          </w:p>
          <w:p w14:paraId="50E4B02D" w14:textId="77777777" w:rsidR="00356450" w:rsidRPr="00EF5447" w:rsidRDefault="00356450" w:rsidP="00C1340C">
            <w:pPr>
              <w:pStyle w:val="TAC"/>
              <w:rPr>
                <w:lang w:eastAsia="fi-FI"/>
              </w:rPr>
            </w:pPr>
            <w:r w:rsidRPr="00EF5447">
              <w:rPr>
                <w:lang w:eastAsia="fi-FI"/>
              </w:rPr>
              <w:t>DC_13A_n260(2O)</w:t>
            </w:r>
          </w:p>
          <w:p w14:paraId="70479CCA" w14:textId="77777777" w:rsidR="00356450" w:rsidRPr="00EF5447" w:rsidRDefault="00356450" w:rsidP="00C1340C">
            <w:pPr>
              <w:pStyle w:val="TAC"/>
              <w:rPr>
                <w:lang w:eastAsia="fi-FI"/>
              </w:rPr>
            </w:pPr>
            <w:r w:rsidRPr="00EF5447">
              <w:rPr>
                <w:lang w:eastAsia="fi-FI"/>
              </w:rPr>
              <w:t>DC_13A_n260(3O)</w:t>
            </w:r>
          </w:p>
          <w:p w14:paraId="0656E78C" w14:textId="77777777" w:rsidR="00356450" w:rsidRPr="00EF5447" w:rsidRDefault="00356450" w:rsidP="00C1340C">
            <w:pPr>
              <w:pStyle w:val="TAC"/>
              <w:rPr>
                <w:lang w:eastAsia="fi-FI"/>
              </w:rPr>
            </w:pPr>
            <w:r w:rsidRPr="00EF5447">
              <w:rPr>
                <w:lang w:eastAsia="fi-FI"/>
              </w:rPr>
              <w:t>DC_13A_n260(4O)</w:t>
            </w:r>
          </w:p>
          <w:p w14:paraId="4EFDAA91" w14:textId="77777777" w:rsidR="00356450" w:rsidRPr="00EF5447" w:rsidRDefault="00356450" w:rsidP="00C1340C">
            <w:pPr>
              <w:pStyle w:val="TAC"/>
              <w:rPr>
                <w:lang w:eastAsia="fi-FI"/>
              </w:rPr>
            </w:pPr>
            <w:r w:rsidRPr="00EF5447">
              <w:rPr>
                <w:lang w:eastAsia="fi-FI"/>
              </w:rPr>
              <w:t>DC_13A_n260(A-G)</w:t>
            </w:r>
          </w:p>
          <w:p w14:paraId="74856C2B" w14:textId="77777777" w:rsidR="00356450" w:rsidRPr="00EF5447" w:rsidRDefault="00356450" w:rsidP="00C1340C">
            <w:pPr>
              <w:pStyle w:val="TAC"/>
              <w:rPr>
                <w:lang w:eastAsia="fi-FI"/>
              </w:rPr>
            </w:pPr>
            <w:r w:rsidRPr="00EF5447">
              <w:rPr>
                <w:rFonts w:cs="Arial"/>
                <w:szCs w:val="18"/>
              </w:rPr>
              <w:t>DC_13A_n260(A-2G)</w:t>
            </w:r>
          </w:p>
          <w:p w14:paraId="3D939240" w14:textId="77777777" w:rsidR="00356450" w:rsidRPr="00EF5447" w:rsidRDefault="00356450" w:rsidP="00C1340C">
            <w:pPr>
              <w:pStyle w:val="TAC"/>
              <w:rPr>
                <w:lang w:eastAsia="fi-FI"/>
              </w:rPr>
            </w:pPr>
            <w:r w:rsidRPr="00EF5447">
              <w:rPr>
                <w:rFonts w:cs="Arial"/>
                <w:szCs w:val="18"/>
              </w:rPr>
              <w:t>DC_13A_n260(A-P)</w:t>
            </w:r>
          </w:p>
          <w:p w14:paraId="615E78FD" w14:textId="77777777" w:rsidR="00356450" w:rsidRPr="00EF5447" w:rsidRDefault="00356450" w:rsidP="00C1340C">
            <w:pPr>
              <w:pStyle w:val="TAC"/>
              <w:rPr>
                <w:rFonts w:cs="Arial"/>
                <w:szCs w:val="18"/>
              </w:rPr>
            </w:pPr>
            <w:r w:rsidRPr="00EF5447">
              <w:rPr>
                <w:rFonts w:cs="Arial"/>
                <w:szCs w:val="18"/>
              </w:rPr>
              <w:t>DC_13A_n260(A-Q)</w:t>
            </w:r>
          </w:p>
          <w:p w14:paraId="005476A7" w14:textId="77777777" w:rsidR="00356450" w:rsidRPr="00EF5447" w:rsidRDefault="00356450" w:rsidP="00C1340C">
            <w:pPr>
              <w:pStyle w:val="TAC"/>
              <w:rPr>
                <w:rFonts w:cs="Arial"/>
                <w:szCs w:val="18"/>
              </w:rPr>
            </w:pPr>
            <w:r w:rsidRPr="00EF5447">
              <w:rPr>
                <w:rFonts w:cs="Arial"/>
                <w:szCs w:val="18"/>
              </w:rPr>
              <w:t>DC_13A_n260(2A-G)</w:t>
            </w:r>
          </w:p>
          <w:p w14:paraId="435897FE" w14:textId="77777777" w:rsidR="00356450" w:rsidRPr="00EF5447" w:rsidRDefault="00356450" w:rsidP="00C1340C">
            <w:pPr>
              <w:pStyle w:val="TAC"/>
              <w:rPr>
                <w:rFonts w:cs="Arial"/>
                <w:szCs w:val="18"/>
              </w:rPr>
            </w:pPr>
            <w:r w:rsidRPr="00EF5447">
              <w:rPr>
                <w:rFonts w:cs="Arial"/>
                <w:szCs w:val="18"/>
              </w:rPr>
              <w:t>DC_13A_n260(2A-H)</w:t>
            </w:r>
          </w:p>
          <w:p w14:paraId="38CBD560" w14:textId="77777777" w:rsidR="00356450" w:rsidRPr="00EF5447" w:rsidRDefault="00356450" w:rsidP="00C1340C">
            <w:pPr>
              <w:pStyle w:val="TAC"/>
              <w:rPr>
                <w:rFonts w:cs="Arial"/>
                <w:szCs w:val="18"/>
              </w:rPr>
            </w:pPr>
            <w:r w:rsidRPr="00EF5447">
              <w:rPr>
                <w:rFonts w:cs="Arial"/>
                <w:szCs w:val="18"/>
              </w:rPr>
              <w:t>DC_13A_n260(2A-2G)</w:t>
            </w:r>
          </w:p>
          <w:p w14:paraId="7EC58D87" w14:textId="77777777" w:rsidR="00356450" w:rsidRPr="00EF5447" w:rsidRDefault="00356450" w:rsidP="00C1340C">
            <w:pPr>
              <w:pStyle w:val="TAC"/>
              <w:rPr>
                <w:lang w:eastAsia="zh-TW"/>
              </w:rPr>
            </w:pPr>
            <w:r w:rsidRPr="00EF5447">
              <w:rPr>
                <w:lang w:eastAsia="fi-FI"/>
              </w:rPr>
              <w:t>DC_13A_n260(2A-2H)</w:t>
            </w:r>
          </w:p>
          <w:p w14:paraId="7BD36315" w14:textId="77777777" w:rsidR="00356450" w:rsidRPr="00EF5447" w:rsidRDefault="00356450" w:rsidP="00C1340C">
            <w:pPr>
              <w:pStyle w:val="TAC"/>
              <w:rPr>
                <w:lang w:eastAsia="zh-TW"/>
              </w:rPr>
            </w:pPr>
            <w:r w:rsidRPr="00EF5447">
              <w:rPr>
                <w:rFonts w:cs="Arial"/>
                <w:color w:val="000000"/>
                <w:szCs w:val="18"/>
              </w:rPr>
              <w:t>DC_13A_n260(3A-G)</w:t>
            </w:r>
          </w:p>
          <w:p w14:paraId="778D2452" w14:textId="77777777" w:rsidR="00356450" w:rsidRPr="00EF5447" w:rsidRDefault="00356450" w:rsidP="00C1340C">
            <w:pPr>
              <w:pStyle w:val="TAC"/>
              <w:rPr>
                <w:rFonts w:cs="Arial"/>
                <w:szCs w:val="18"/>
              </w:rPr>
            </w:pPr>
            <w:r w:rsidRPr="00EF5447">
              <w:rPr>
                <w:rFonts w:cs="Arial"/>
                <w:szCs w:val="18"/>
              </w:rPr>
              <w:t>DC_13A_n260(3A-O)</w:t>
            </w:r>
          </w:p>
          <w:p w14:paraId="7CB75C31" w14:textId="77777777" w:rsidR="00356450" w:rsidRPr="00EF5447" w:rsidRDefault="00356450" w:rsidP="00C1340C">
            <w:pPr>
              <w:pStyle w:val="TAC"/>
              <w:rPr>
                <w:rFonts w:cs="Arial"/>
                <w:szCs w:val="18"/>
              </w:rPr>
            </w:pPr>
            <w:r w:rsidRPr="00EF5447">
              <w:rPr>
                <w:rFonts w:cs="Arial"/>
                <w:szCs w:val="18"/>
              </w:rPr>
              <w:t>DC_13A_n260(3A-P)</w:t>
            </w:r>
          </w:p>
          <w:p w14:paraId="2158AE20" w14:textId="77777777" w:rsidR="00356450" w:rsidRPr="00EF5447" w:rsidRDefault="00356450" w:rsidP="00C1340C">
            <w:pPr>
              <w:pStyle w:val="TAC"/>
              <w:rPr>
                <w:rFonts w:cs="Arial"/>
                <w:szCs w:val="18"/>
              </w:rPr>
            </w:pPr>
            <w:r w:rsidRPr="00EF5447">
              <w:rPr>
                <w:rFonts w:cs="Arial"/>
                <w:szCs w:val="18"/>
              </w:rPr>
              <w:t>DC_13A_n260(3A-2O)</w:t>
            </w:r>
          </w:p>
          <w:p w14:paraId="621CD1DF" w14:textId="77777777" w:rsidR="00356450" w:rsidRPr="00EF5447" w:rsidRDefault="00356450" w:rsidP="00C1340C">
            <w:pPr>
              <w:pStyle w:val="TAC"/>
              <w:rPr>
                <w:lang w:eastAsia="fi-FI"/>
              </w:rPr>
            </w:pPr>
            <w:r w:rsidRPr="00EF5447">
              <w:rPr>
                <w:rFonts w:cs="Arial"/>
                <w:szCs w:val="18"/>
              </w:rPr>
              <w:t>DC_13A_n260(4A-O)</w:t>
            </w:r>
          </w:p>
          <w:p w14:paraId="06AC4676" w14:textId="77777777" w:rsidR="00356450" w:rsidRPr="00EF5447" w:rsidRDefault="00356450" w:rsidP="00C1340C">
            <w:pPr>
              <w:pStyle w:val="TAC"/>
              <w:rPr>
                <w:rFonts w:cs="Arial"/>
                <w:szCs w:val="18"/>
              </w:rPr>
            </w:pPr>
            <w:r w:rsidRPr="00EF5447">
              <w:rPr>
                <w:lang w:eastAsia="fi-FI"/>
              </w:rPr>
              <w:t>DC_13A_n260(4A-2O)</w:t>
            </w:r>
          </w:p>
          <w:p w14:paraId="1A17C64E" w14:textId="77777777" w:rsidR="00356450" w:rsidRPr="00EF5447" w:rsidRDefault="00356450" w:rsidP="00C1340C">
            <w:pPr>
              <w:pStyle w:val="TAC"/>
              <w:rPr>
                <w:rFonts w:cs="Arial"/>
                <w:szCs w:val="18"/>
              </w:rPr>
            </w:pPr>
            <w:r w:rsidRPr="00EF5447">
              <w:rPr>
                <w:rFonts w:cs="Arial"/>
                <w:szCs w:val="18"/>
              </w:rPr>
              <w:t>DC_13A_n260(P-Q)</w:t>
            </w:r>
          </w:p>
          <w:p w14:paraId="1D1F62F9" w14:textId="77777777" w:rsidR="00356450" w:rsidRPr="00EF5447" w:rsidRDefault="00356450" w:rsidP="00C1340C">
            <w:pPr>
              <w:pStyle w:val="TAC"/>
              <w:rPr>
                <w:lang w:eastAsia="fi-FI"/>
              </w:rPr>
            </w:pPr>
            <w:r w:rsidRPr="00EF5447">
              <w:rPr>
                <w:lang w:eastAsia="fi-FI"/>
              </w:rPr>
              <w:t>DC_13A_n260(A-P-Q)</w:t>
            </w:r>
          </w:p>
          <w:p w14:paraId="5824AC9E" w14:textId="77777777" w:rsidR="00356450" w:rsidRPr="00EF5447" w:rsidRDefault="00356450" w:rsidP="00C1340C">
            <w:pPr>
              <w:pStyle w:val="TAC"/>
              <w:rPr>
                <w:lang w:eastAsia="fi-FI"/>
              </w:rPr>
            </w:pPr>
            <w:r w:rsidRPr="00EF5447">
              <w:rPr>
                <w:rFonts w:cs="Arial"/>
                <w:szCs w:val="18"/>
              </w:rPr>
              <w:t>DC_13A_n260(2A-O-P)</w:t>
            </w:r>
          </w:p>
          <w:p w14:paraId="11FF1227" w14:textId="77777777" w:rsidR="00356450" w:rsidRPr="00EF5447" w:rsidRDefault="00356450" w:rsidP="00C1340C">
            <w:pPr>
              <w:pStyle w:val="TAC"/>
              <w:rPr>
                <w:lang w:eastAsia="fi-FI"/>
              </w:rPr>
            </w:pPr>
            <w:r w:rsidRPr="00EF5447">
              <w:rPr>
                <w:lang w:eastAsia="fi-FI"/>
              </w:rPr>
              <w:t>DC_13A_n260(3A-O-P)</w:t>
            </w:r>
          </w:p>
          <w:p w14:paraId="0168131A" w14:textId="77777777" w:rsidR="00356450" w:rsidRPr="00EF5447" w:rsidRDefault="00356450" w:rsidP="00C1340C">
            <w:pPr>
              <w:pStyle w:val="TAC"/>
              <w:rPr>
                <w:lang w:eastAsia="fi-FI"/>
              </w:rPr>
            </w:pPr>
            <w:r w:rsidRPr="00EF5447">
              <w:rPr>
                <w:lang w:eastAsia="fi-FI"/>
              </w:rPr>
              <w:t>DC_13A_n260(A-H)</w:t>
            </w:r>
          </w:p>
          <w:p w14:paraId="10B17103" w14:textId="77777777" w:rsidR="00356450" w:rsidRPr="00EF5447" w:rsidRDefault="00356450" w:rsidP="00C1340C">
            <w:pPr>
              <w:pStyle w:val="TAC"/>
              <w:rPr>
                <w:lang w:eastAsia="fi-FI"/>
              </w:rPr>
            </w:pPr>
            <w:r w:rsidRPr="00EF5447">
              <w:rPr>
                <w:lang w:eastAsia="fi-FI"/>
              </w:rPr>
              <w:t>DC_13A_n260(A-2H)</w:t>
            </w:r>
          </w:p>
          <w:p w14:paraId="02494C26" w14:textId="77777777" w:rsidR="00356450" w:rsidRPr="00EF5447" w:rsidRDefault="00356450" w:rsidP="00C1340C">
            <w:pPr>
              <w:pStyle w:val="TAC"/>
              <w:rPr>
                <w:lang w:eastAsia="fi-FI"/>
              </w:rPr>
            </w:pPr>
            <w:r w:rsidRPr="00EF5447">
              <w:rPr>
                <w:lang w:eastAsia="fi-FI"/>
              </w:rPr>
              <w:t>DC_13A_n260(2A-O)</w:t>
            </w:r>
          </w:p>
          <w:p w14:paraId="50FAF46E" w14:textId="77777777" w:rsidR="00356450" w:rsidRPr="00EF5447" w:rsidRDefault="00356450" w:rsidP="00C1340C">
            <w:pPr>
              <w:pStyle w:val="TAC"/>
              <w:rPr>
                <w:lang w:eastAsia="fi-FI"/>
              </w:rPr>
            </w:pPr>
            <w:r w:rsidRPr="00EF5447">
              <w:rPr>
                <w:lang w:eastAsia="fi-FI"/>
              </w:rPr>
              <w:t>DC_13A_n260(A-O)</w:t>
            </w:r>
          </w:p>
          <w:p w14:paraId="467FFF02" w14:textId="77777777" w:rsidR="00356450" w:rsidRPr="00EF5447" w:rsidRDefault="00356450" w:rsidP="00C1340C">
            <w:pPr>
              <w:pStyle w:val="TAC"/>
              <w:rPr>
                <w:lang w:eastAsia="fi-FI"/>
              </w:rPr>
            </w:pPr>
            <w:r w:rsidRPr="00EF5447">
              <w:rPr>
                <w:lang w:eastAsia="fi-FI"/>
              </w:rPr>
              <w:t>DC_13A_n260(2A-P)</w:t>
            </w:r>
          </w:p>
          <w:p w14:paraId="3766DD1F" w14:textId="77777777" w:rsidR="00356450" w:rsidRPr="00EF5447" w:rsidRDefault="00356450" w:rsidP="00C1340C">
            <w:pPr>
              <w:pStyle w:val="TAC"/>
              <w:rPr>
                <w:lang w:eastAsia="fi-FI"/>
              </w:rPr>
            </w:pPr>
            <w:r w:rsidRPr="00EF5447">
              <w:rPr>
                <w:lang w:eastAsia="fi-FI"/>
              </w:rPr>
              <w:t>DC_13A_n260(A-O-P)</w:t>
            </w:r>
          </w:p>
          <w:p w14:paraId="003DCF99" w14:textId="77777777" w:rsidR="00356450" w:rsidRPr="00EF5447" w:rsidRDefault="00356450" w:rsidP="00C1340C">
            <w:pPr>
              <w:pStyle w:val="TAC"/>
              <w:rPr>
                <w:lang w:eastAsia="fi-FI"/>
              </w:rPr>
            </w:pPr>
            <w:r w:rsidRPr="00EF5447">
              <w:rPr>
                <w:lang w:eastAsia="fi-FI"/>
              </w:rPr>
              <w:t>DC_13A_n260(O-P)</w:t>
            </w:r>
          </w:p>
          <w:p w14:paraId="5E51D22F" w14:textId="77777777" w:rsidR="00356450" w:rsidRPr="00EF5447" w:rsidRDefault="00356450" w:rsidP="00C1340C">
            <w:pPr>
              <w:pStyle w:val="TAC"/>
              <w:rPr>
                <w:lang w:eastAsia="fi-FI"/>
              </w:rPr>
            </w:pPr>
            <w:r w:rsidRPr="00EF5447">
              <w:rPr>
                <w:lang w:eastAsia="fi-FI"/>
              </w:rPr>
              <w:t>DC_13A_n260(2A-2O)</w:t>
            </w:r>
          </w:p>
          <w:p w14:paraId="03F9385C" w14:textId="77777777" w:rsidR="00356450" w:rsidRPr="00EF5447" w:rsidRDefault="00356450" w:rsidP="00C1340C">
            <w:pPr>
              <w:pStyle w:val="TAC"/>
              <w:rPr>
                <w:lang w:eastAsia="zh-TW"/>
              </w:rPr>
            </w:pPr>
            <w:r w:rsidRPr="00EF5447">
              <w:rPr>
                <w:lang w:eastAsia="fi-FI"/>
              </w:rPr>
              <w:t>DC_13A_n260(A-2O)</w:t>
            </w:r>
          </w:p>
          <w:p w14:paraId="0AF3D6C6" w14:textId="77777777" w:rsidR="00356450" w:rsidRPr="00EF5447" w:rsidRDefault="00356450" w:rsidP="00C1340C">
            <w:pPr>
              <w:pStyle w:val="TAC"/>
              <w:rPr>
                <w:lang w:eastAsia="fi-FI"/>
              </w:rPr>
            </w:pPr>
            <w:r w:rsidRPr="00EF5447">
              <w:rPr>
                <w:rFonts w:cs="Arial"/>
                <w:color w:val="000000"/>
                <w:szCs w:val="18"/>
              </w:rPr>
              <w:t>DC_13A_n260(G-H)</w:t>
            </w:r>
          </w:p>
        </w:tc>
        <w:tc>
          <w:tcPr>
            <w:tcW w:w="2846" w:type="dxa"/>
            <w:gridSpan w:val="2"/>
          </w:tcPr>
          <w:p w14:paraId="478329FE" w14:textId="77777777" w:rsidR="00356450" w:rsidRPr="00EF5447" w:rsidRDefault="00356450" w:rsidP="00C1340C">
            <w:pPr>
              <w:pStyle w:val="TAC"/>
              <w:rPr>
                <w:rFonts w:cs="Arial"/>
                <w:lang w:eastAsia="ja-JP"/>
              </w:rPr>
            </w:pPr>
            <w:r w:rsidRPr="00EF5447">
              <w:rPr>
                <w:rFonts w:cs="Arial"/>
                <w:lang w:eastAsia="ja-JP"/>
              </w:rPr>
              <w:t>DC_13A_n260A</w:t>
            </w:r>
          </w:p>
          <w:p w14:paraId="0DEEDABB" w14:textId="77777777" w:rsidR="00356450" w:rsidRPr="00EF5447" w:rsidRDefault="00356450" w:rsidP="00C1340C">
            <w:pPr>
              <w:pStyle w:val="TAC"/>
              <w:rPr>
                <w:lang w:eastAsia="fi-FI"/>
              </w:rPr>
            </w:pPr>
            <w:r w:rsidRPr="00EF5447">
              <w:rPr>
                <w:lang w:eastAsia="fi-FI"/>
              </w:rPr>
              <w:t>DC_13A_n260G</w:t>
            </w:r>
          </w:p>
          <w:p w14:paraId="1F49E92A" w14:textId="77777777" w:rsidR="00356450" w:rsidRPr="00EF5447" w:rsidRDefault="00356450" w:rsidP="00C1340C">
            <w:pPr>
              <w:pStyle w:val="TAC"/>
              <w:rPr>
                <w:rFonts w:cs="Arial"/>
                <w:lang w:eastAsia="ja-JP"/>
              </w:rPr>
            </w:pPr>
            <w:r w:rsidRPr="00EF5447">
              <w:rPr>
                <w:lang w:eastAsia="fi-FI"/>
              </w:rPr>
              <w:t>DC_13A_n260H</w:t>
            </w:r>
          </w:p>
          <w:p w14:paraId="7182B0B2" w14:textId="77777777" w:rsidR="00356450" w:rsidRPr="00EF5447" w:rsidRDefault="00356450" w:rsidP="00C1340C">
            <w:pPr>
              <w:pStyle w:val="TAC"/>
              <w:rPr>
                <w:rFonts w:cs="Arial"/>
                <w:szCs w:val="18"/>
              </w:rPr>
            </w:pPr>
            <w:r w:rsidRPr="00EF5447">
              <w:rPr>
                <w:rFonts w:cs="Arial"/>
                <w:szCs w:val="18"/>
              </w:rPr>
              <w:t>DC_13A_n260O</w:t>
            </w:r>
          </w:p>
          <w:p w14:paraId="3DC17E99" w14:textId="77777777" w:rsidR="00356450" w:rsidRPr="00EF5447" w:rsidRDefault="00356450" w:rsidP="00C1340C">
            <w:pPr>
              <w:pStyle w:val="TAC"/>
              <w:rPr>
                <w:rFonts w:cs="Arial"/>
                <w:lang w:eastAsia="ja-JP"/>
              </w:rPr>
            </w:pPr>
            <w:r w:rsidRPr="00EF5447">
              <w:rPr>
                <w:rFonts w:cs="Arial"/>
                <w:szCs w:val="18"/>
              </w:rPr>
              <w:t>DC_13A_n260P</w:t>
            </w:r>
          </w:p>
          <w:p w14:paraId="432276A5" w14:textId="77777777" w:rsidR="00356450" w:rsidRPr="00EF5447" w:rsidRDefault="00356450" w:rsidP="00C1340C">
            <w:pPr>
              <w:pStyle w:val="TAC"/>
              <w:rPr>
                <w:rFonts w:cs="Arial"/>
                <w:lang w:eastAsia="ja-JP"/>
              </w:rPr>
            </w:pPr>
            <w:r w:rsidRPr="00EF5447">
              <w:rPr>
                <w:rFonts w:cs="Arial"/>
                <w:szCs w:val="18"/>
              </w:rPr>
              <w:t>DC_13A_n260Q</w:t>
            </w:r>
          </w:p>
          <w:p w14:paraId="1C2E6139" w14:textId="77777777" w:rsidR="00356450" w:rsidRPr="00EF5447" w:rsidRDefault="00356450" w:rsidP="00C1340C">
            <w:pPr>
              <w:pStyle w:val="TAC"/>
              <w:rPr>
                <w:lang w:eastAsia="fi-FI"/>
              </w:rPr>
            </w:pPr>
          </w:p>
        </w:tc>
      </w:tr>
      <w:tr w:rsidR="00356450" w:rsidRPr="00EF5447" w:rsidDel="00FB0488" w14:paraId="4D8B5BE4" w14:textId="77777777" w:rsidTr="00C1340C">
        <w:trPr>
          <w:gridBefore w:val="1"/>
          <w:wBefore w:w="75" w:type="dxa"/>
          <w:trHeight w:val="187"/>
          <w:jc w:val="center"/>
        </w:trPr>
        <w:tc>
          <w:tcPr>
            <w:tcW w:w="2972" w:type="dxa"/>
            <w:gridSpan w:val="2"/>
            <w:shd w:val="clear" w:color="auto" w:fill="auto"/>
          </w:tcPr>
          <w:p w14:paraId="59BB2111" w14:textId="77777777" w:rsidR="00356450" w:rsidRPr="00EF5447" w:rsidRDefault="00356450" w:rsidP="00C1340C">
            <w:pPr>
              <w:pStyle w:val="TAC"/>
              <w:rPr>
                <w:lang w:eastAsia="ja-JP"/>
              </w:rPr>
            </w:pPr>
            <w:r w:rsidRPr="00EF5447">
              <w:rPr>
                <w:rFonts w:cs="Arial"/>
                <w:szCs w:val="18"/>
              </w:rPr>
              <w:t>DC_13A_n261A</w:t>
            </w:r>
          </w:p>
          <w:p w14:paraId="7AF077B1" w14:textId="77777777" w:rsidR="00356450" w:rsidRPr="00EF5447" w:rsidRDefault="00356450" w:rsidP="00C1340C">
            <w:pPr>
              <w:pStyle w:val="TAC"/>
              <w:rPr>
                <w:lang w:eastAsia="ja-JP"/>
              </w:rPr>
            </w:pPr>
            <w:r w:rsidRPr="00EF5447">
              <w:rPr>
                <w:lang w:eastAsia="ja-JP"/>
              </w:rPr>
              <w:t>DC_13A_n261G</w:t>
            </w:r>
          </w:p>
          <w:p w14:paraId="762CBE6E" w14:textId="77777777" w:rsidR="00356450" w:rsidRPr="00EF5447" w:rsidRDefault="00356450" w:rsidP="00C1340C">
            <w:pPr>
              <w:pStyle w:val="TAC"/>
              <w:rPr>
                <w:lang w:eastAsia="ja-JP"/>
              </w:rPr>
            </w:pPr>
            <w:r w:rsidRPr="00EF5447">
              <w:rPr>
                <w:lang w:eastAsia="ja-JP"/>
              </w:rPr>
              <w:t>DC_13A_n261H</w:t>
            </w:r>
          </w:p>
          <w:p w14:paraId="2D9268FD" w14:textId="77777777" w:rsidR="00356450" w:rsidRPr="00EF5447" w:rsidRDefault="00356450" w:rsidP="00C1340C">
            <w:pPr>
              <w:pStyle w:val="TAC"/>
              <w:rPr>
                <w:rFonts w:eastAsiaTheme="minorEastAsia"/>
                <w:lang w:eastAsia="ja-JP"/>
              </w:rPr>
            </w:pPr>
            <w:r w:rsidRPr="00EF5447">
              <w:rPr>
                <w:lang w:eastAsia="ja-JP"/>
              </w:rPr>
              <w:t>DC_13A_n261J</w:t>
            </w:r>
          </w:p>
          <w:p w14:paraId="64D28275" w14:textId="77777777" w:rsidR="00356450" w:rsidRPr="00EF5447" w:rsidRDefault="00356450" w:rsidP="00C1340C">
            <w:pPr>
              <w:pStyle w:val="TAC"/>
              <w:rPr>
                <w:lang w:eastAsia="ja-JP"/>
              </w:rPr>
            </w:pPr>
            <w:r w:rsidRPr="00EF5447">
              <w:rPr>
                <w:lang w:eastAsia="ja-JP"/>
              </w:rPr>
              <w:t>DC_13A_n261K</w:t>
            </w:r>
          </w:p>
          <w:p w14:paraId="7AE3A674" w14:textId="77777777" w:rsidR="00356450" w:rsidRPr="00EF5447" w:rsidRDefault="00356450" w:rsidP="00C1340C">
            <w:pPr>
              <w:pStyle w:val="TAC"/>
              <w:rPr>
                <w:lang w:eastAsia="ja-JP"/>
              </w:rPr>
            </w:pPr>
            <w:r w:rsidRPr="00EF5447">
              <w:rPr>
                <w:lang w:eastAsia="ja-JP"/>
              </w:rPr>
              <w:t>DC_13A_n261I</w:t>
            </w:r>
          </w:p>
          <w:p w14:paraId="0A75BC2F" w14:textId="77777777" w:rsidR="00356450" w:rsidRPr="00EF5447" w:rsidRDefault="00356450" w:rsidP="00C1340C">
            <w:pPr>
              <w:pStyle w:val="TAC"/>
              <w:rPr>
                <w:lang w:eastAsia="ja-JP"/>
              </w:rPr>
            </w:pPr>
            <w:r w:rsidRPr="00EF5447">
              <w:rPr>
                <w:rFonts w:cs="Arial"/>
                <w:szCs w:val="18"/>
              </w:rPr>
              <w:t>DC_13A_n261L</w:t>
            </w:r>
          </w:p>
          <w:p w14:paraId="61C11D48" w14:textId="77777777" w:rsidR="00356450" w:rsidRPr="00EF5447" w:rsidDel="00FB0488" w:rsidRDefault="00356450" w:rsidP="00C1340C">
            <w:pPr>
              <w:pStyle w:val="TAC"/>
              <w:rPr>
                <w:rFonts w:cs="Arial"/>
                <w:szCs w:val="18"/>
              </w:rPr>
            </w:pPr>
            <w:r w:rsidRPr="00EF5447">
              <w:rPr>
                <w:lang w:eastAsia="ja-JP"/>
              </w:rPr>
              <w:t>DC_13A_n261M</w:t>
            </w:r>
          </w:p>
        </w:tc>
        <w:tc>
          <w:tcPr>
            <w:tcW w:w="2846" w:type="dxa"/>
            <w:gridSpan w:val="2"/>
          </w:tcPr>
          <w:p w14:paraId="488D3490" w14:textId="77777777" w:rsidR="00356450" w:rsidRPr="00EF5447" w:rsidRDefault="00356450" w:rsidP="00C1340C">
            <w:pPr>
              <w:pStyle w:val="TAC"/>
              <w:rPr>
                <w:lang w:eastAsia="ja-JP"/>
              </w:rPr>
            </w:pPr>
            <w:r w:rsidRPr="00EF5447">
              <w:rPr>
                <w:rFonts w:cs="Arial"/>
                <w:szCs w:val="18"/>
              </w:rPr>
              <w:t>DC_13A_n261A</w:t>
            </w:r>
          </w:p>
          <w:p w14:paraId="6C26573F" w14:textId="77777777" w:rsidR="00356450" w:rsidRPr="00EF5447" w:rsidRDefault="00356450" w:rsidP="00C1340C">
            <w:pPr>
              <w:pStyle w:val="TAC"/>
              <w:rPr>
                <w:lang w:eastAsia="ja-JP"/>
              </w:rPr>
            </w:pPr>
            <w:r w:rsidRPr="00EF5447">
              <w:rPr>
                <w:lang w:eastAsia="ja-JP"/>
              </w:rPr>
              <w:t>DC_13A_n261G</w:t>
            </w:r>
          </w:p>
          <w:p w14:paraId="15EDEB0C" w14:textId="77777777" w:rsidR="00356450" w:rsidRPr="00EF5447" w:rsidRDefault="00356450" w:rsidP="00C1340C">
            <w:pPr>
              <w:pStyle w:val="TAC"/>
              <w:rPr>
                <w:lang w:eastAsia="ja-JP"/>
              </w:rPr>
            </w:pPr>
            <w:r w:rsidRPr="00EF5447">
              <w:rPr>
                <w:lang w:eastAsia="ja-JP"/>
              </w:rPr>
              <w:t>DC_13A_n261H</w:t>
            </w:r>
          </w:p>
          <w:p w14:paraId="635EF935" w14:textId="77777777" w:rsidR="00356450" w:rsidRPr="00EF5447" w:rsidDel="00FB0488" w:rsidRDefault="00356450" w:rsidP="00C1340C">
            <w:pPr>
              <w:pStyle w:val="TAC"/>
              <w:rPr>
                <w:rFonts w:cs="Arial"/>
                <w:szCs w:val="18"/>
              </w:rPr>
            </w:pPr>
            <w:r w:rsidRPr="00EF5447">
              <w:rPr>
                <w:lang w:eastAsia="ja-JP"/>
              </w:rPr>
              <w:t>DC_13A_n261I</w:t>
            </w:r>
          </w:p>
        </w:tc>
      </w:tr>
      <w:tr w:rsidR="00356450" w:rsidRPr="00EF5447" w14:paraId="2F8F9DE8" w14:textId="77777777" w:rsidTr="00C1340C">
        <w:trPr>
          <w:gridBefore w:val="1"/>
          <w:wBefore w:w="75" w:type="dxa"/>
          <w:trHeight w:val="187"/>
          <w:jc w:val="center"/>
        </w:trPr>
        <w:tc>
          <w:tcPr>
            <w:tcW w:w="2972" w:type="dxa"/>
            <w:gridSpan w:val="2"/>
            <w:shd w:val="clear" w:color="auto" w:fill="auto"/>
          </w:tcPr>
          <w:p w14:paraId="76511A68" w14:textId="77777777" w:rsidR="00356450" w:rsidRPr="00EF5447" w:rsidRDefault="00356450" w:rsidP="00C1340C">
            <w:pPr>
              <w:pStyle w:val="TAC"/>
              <w:rPr>
                <w:rFonts w:cs="Arial"/>
                <w:szCs w:val="18"/>
                <w:lang w:eastAsia="zh-TW"/>
              </w:rPr>
            </w:pPr>
            <w:r w:rsidRPr="00EF5447">
              <w:rPr>
                <w:rFonts w:cs="Arial"/>
                <w:szCs w:val="18"/>
              </w:rPr>
              <w:t>DC_13A_n261(2A)</w:t>
            </w:r>
          </w:p>
          <w:p w14:paraId="206F0D28" w14:textId="77777777" w:rsidR="00356450" w:rsidRPr="00EF5447" w:rsidRDefault="00356450" w:rsidP="00C1340C">
            <w:pPr>
              <w:pStyle w:val="TAC"/>
              <w:rPr>
                <w:rFonts w:cs="Arial"/>
                <w:szCs w:val="18"/>
                <w:lang w:eastAsia="zh-TW"/>
              </w:rPr>
            </w:pPr>
            <w:r w:rsidRPr="00EF5447">
              <w:rPr>
                <w:rFonts w:cs="Arial"/>
                <w:color w:val="000000"/>
                <w:szCs w:val="18"/>
              </w:rPr>
              <w:t>DC_13A_n261(2G)</w:t>
            </w:r>
          </w:p>
          <w:p w14:paraId="5F58774B" w14:textId="77777777" w:rsidR="00356450" w:rsidRPr="00EF5447" w:rsidRDefault="00356450" w:rsidP="00C1340C">
            <w:pPr>
              <w:pStyle w:val="TAC"/>
              <w:rPr>
                <w:lang w:eastAsia="ja-JP"/>
              </w:rPr>
            </w:pPr>
            <w:r w:rsidRPr="00EF5447">
              <w:rPr>
                <w:rFonts w:cs="Arial"/>
                <w:szCs w:val="18"/>
              </w:rPr>
              <w:t>DC_13A_n261(3A)</w:t>
            </w:r>
          </w:p>
          <w:p w14:paraId="5FE56830" w14:textId="77777777" w:rsidR="00356450" w:rsidRPr="00EF5447" w:rsidRDefault="00356450" w:rsidP="00C1340C">
            <w:pPr>
              <w:pStyle w:val="TAC"/>
              <w:rPr>
                <w:rFonts w:cs="Arial"/>
                <w:szCs w:val="18"/>
                <w:lang w:eastAsia="ja-JP"/>
              </w:rPr>
            </w:pPr>
            <w:r w:rsidRPr="00EF5447">
              <w:rPr>
                <w:lang w:eastAsia="ja-JP"/>
              </w:rPr>
              <w:t>DC_13A_n261(4A)</w:t>
            </w:r>
          </w:p>
          <w:p w14:paraId="7EDAE182" w14:textId="77777777" w:rsidR="00356450" w:rsidRPr="00EF5447" w:rsidRDefault="00356450" w:rsidP="00C1340C">
            <w:pPr>
              <w:pStyle w:val="TAC"/>
              <w:rPr>
                <w:rFonts w:cs="Arial"/>
                <w:szCs w:val="18"/>
                <w:lang w:eastAsia="ja-JP"/>
              </w:rPr>
            </w:pPr>
            <w:r w:rsidRPr="00EF5447">
              <w:rPr>
                <w:rFonts w:cs="Arial"/>
                <w:szCs w:val="18"/>
                <w:lang w:eastAsia="ja-JP"/>
              </w:rPr>
              <w:t>DC_13A_n261(2H)</w:t>
            </w:r>
          </w:p>
          <w:p w14:paraId="2E0A43E5" w14:textId="77777777" w:rsidR="00356450" w:rsidRPr="00EF5447" w:rsidRDefault="00356450" w:rsidP="00C1340C">
            <w:pPr>
              <w:pStyle w:val="TAC"/>
              <w:rPr>
                <w:rFonts w:cs="Arial"/>
                <w:szCs w:val="18"/>
                <w:lang w:eastAsia="ja-JP"/>
              </w:rPr>
            </w:pPr>
            <w:r w:rsidRPr="00EF5447">
              <w:rPr>
                <w:rFonts w:cs="Arial"/>
                <w:szCs w:val="18"/>
                <w:lang w:eastAsia="ja-JP"/>
              </w:rPr>
              <w:t>DC_13A_n261(2I)</w:t>
            </w:r>
          </w:p>
          <w:p w14:paraId="5ADB71D8" w14:textId="77777777" w:rsidR="00356450" w:rsidRPr="00EF5447" w:rsidRDefault="00356450" w:rsidP="00C1340C">
            <w:pPr>
              <w:pStyle w:val="TAC"/>
              <w:rPr>
                <w:lang w:eastAsia="zh-TW"/>
              </w:rPr>
            </w:pPr>
            <w:r w:rsidRPr="00EF5447">
              <w:t>DC_13A_n261(A-G)</w:t>
            </w:r>
          </w:p>
          <w:p w14:paraId="2FAB5A84" w14:textId="77777777" w:rsidR="00356450" w:rsidRPr="00EF5447" w:rsidRDefault="00356450" w:rsidP="00C1340C">
            <w:pPr>
              <w:pStyle w:val="TAC"/>
              <w:rPr>
                <w:color w:val="000000"/>
                <w:lang w:eastAsia="zh-TW"/>
              </w:rPr>
            </w:pPr>
            <w:r w:rsidRPr="00EF5447">
              <w:rPr>
                <w:color w:val="000000"/>
              </w:rPr>
              <w:t>DC_13A_n261(A-K)</w:t>
            </w:r>
          </w:p>
          <w:p w14:paraId="5BBC34C5" w14:textId="77777777" w:rsidR="00356450" w:rsidRPr="00EF5447" w:rsidRDefault="00356450" w:rsidP="00C1340C">
            <w:pPr>
              <w:pStyle w:val="TAC"/>
              <w:rPr>
                <w:lang w:eastAsia="zh-TW"/>
              </w:rPr>
            </w:pPr>
            <w:r w:rsidRPr="00EF5447">
              <w:rPr>
                <w:color w:val="000000"/>
              </w:rPr>
              <w:t>DC_13A_n261(A-L)</w:t>
            </w:r>
          </w:p>
          <w:p w14:paraId="5E4159F5" w14:textId="77777777" w:rsidR="00356450" w:rsidRPr="00EF5447" w:rsidRDefault="00356450" w:rsidP="00C1340C">
            <w:pPr>
              <w:pStyle w:val="TAC"/>
              <w:rPr>
                <w:lang w:eastAsia="zh-TW"/>
              </w:rPr>
            </w:pPr>
            <w:r w:rsidRPr="00EF5447">
              <w:rPr>
                <w:color w:val="000000"/>
              </w:rPr>
              <w:t>DC_13A_n261(A-2G)</w:t>
            </w:r>
          </w:p>
          <w:p w14:paraId="0C24F788" w14:textId="77777777" w:rsidR="00356450" w:rsidRPr="00EF5447" w:rsidRDefault="00356450" w:rsidP="00C1340C">
            <w:pPr>
              <w:pStyle w:val="TAC"/>
              <w:rPr>
                <w:lang w:eastAsia="ja-JP"/>
              </w:rPr>
            </w:pPr>
            <w:r w:rsidRPr="00EF5447">
              <w:rPr>
                <w:lang w:eastAsia="ja-JP"/>
              </w:rPr>
              <w:t>DC_13A_n261(A-H)</w:t>
            </w:r>
          </w:p>
          <w:p w14:paraId="0138C2A0" w14:textId="77777777" w:rsidR="00356450" w:rsidRPr="00EF5447" w:rsidRDefault="00356450" w:rsidP="00C1340C">
            <w:pPr>
              <w:pStyle w:val="TAC"/>
              <w:rPr>
                <w:rFonts w:cs="Arial"/>
                <w:szCs w:val="18"/>
                <w:lang w:eastAsia="zh-TW"/>
              </w:rPr>
            </w:pPr>
            <w:r w:rsidRPr="00EF5447">
              <w:rPr>
                <w:rFonts w:cs="Arial"/>
                <w:szCs w:val="18"/>
              </w:rPr>
              <w:t>DC_13A_n261(A-I)</w:t>
            </w:r>
          </w:p>
          <w:p w14:paraId="798F19A9" w14:textId="77777777" w:rsidR="00356450" w:rsidRPr="00EF5447" w:rsidRDefault="00356450" w:rsidP="00C1340C">
            <w:pPr>
              <w:pStyle w:val="TAC"/>
              <w:rPr>
                <w:rFonts w:cs="Arial"/>
                <w:szCs w:val="18"/>
              </w:rPr>
            </w:pPr>
            <w:r w:rsidRPr="00EF5447">
              <w:rPr>
                <w:rFonts w:cs="Arial"/>
                <w:color w:val="000000"/>
                <w:szCs w:val="18"/>
              </w:rPr>
              <w:t>DC_13A_n261(A-J)</w:t>
            </w:r>
          </w:p>
          <w:p w14:paraId="01D868AD" w14:textId="77777777" w:rsidR="00356450" w:rsidRPr="00EF5447" w:rsidRDefault="00356450" w:rsidP="00C1340C">
            <w:pPr>
              <w:pStyle w:val="TAC"/>
              <w:rPr>
                <w:rFonts w:cs="Arial"/>
                <w:color w:val="000000"/>
                <w:szCs w:val="18"/>
              </w:rPr>
            </w:pPr>
            <w:r w:rsidRPr="00EF5447">
              <w:rPr>
                <w:rFonts w:cs="Arial"/>
                <w:color w:val="000000"/>
                <w:szCs w:val="18"/>
              </w:rPr>
              <w:t>DC_13A_n261(2A-G)</w:t>
            </w:r>
          </w:p>
          <w:p w14:paraId="663472A9" w14:textId="77777777" w:rsidR="00356450" w:rsidRPr="00EF5447" w:rsidRDefault="00356450" w:rsidP="00C1340C">
            <w:pPr>
              <w:pStyle w:val="TAC"/>
              <w:rPr>
                <w:lang w:eastAsia="ja-JP"/>
              </w:rPr>
            </w:pPr>
            <w:r w:rsidRPr="00EF5447">
              <w:rPr>
                <w:rFonts w:cs="Arial"/>
                <w:color w:val="000000"/>
                <w:szCs w:val="18"/>
              </w:rPr>
              <w:t>DC_13A_n261(2A-H)</w:t>
            </w:r>
          </w:p>
          <w:p w14:paraId="051FB7FC" w14:textId="77777777" w:rsidR="00356450" w:rsidRPr="00EF5447" w:rsidRDefault="00356450" w:rsidP="00C1340C">
            <w:pPr>
              <w:pStyle w:val="TAC"/>
              <w:rPr>
                <w:rFonts w:cs="Arial"/>
                <w:color w:val="000000"/>
                <w:szCs w:val="18"/>
              </w:rPr>
            </w:pPr>
            <w:r w:rsidRPr="00EF5447">
              <w:rPr>
                <w:rFonts w:cs="Arial"/>
                <w:color w:val="000000"/>
                <w:szCs w:val="18"/>
              </w:rPr>
              <w:t>DC_13A_n261(2A-I)</w:t>
            </w:r>
          </w:p>
          <w:p w14:paraId="2CE1E8F5" w14:textId="77777777" w:rsidR="00356450" w:rsidRPr="00EF5447" w:rsidRDefault="00356450" w:rsidP="00C1340C">
            <w:pPr>
              <w:pStyle w:val="TAC"/>
              <w:rPr>
                <w:rFonts w:cs="Arial"/>
                <w:color w:val="000000"/>
                <w:szCs w:val="18"/>
                <w:lang w:eastAsia="zh-TW"/>
              </w:rPr>
            </w:pPr>
            <w:r w:rsidRPr="00EF5447">
              <w:rPr>
                <w:rFonts w:cs="Arial"/>
                <w:color w:val="000000"/>
                <w:szCs w:val="18"/>
              </w:rPr>
              <w:t>DC_13A_n261(3A-G)</w:t>
            </w:r>
          </w:p>
          <w:p w14:paraId="71B2D17F" w14:textId="77777777" w:rsidR="00356450" w:rsidRPr="00EF5447" w:rsidRDefault="00356450" w:rsidP="00C1340C">
            <w:pPr>
              <w:pStyle w:val="TAC"/>
              <w:rPr>
                <w:lang w:eastAsia="ja-JP"/>
              </w:rPr>
            </w:pPr>
            <w:r w:rsidRPr="00EF5447">
              <w:rPr>
                <w:lang w:eastAsia="ja-JP"/>
              </w:rPr>
              <w:t>DC_13A_n261(G-H)</w:t>
            </w:r>
          </w:p>
          <w:p w14:paraId="741BF4D0" w14:textId="77777777" w:rsidR="00356450" w:rsidRPr="00EF5447" w:rsidRDefault="00356450" w:rsidP="00C1340C">
            <w:pPr>
              <w:pStyle w:val="TAC"/>
              <w:rPr>
                <w:rFonts w:cs="Arial"/>
                <w:szCs w:val="18"/>
                <w:lang w:eastAsia="zh-TW"/>
              </w:rPr>
            </w:pPr>
            <w:r w:rsidRPr="00EF5447">
              <w:rPr>
                <w:rFonts w:cs="Arial"/>
                <w:szCs w:val="18"/>
              </w:rPr>
              <w:t>DC_13A_n261(G-I)</w:t>
            </w:r>
          </w:p>
          <w:p w14:paraId="6F8BBD2E" w14:textId="77777777" w:rsidR="00356450" w:rsidRPr="00EF5447" w:rsidRDefault="00356450" w:rsidP="00C1340C">
            <w:pPr>
              <w:pStyle w:val="TAC"/>
              <w:rPr>
                <w:lang w:eastAsia="zh-TW"/>
              </w:rPr>
            </w:pPr>
            <w:r w:rsidRPr="00EF5447">
              <w:rPr>
                <w:rFonts w:cs="Arial"/>
                <w:color w:val="000000"/>
                <w:szCs w:val="18"/>
              </w:rPr>
              <w:t>DC_13A_n261(G-J)</w:t>
            </w:r>
          </w:p>
          <w:p w14:paraId="5EE58405" w14:textId="77777777" w:rsidR="00356450" w:rsidRPr="00EF5447" w:rsidRDefault="00356450" w:rsidP="00C1340C">
            <w:pPr>
              <w:pStyle w:val="TAC"/>
              <w:rPr>
                <w:lang w:eastAsia="ja-JP"/>
              </w:rPr>
            </w:pPr>
            <w:r w:rsidRPr="00EF5447">
              <w:rPr>
                <w:lang w:eastAsia="ja-JP"/>
              </w:rPr>
              <w:t>DC_13A_n261(H-I)</w:t>
            </w:r>
          </w:p>
          <w:p w14:paraId="2606ACD4" w14:textId="77777777" w:rsidR="00356450" w:rsidRPr="00EF5447" w:rsidRDefault="00356450" w:rsidP="00C1340C">
            <w:pPr>
              <w:pStyle w:val="TAC"/>
              <w:rPr>
                <w:lang w:eastAsia="ja-JP"/>
              </w:rPr>
            </w:pPr>
            <w:r w:rsidRPr="00EF5447">
              <w:rPr>
                <w:lang w:eastAsia="ja-JP"/>
              </w:rPr>
              <w:t>DC_13A_n261(A-G-H)</w:t>
            </w:r>
          </w:p>
          <w:p w14:paraId="692101E7" w14:textId="77777777" w:rsidR="00356450" w:rsidRPr="00EF5447" w:rsidRDefault="00356450" w:rsidP="00C1340C">
            <w:pPr>
              <w:pStyle w:val="TAC"/>
              <w:rPr>
                <w:noProof/>
                <w:lang w:eastAsia="zh-CN"/>
              </w:rPr>
            </w:pPr>
            <w:r w:rsidRPr="00EF5447">
              <w:rPr>
                <w:lang w:eastAsia="ja-JP"/>
              </w:rPr>
              <w:t>DC_13A_n261(A-G-I)</w:t>
            </w:r>
          </w:p>
        </w:tc>
        <w:tc>
          <w:tcPr>
            <w:tcW w:w="2846" w:type="dxa"/>
            <w:gridSpan w:val="2"/>
          </w:tcPr>
          <w:p w14:paraId="3252E04C" w14:textId="77777777" w:rsidR="00356450" w:rsidRPr="00EF5447" w:rsidRDefault="00356450" w:rsidP="00C1340C">
            <w:pPr>
              <w:pStyle w:val="TAC"/>
              <w:rPr>
                <w:rFonts w:cs="Arial"/>
                <w:szCs w:val="18"/>
              </w:rPr>
            </w:pPr>
            <w:r w:rsidRPr="00EF5447">
              <w:rPr>
                <w:rFonts w:cs="Arial"/>
                <w:szCs w:val="18"/>
              </w:rPr>
              <w:t>DC_13A_n261A</w:t>
            </w:r>
          </w:p>
          <w:p w14:paraId="3073943C" w14:textId="77777777" w:rsidR="00356450" w:rsidRPr="00EF5447" w:rsidRDefault="00356450" w:rsidP="00C1340C">
            <w:pPr>
              <w:pStyle w:val="TAC"/>
              <w:rPr>
                <w:rFonts w:cs="Arial"/>
                <w:szCs w:val="18"/>
              </w:rPr>
            </w:pPr>
            <w:r w:rsidRPr="00EF5447">
              <w:rPr>
                <w:noProof/>
                <w:lang w:eastAsia="zh-CN"/>
              </w:rPr>
              <w:t>DC_13A_n261G</w:t>
            </w:r>
          </w:p>
          <w:p w14:paraId="5D0A865B" w14:textId="77777777" w:rsidR="00356450" w:rsidRPr="00EF5447" w:rsidRDefault="00356450" w:rsidP="00C1340C">
            <w:pPr>
              <w:pStyle w:val="TAC"/>
              <w:rPr>
                <w:noProof/>
                <w:lang w:eastAsia="zh-CN"/>
              </w:rPr>
            </w:pPr>
            <w:r w:rsidRPr="00EF5447">
              <w:rPr>
                <w:noProof/>
                <w:lang w:eastAsia="zh-CN"/>
              </w:rPr>
              <w:t>DC_13A_n261H</w:t>
            </w:r>
          </w:p>
          <w:p w14:paraId="77D1329D" w14:textId="77777777" w:rsidR="00356450" w:rsidRPr="00EF5447" w:rsidRDefault="00356450" w:rsidP="00C1340C">
            <w:pPr>
              <w:pStyle w:val="TAC"/>
              <w:rPr>
                <w:noProof/>
                <w:lang w:eastAsia="zh-CN"/>
              </w:rPr>
            </w:pPr>
            <w:r w:rsidRPr="00EF5447">
              <w:rPr>
                <w:rFonts w:cs="Arial"/>
                <w:szCs w:val="18"/>
              </w:rPr>
              <w:t>DC_13A_n261I</w:t>
            </w:r>
          </w:p>
        </w:tc>
      </w:tr>
      <w:tr w:rsidR="00356450" w:rsidRPr="00EF5447" w:rsidDel="00FB0488" w14:paraId="67D58810" w14:textId="77777777" w:rsidTr="00C1340C">
        <w:trPr>
          <w:gridBefore w:val="1"/>
          <w:wBefore w:w="75" w:type="dxa"/>
          <w:trHeight w:val="187"/>
          <w:jc w:val="center"/>
        </w:trPr>
        <w:tc>
          <w:tcPr>
            <w:tcW w:w="2972" w:type="dxa"/>
            <w:gridSpan w:val="2"/>
            <w:shd w:val="clear" w:color="auto" w:fill="auto"/>
          </w:tcPr>
          <w:p w14:paraId="33A9A446"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14A_n260A</w:t>
            </w:r>
          </w:p>
          <w:p w14:paraId="0E0FE6DA"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14A_n260G</w:t>
            </w:r>
          </w:p>
          <w:p w14:paraId="1317EF5F"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14A_n260H</w:t>
            </w:r>
          </w:p>
          <w:p w14:paraId="1846CF81"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14A_n260I</w:t>
            </w:r>
          </w:p>
          <w:p w14:paraId="6F933FFB"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14A_n260J</w:t>
            </w:r>
          </w:p>
          <w:p w14:paraId="7F0A8241"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14A_n260K</w:t>
            </w:r>
          </w:p>
          <w:p w14:paraId="51340467"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14A_n260L</w:t>
            </w:r>
          </w:p>
          <w:p w14:paraId="5399C8F2" w14:textId="77777777" w:rsidR="00356450" w:rsidRPr="00EF5447" w:rsidDel="00FB0488" w:rsidRDefault="00356450" w:rsidP="00C1340C">
            <w:pPr>
              <w:pStyle w:val="TAC"/>
              <w:rPr>
                <w:rFonts w:cs="Arial"/>
                <w:bCs/>
                <w:szCs w:val="18"/>
              </w:rPr>
            </w:pPr>
            <w:r w:rsidRPr="00EF5447">
              <w:rPr>
                <w:bCs/>
                <w:lang w:eastAsia="fi-FI"/>
              </w:rPr>
              <w:t>DC_</w:t>
            </w:r>
            <w:r w:rsidRPr="00EF5447">
              <w:rPr>
                <w:bCs/>
                <w:lang w:eastAsia="zh-CN"/>
              </w:rPr>
              <w:t>14A_n260M</w:t>
            </w:r>
          </w:p>
        </w:tc>
        <w:tc>
          <w:tcPr>
            <w:tcW w:w="2846" w:type="dxa"/>
            <w:gridSpan w:val="2"/>
          </w:tcPr>
          <w:p w14:paraId="4DBECA79" w14:textId="77777777" w:rsidR="00356450" w:rsidRPr="00EF5447" w:rsidRDefault="00356450" w:rsidP="00C1340C">
            <w:pPr>
              <w:pStyle w:val="TAC"/>
              <w:rPr>
                <w:bCs/>
                <w:lang w:eastAsia="zh-CN"/>
              </w:rPr>
            </w:pPr>
            <w:r w:rsidRPr="00EF5447">
              <w:rPr>
                <w:bCs/>
                <w:lang w:eastAsia="fi-FI"/>
              </w:rPr>
              <w:t>DC_</w:t>
            </w:r>
            <w:r w:rsidRPr="00EF5447">
              <w:rPr>
                <w:bCs/>
                <w:lang w:eastAsia="zh-CN"/>
              </w:rPr>
              <w:t>14A_n260A</w:t>
            </w:r>
          </w:p>
          <w:p w14:paraId="2B6A66A4" w14:textId="77777777" w:rsidR="00356450" w:rsidRPr="00EF5447" w:rsidRDefault="00356450" w:rsidP="00C1340C">
            <w:pPr>
              <w:pStyle w:val="TAC"/>
              <w:rPr>
                <w:bCs/>
                <w:lang w:eastAsia="fi-FI"/>
              </w:rPr>
            </w:pPr>
            <w:r w:rsidRPr="00EF5447">
              <w:rPr>
                <w:bCs/>
                <w:lang w:eastAsia="fi-FI"/>
              </w:rPr>
              <w:t>DC_</w:t>
            </w:r>
            <w:r w:rsidRPr="00EF5447">
              <w:rPr>
                <w:bCs/>
                <w:lang w:eastAsia="zh-CN"/>
              </w:rPr>
              <w:t>14A_n260G</w:t>
            </w:r>
          </w:p>
          <w:p w14:paraId="2BF05D86" w14:textId="77777777" w:rsidR="00356450" w:rsidRPr="00EF5447" w:rsidRDefault="00356450" w:rsidP="00C1340C">
            <w:pPr>
              <w:pStyle w:val="TAC"/>
              <w:rPr>
                <w:bCs/>
                <w:lang w:eastAsia="fi-FI"/>
              </w:rPr>
            </w:pPr>
            <w:r w:rsidRPr="00EF5447">
              <w:rPr>
                <w:bCs/>
                <w:lang w:eastAsia="fi-FI"/>
              </w:rPr>
              <w:t>DC_</w:t>
            </w:r>
            <w:r w:rsidRPr="00EF5447">
              <w:rPr>
                <w:bCs/>
                <w:lang w:eastAsia="zh-CN"/>
              </w:rPr>
              <w:t>14A_n260H</w:t>
            </w:r>
          </w:p>
          <w:p w14:paraId="3F409D25" w14:textId="77777777" w:rsidR="00356450" w:rsidRPr="00EF5447" w:rsidRDefault="00356450" w:rsidP="00C1340C">
            <w:pPr>
              <w:pStyle w:val="TAC"/>
              <w:rPr>
                <w:bCs/>
                <w:lang w:eastAsia="fi-FI"/>
              </w:rPr>
            </w:pPr>
            <w:r w:rsidRPr="00EF5447">
              <w:rPr>
                <w:bCs/>
                <w:lang w:eastAsia="fi-FI"/>
              </w:rPr>
              <w:t>DC_</w:t>
            </w:r>
            <w:r w:rsidRPr="00EF5447">
              <w:rPr>
                <w:bCs/>
                <w:lang w:eastAsia="zh-CN"/>
              </w:rPr>
              <w:t>14A_n260I</w:t>
            </w:r>
          </w:p>
          <w:p w14:paraId="2CD96883" w14:textId="77777777" w:rsidR="00356450" w:rsidRPr="00EF5447" w:rsidRDefault="00356450" w:rsidP="00C1340C">
            <w:pPr>
              <w:pStyle w:val="TAC"/>
              <w:rPr>
                <w:bCs/>
                <w:lang w:eastAsia="fi-FI"/>
              </w:rPr>
            </w:pPr>
            <w:r w:rsidRPr="00EF5447">
              <w:rPr>
                <w:bCs/>
                <w:lang w:eastAsia="fi-FI"/>
              </w:rPr>
              <w:t>DC_</w:t>
            </w:r>
            <w:r w:rsidRPr="00EF5447">
              <w:rPr>
                <w:bCs/>
                <w:lang w:eastAsia="zh-CN"/>
              </w:rPr>
              <w:t>14A_n260J</w:t>
            </w:r>
          </w:p>
          <w:p w14:paraId="2B8B3BCA" w14:textId="77777777" w:rsidR="00356450" w:rsidRPr="00EF5447" w:rsidRDefault="00356450" w:rsidP="00C1340C">
            <w:pPr>
              <w:pStyle w:val="TAC"/>
              <w:rPr>
                <w:bCs/>
                <w:lang w:eastAsia="fi-FI"/>
              </w:rPr>
            </w:pPr>
            <w:r w:rsidRPr="00EF5447">
              <w:rPr>
                <w:bCs/>
                <w:lang w:eastAsia="fi-FI"/>
              </w:rPr>
              <w:t>DC_</w:t>
            </w:r>
            <w:r w:rsidRPr="00EF5447">
              <w:rPr>
                <w:bCs/>
                <w:lang w:eastAsia="zh-CN"/>
              </w:rPr>
              <w:t>14A_n260K</w:t>
            </w:r>
          </w:p>
          <w:p w14:paraId="178171D4" w14:textId="77777777" w:rsidR="00356450" w:rsidRPr="00EF5447" w:rsidRDefault="00356450" w:rsidP="00C1340C">
            <w:pPr>
              <w:pStyle w:val="TAC"/>
              <w:rPr>
                <w:bCs/>
                <w:lang w:eastAsia="fi-FI"/>
              </w:rPr>
            </w:pPr>
            <w:r w:rsidRPr="00EF5447">
              <w:rPr>
                <w:bCs/>
                <w:lang w:eastAsia="fi-FI"/>
              </w:rPr>
              <w:t>DC_</w:t>
            </w:r>
            <w:r w:rsidRPr="00EF5447">
              <w:rPr>
                <w:bCs/>
                <w:lang w:eastAsia="zh-CN"/>
              </w:rPr>
              <w:t>14A_n260L</w:t>
            </w:r>
          </w:p>
          <w:p w14:paraId="5BF88364" w14:textId="77777777" w:rsidR="00356450" w:rsidRPr="00EF5447" w:rsidDel="00FB0488" w:rsidRDefault="00356450" w:rsidP="00C1340C">
            <w:pPr>
              <w:pStyle w:val="TAC"/>
              <w:rPr>
                <w:rFonts w:cs="Arial"/>
                <w:bCs/>
                <w:szCs w:val="18"/>
              </w:rPr>
            </w:pPr>
            <w:r w:rsidRPr="00EF5447">
              <w:rPr>
                <w:bCs/>
                <w:lang w:eastAsia="fi-FI"/>
              </w:rPr>
              <w:t>DC_</w:t>
            </w:r>
            <w:r w:rsidRPr="00EF5447">
              <w:rPr>
                <w:bCs/>
                <w:lang w:eastAsia="zh-CN"/>
              </w:rPr>
              <w:t>14A_n260M</w:t>
            </w:r>
          </w:p>
        </w:tc>
      </w:tr>
      <w:tr w:rsidR="00356450" w:rsidRPr="00EF5447" w14:paraId="5587D83C" w14:textId="77777777" w:rsidTr="00C1340C">
        <w:trPr>
          <w:gridBefore w:val="1"/>
          <w:wBefore w:w="75" w:type="dxa"/>
          <w:trHeight w:val="187"/>
          <w:jc w:val="center"/>
        </w:trPr>
        <w:tc>
          <w:tcPr>
            <w:tcW w:w="2972" w:type="dxa"/>
            <w:gridSpan w:val="2"/>
            <w:shd w:val="clear" w:color="auto" w:fill="auto"/>
          </w:tcPr>
          <w:p w14:paraId="05D1CDDE" w14:textId="77777777" w:rsidR="00356450" w:rsidRPr="00EF5447" w:rsidRDefault="00356450" w:rsidP="00C1340C">
            <w:pPr>
              <w:pStyle w:val="TAC"/>
              <w:rPr>
                <w:rFonts w:eastAsia="MS Mincho"/>
                <w:lang w:eastAsia="ja-JP"/>
              </w:rPr>
            </w:pPr>
            <w:r w:rsidRPr="00EF5447">
              <w:rPr>
                <w:lang w:eastAsia="ja-JP"/>
              </w:rPr>
              <w:t>DC_18A_n257A</w:t>
            </w:r>
          </w:p>
          <w:p w14:paraId="5CD38162" w14:textId="77777777" w:rsidR="00356450" w:rsidRPr="00EF5447" w:rsidRDefault="00356450" w:rsidP="00C1340C">
            <w:pPr>
              <w:pStyle w:val="TAC"/>
              <w:rPr>
                <w:lang w:eastAsia="ja-JP"/>
              </w:rPr>
            </w:pPr>
            <w:r w:rsidRPr="00EF5447">
              <w:rPr>
                <w:lang w:eastAsia="ja-JP"/>
              </w:rPr>
              <w:t>DC_18A_n257D</w:t>
            </w:r>
          </w:p>
          <w:p w14:paraId="39176E3C" w14:textId="77777777" w:rsidR="00356450" w:rsidRPr="00EF5447" w:rsidRDefault="00356450" w:rsidP="00C1340C">
            <w:pPr>
              <w:pStyle w:val="TAC"/>
              <w:rPr>
                <w:lang w:eastAsia="ja-JP"/>
              </w:rPr>
            </w:pPr>
            <w:r w:rsidRPr="00EF5447">
              <w:rPr>
                <w:lang w:eastAsia="ja-JP"/>
              </w:rPr>
              <w:t>DC_18A_n257E</w:t>
            </w:r>
          </w:p>
          <w:p w14:paraId="52ECC146" w14:textId="77777777" w:rsidR="00356450" w:rsidRPr="00EF5447" w:rsidRDefault="00356450" w:rsidP="00C1340C">
            <w:pPr>
              <w:pStyle w:val="TAC"/>
              <w:rPr>
                <w:rFonts w:eastAsia="MS Mincho"/>
                <w:lang w:eastAsia="ja-JP"/>
              </w:rPr>
            </w:pPr>
            <w:r w:rsidRPr="00EF5447">
              <w:rPr>
                <w:lang w:eastAsia="ja-JP"/>
              </w:rPr>
              <w:t>DC_18A_n257F</w:t>
            </w:r>
          </w:p>
          <w:p w14:paraId="5FBF6D39" w14:textId="77777777" w:rsidR="00356450" w:rsidRPr="00EF5447" w:rsidRDefault="00356450" w:rsidP="00C1340C">
            <w:pPr>
              <w:pStyle w:val="TAC"/>
              <w:rPr>
                <w:rFonts w:eastAsia="MS Mincho"/>
                <w:lang w:eastAsia="ja-JP"/>
              </w:rPr>
            </w:pPr>
            <w:r w:rsidRPr="00EF5447">
              <w:rPr>
                <w:rFonts w:eastAsia="MS Mincho"/>
                <w:lang w:eastAsia="ja-JP"/>
              </w:rPr>
              <w:t>DC_18A_n257G</w:t>
            </w:r>
          </w:p>
          <w:p w14:paraId="4DCE18E5" w14:textId="77777777" w:rsidR="00356450" w:rsidRPr="00EF5447" w:rsidRDefault="00356450" w:rsidP="00C1340C">
            <w:pPr>
              <w:pStyle w:val="TAC"/>
              <w:rPr>
                <w:rFonts w:eastAsia="MS Mincho"/>
                <w:lang w:eastAsia="ja-JP"/>
              </w:rPr>
            </w:pPr>
            <w:r w:rsidRPr="00EF5447">
              <w:rPr>
                <w:rFonts w:eastAsia="MS Mincho"/>
                <w:lang w:eastAsia="ja-JP"/>
              </w:rPr>
              <w:t>DC_18A_n257H</w:t>
            </w:r>
          </w:p>
          <w:p w14:paraId="769DE653" w14:textId="77777777" w:rsidR="00356450" w:rsidRPr="00EF5447" w:rsidRDefault="00356450" w:rsidP="00C1340C">
            <w:pPr>
              <w:pStyle w:val="TAC"/>
              <w:rPr>
                <w:rFonts w:eastAsia="MS Mincho"/>
                <w:lang w:eastAsia="ja-JP"/>
              </w:rPr>
            </w:pPr>
            <w:r w:rsidRPr="00EF5447">
              <w:rPr>
                <w:rFonts w:eastAsia="MS Mincho"/>
                <w:lang w:eastAsia="ja-JP"/>
              </w:rPr>
              <w:t>DC_18A_n257I</w:t>
            </w:r>
          </w:p>
          <w:p w14:paraId="2299F5E4" w14:textId="77777777" w:rsidR="00356450" w:rsidRPr="00EF5447" w:rsidRDefault="00356450" w:rsidP="00C1340C">
            <w:pPr>
              <w:pStyle w:val="TAC"/>
              <w:rPr>
                <w:rFonts w:eastAsia="MS Mincho"/>
                <w:lang w:eastAsia="ja-JP"/>
              </w:rPr>
            </w:pPr>
            <w:r w:rsidRPr="00EF5447">
              <w:rPr>
                <w:rFonts w:eastAsia="MS Mincho"/>
                <w:lang w:eastAsia="ja-JP"/>
              </w:rPr>
              <w:t>DC_18A_n257J</w:t>
            </w:r>
          </w:p>
          <w:p w14:paraId="077AE97F" w14:textId="77777777" w:rsidR="00356450" w:rsidRPr="00EF5447" w:rsidRDefault="00356450" w:rsidP="00C1340C">
            <w:pPr>
              <w:pStyle w:val="TAC"/>
              <w:rPr>
                <w:rFonts w:eastAsia="MS Mincho"/>
                <w:lang w:eastAsia="ja-JP"/>
              </w:rPr>
            </w:pPr>
            <w:r w:rsidRPr="00EF5447">
              <w:rPr>
                <w:rFonts w:eastAsia="MS Mincho"/>
                <w:lang w:eastAsia="ja-JP"/>
              </w:rPr>
              <w:t>DC_18A_n257K</w:t>
            </w:r>
          </w:p>
          <w:p w14:paraId="115C736C" w14:textId="77777777" w:rsidR="00356450" w:rsidRPr="00EF5447" w:rsidRDefault="00356450" w:rsidP="00C1340C">
            <w:pPr>
              <w:pStyle w:val="TAC"/>
              <w:rPr>
                <w:lang w:eastAsia="ja-JP"/>
              </w:rPr>
            </w:pPr>
            <w:r w:rsidRPr="00EF5447">
              <w:rPr>
                <w:rFonts w:eastAsia="MS Mincho"/>
                <w:lang w:eastAsia="ja-JP"/>
              </w:rPr>
              <w:t>DC_18A_n257L</w:t>
            </w:r>
          </w:p>
          <w:p w14:paraId="22C4B840" w14:textId="77777777" w:rsidR="00356450" w:rsidRPr="00EF5447" w:rsidRDefault="00356450" w:rsidP="00C1340C">
            <w:pPr>
              <w:pStyle w:val="TAC"/>
              <w:rPr>
                <w:lang w:eastAsia="fi-FI"/>
              </w:rPr>
            </w:pPr>
            <w:r w:rsidRPr="00EF5447">
              <w:rPr>
                <w:lang w:eastAsia="ja-JP"/>
              </w:rPr>
              <w:t>DC_18A_n257M</w:t>
            </w:r>
          </w:p>
        </w:tc>
        <w:tc>
          <w:tcPr>
            <w:tcW w:w="2846" w:type="dxa"/>
            <w:gridSpan w:val="2"/>
          </w:tcPr>
          <w:p w14:paraId="6FDD23B2" w14:textId="77777777" w:rsidR="00356450" w:rsidRPr="00EF5447" w:rsidRDefault="00356450" w:rsidP="00C1340C">
            <w:pPr>
              <w:pStyle w:val="TAC"/>
              <w:rPr>
                <w:lang w:eastAsia="zh-TW"/>
              </w:rPr>
            </w:pPr>
            <w:r w:rsidRPr="00EF5447">
              <w:rPr>
                <w:lang w:eastAsia="ja-JP"/>
              </w:rPr>
              <w:t>DC_18A_n257A</w:t>
            </w:r>
          </w:p>
          <w:p w14:paraId="11AF6990" w14:textId="77777777" w:rsidR="00356450" w:rsidRPr="00EF5447" w:rsidRDefault="00356450" w:rsidP="00C1340C">
            <w:pPr>
              <w:pStyle w:val="TAC"/>
              <w:rPr>
                <w:lang w:eastAsia="ja-JP"/>
              </w:rPr>
            </w:pPr>
            <w:r w:rsidRPr="00EF5447">
              <w:rPr>
                <w:lang w:eastAsia="ja-JP"/>
              </w:rPr>
              <w:t>DC_18A_n257G</w:t>
            </w:r>
          </w:p>
          <w:p w14:paraId="11718392" w14:textId="77777777" w:rsidR="00356450" w:rsidRPr="00EF5447" w:rsidRDefault="00356450" w:rsidP="00C1340C">
            <w:pPr>
              <w:pStyle w:val="TAC"/>
              <w:rPr>
                <w:lang w:eastAsia="ja-JP"/>
              </w:rPr>
            </w:pPr>
            <w:r w:rsidRPr="00EF5447">
              <w:rPr>
                <w:lang w:eastAsia="ja-JP"/>
              </w:rPr>
              <w:t>DC_18A_n257H</w:t>
            </w:r>
          </w:p>
          <w:p w14:paraId="4AD12BBD" w14:textId="77777777" w:rsidR="00356450" w:rsidRPr="00EF5447" w:rsidRDefault="00356450" w:rsidP="00C1340C">
            <w:pPr>
              <w:pStyle w:val="TAC"/>
              <w:rPr>
                <w:lang w:eastAsia="fi-FI"/>
              </w:rPr>
            </w:pPr>
            <w:r w:rsidRPr="00EF5447">
              <w:rPr>
                <w:lang w:eastAsia="ja-JP"/>
              </w:rPr>
              <w:t>DC_18A_n257I</w:t>
            </w:r>
          </w:p>
        </w:tc>
      </w:tr>
      <w:tr w:rsidR="00356450" w:rsidRPr="00EF5447" w14:paraId="671F28A9" w14:textId="77777777" w:rsidTr="00C1340C">
        <w:trPr>
          <w:gridBefore w:val="1"/>
          <w:wBefore w:w="75" w:type="dxa"/>
          <w:trHeight w:val="187"/>
          <w:jc w:val="center"/>
        </w:trPr>
        <w:tc>
          <w:tcPr>
            <w:tcW w:w="2972" w:type="dxa"/>
            <w:gridSpan w:val="2"/>
            <w:shd w:val="clear" w:color="auto" w:fill="auto"/>
          </w:tcPr>
          <w:p w14:paraId="577F692F" w14:textId="77777777" w:rsidR="00356450" w:rsidRPr="00EF5447" w:rsidRDefault="00356450" w:rsidP="00C1340C">
            <w:pPr>
              <w:pStyle w:val="TAC"/>
              <w:rPr>
                <w:lang w:eastAsia="fi-FI"/>
              </w:rPr>
            </w:pPr>
            <w:r w:rsidRPr="00EF5447">
              <w:rPr>
                <w:lang w:eastAsia="fi-FI"/>
              </w:rPr>
              <w:t>DC_19A_n257A</w:t>
            </w:r>
          </w:p>
          <w:p w14:paraId="4DF325C9" w14:textId="77777777" w:rsidR="00356450" w:rsidRPr="00EF5447" w:rsidRDefault="00356450" w:rsidP="00C1340C">
            <w:pPr>
              <w:pStyle w:val="TAC"/>
              <w:rPr>
                <w:lang w:eastAsia="fi-FI"/>
              </w:rPr>
            </w:pPr>
            <w:r w:rsidRPr="00EF5447">
              <w:rPr>
                <w:lang w:eastAsia="fi-FI"/>
              </w:rPr>
              <w:t>DC_19A_n257D</w:t>
            </w:r>
          </w:p>
          <w:p w14:paraId="03FD7793" w14:textId="77777777" w:rsidR="00356450" w:rsidRPr="00EF5447" w:rsidRDefault="00356450" w:rsidP="00C1340C">
            <w:pPr>
              <w:pStyle w:val="TAC"/>
              <w:rPr>
                <w:lang w:eastAsia="fi-FI"/>
              </w:rPr>
            </w:pPr>
            <w:r w:rsidRPr="00EF5447">
              <w:rPr>
                <w:lang w:eastAsia="fi-FI"/>
              </w:rPr>
              <w:t>DC_19A_n257E</w:t>
            </w:r>
          </w:p>
          <w:p w14:paraId="2DE0F6EE" w14:textId="77777777" w:rsidR="00356450" w:rsidRPr="00EF5447" w:rsidRDefault="00356450" w:rsidP="00C1340C">
            <w:pPr>
              <w:pStyle w:val="TAC"/>
              <w:rPr>
                <w:lang w:eastAsia="fi-FI"/>
              </w:rPr>
            </w:pPr>
            <w:r w:rsidRPr="00EF5447">
              <w:rPr>
                <w:lang w:eastAsia="fi-FI"/>
              </w:rPr>
              <w:t>DC_19A_n257F</w:t>
            </w:r>
          </w:p>
          <w:p w14:paraId="2A6DC89A" w14:textId="77777777" w:rsidR="00356450" w:rsidRPr="00EF5447" w:rsidRDefault="00356450" w:rsidP="00C1340C">
            <w:pPr>
              <w:pStyle w:val="TAC"/>
              <w:rPr>
                <w:lang w:eastAsia="ja-JP"/>
              </w:rPr>
            </w:pPr>
            <w:r w:rsidRPr="00EF5447">
              <w:rPr>
                <w:lang w:eastAsia="ja-JP"/>
              </w:rPr>
              <w:t>DC_19A_n257G</w:t>
            </w:r>
          </w:p>
          <w:p w14:paraId="50B58201" w14:textId="77777777" w:rsidR="00356450" w:rsidRPr="00EF5447" w:rsidRDefault="00356450" w:rsidP="00C1340C">
            <w:pPr>
              <w:pStyle w:val="TAC"/>
              <w:rPr>
                <w:lang w:eastAsia="ja-JP"/>
              </w:rPr>
            </w:pPr>
            <w:r w:rsidRPr="00EF5447">
              <w:rPr>
                <w:lang w:eastAsia="ja-JP"/>
              </w:rPr>
              <w:t>DC_19A_n257H</w:t>
            </w:r>
          </w:p>
          <w:p w14:paraId="5E4933D5" w14:textId="77777777" w:rsidR="00356450" w:rsidRPr="00EF5447" w:rsidRDefault="00356450" w:rsidP="00C1340C">
            <w:pPr>
              <w:pStyle w:val="TAC"/>
              <w:rPr>
                <w:lang w:eastAsia="ja-JP"/>
              </w:rPr>
            </w:pPr>
            <w:r w:rsidRPr="00EF5447">
              <w:rPr>
                <w:lang w:eastAsia="ja-JP"/>
              </w:rPr>
              <w:t>DC_19A_n257I</w:t>
            </w:r>
          </w:p>
          <w:p w14:paraId="3956598E" w14:textId="77777777" w:rsidR="00356450" w:rsidRPr="00EF5447" w:rsidRDefault="00356450" w:rsidP="00C1340C">
            <w:pPr>
              <w:pStyle w:val="TAC"/>
              <w:rPr>
                <w:lang w:eastAsia="ja-JP"/>
              </w:rPr>
            </w:pPr>
            <w:r w:rsidRPr="00EF5447">
              <w:rPr>
                <w:lang w:eastAsia="ja-JP"/>
              </w:rPr>
              <w:t>DC_19A_n257J</w:t>
            </w:r>
          </w:p>
          <w:p w14:paraId="40B67AFF" w14:textId="77777777" w:rsidR="00356450" w:rsidRPr="00EF5447" w:rsidRDefault="00356450" w:rsidP="00C1340C">
            <w:pPr>
              <w:pStyle w:val="TAC"/>
              <w:rPr>
                <w:lang w:eastAsia="ja-JP"/>
              </w:rPr>
            </w:pPr>
            <w:r w:rsidRPr="00EF5447">
              <w:rPr>
                <w:lang w:eastAsia="ja-JP"/>
              </w:rPr>
              <w:t>DC_19A_n257K</w:t>
            </w:r>
          </w:p>
          <w:p w14:paraId="33995D62" w14:textId="77777777" w:rsidR="00356450" w:rsidRPr="00EF5447" w:rsidRDefault="00356450" w:rsidP="00C1340C">
            <w:pPr>
              <w:pStyle w:val="TAC"/>
              <w:rPr>
                <w:lang w:eastAsia="ja-JP"/>
              </w:rPr>
            </w:pPr>
            <w:r w:rsidRPr="00EF5447">
              <w:rPr>
                <w:lang w:eastAsia="ja-JP"/>
              </w:rPr>
              <w:t>DC_19A_n257L</w:t>
            </w:r>
          </w:p>
          <w:p w14:paraId="1DA03CCA" w14:textId="77777777" w:rsidR="00356450" w:rsidRPr="00EF5447" w:rsidRDefault="00356450" w:rsidP="00C1340C">
            <w:pPr>
              <w:pStyle w:val="TAC"/>
              <w:rPr>
                <w:lang w:eastAsia="fi-FI"/>
              </w:rPr>
            </w:pPr>
            <w:r w:rsidRPr="00EF5447">
              <w:rPr>
                <w:lang w:eastAsia="ja-JP"/>
              </w:rPr>
              <w:t>DC_19A_n257M</w:t>
            </w:r>
          </w:p>
        </w:tc>
        <w:tc>
          <w:tcPr>
            <w:tcW w:w="2846" w:type="dxa"/>
            <w:gridSpan w:val="2"/>
          </w:tcPr>
          <w:p w14:paraId="2748D01A" w14:textId="77777777" w:rsidR="00356450" w:rsidRPr="00EF5447" w:rsidRDefault="00356450" w:rsidP="00C1340C">
            <w:pPr>
              <w:pStyle w:val="TAC"/>
              <w:rPr>
                <w:lang w:eastAsia="fi-FI"/>
              </w:rPr>
            </w:pPr>
            <w:r w:rsidRPr="00EF5447">
              <w:rPr>
                <w:lang w:eastAsia="fi-FI"/>
              </w:rPr>
              <w:t>DC_19A_n257A</w:t>
            </w:r>
          </w:p>
          <w:p w14:paraId="2F642A32" w14:textId="77777777" w:rsidR="00356450" w:rsidRPr="00EF5447" w:rsidRDefault="00356450" w:rsidP="00C1340C">
            <w:pPr>
              <w:pStyle w:val="TAC"/>
              <w:rPr>
                <w:lang w:eastAsia="ja-JP"/>
              </w:rPr>
            </w:pPr>
            <w:r w:rsidRPr="00EF5447">
              <w:rPr>
                <w:lang w:eastAsia="ja-JP"/>
              </w:rPr>
              <w:t>DC_19A_n257G</w:t>
            </w:r>
          </w:p>
          <w:p w14:paraId="30B39535" w14:textId="77777777" w:rsidR="00356450" w:rsidRPr="00EF5447" w:rsidRDefault="00356450" w:rsidP="00C1340C">
            <w:pPr>
              <w:pStyle w:val="TAC"/>
              <w:rPr>
                <w:lang w:eastAsia="ja-JP"/>
              </w:rPr>
            </w:pPr>
            <w:r w:rsidRPr="00EF5447">
              <w:rPr>
                <w:lang w:eastAsia="ja-JP"/>
              </w:rPr>
              <w:t>DC_19A_n257H</w:t>
            </w:r>
          </w:p>
          <w:p w14:paraId="746FF24F" w14:textId="77777777" w:rsidR="00356450" w:rsidRPr="00EF5447" w:rsidRDefault="00356450" w:rsidP="00C1340C">
            <w:pPr>
              <w:pStyle w:val="TAC"/>
              <w:rPr>
                <w:lang w:eastAsia="ja-JP"/>
              </w:rPr>
            </w:pPr>
            <w:r w:rsidRPr="00EF5447">
              <w:rPr>
                <w:lang w:eastAsia="ja-JP"/>
              </w:rPr>
              <w:t>DC_19A_n257I</w:t>
            </w:r>
          </w:p>
          <w:p w14:paraId="05AFBBA9" w14:textId="77777777" w:rsidR="00356450" w:rsidRPr="00EF5447" w:rsidRDefault="00356450" w:rsidP="00C1340C">
            <w:pPr>
              <w:pStyle w:val="TAC"/>
              <w:rPr>
                <w:lang w:eastAsia="ja-JP"/>
              </w:rPr>
            </w:pPr>
            <w:r w:rsidRPr="00EF5447">
              <w:rPr>
                <w:lang w:eastAsia="ja-JP"/>
              </w:rPr>
              <w:t>DC_19A_n257J</w:t>
            </w:r>
          </w:p>
          <w:p w14:paraId="41BEF8B8" w14:textId="77777777" w:rsidR="00356450" w:rsidRPr="00EF5447" w:rsidRDefault="00356450" w:rsidP="00C1340C">
            <w:pPr>
              <w:pStyle w:val="TAC"/>
              <w:rPr>
                <w:lang w:eastAsia="ja-JP"/>
              </w:rPr>
            </w:pPr>
            <w:r w:rsidRPr="00EF5447">
              <w:rPr>
                <w:lang w:eastAsia="ja-JP"/>
              </w:rPr>
              <w:t>DC_19A_n257K</w:t>
            </w:r>
          </w:p>
          <w:p w14:paraId="565878C5" w14:textId="77777777" w:rsidR="00356450" w:rsidRPr="00EF5447" w:rsidRDefault="00356450" w:rsidP="00C1340C">
            <w:pPr>
              <w:pStyle w:val="TAC"/>
              <w:rPr>
                <w:lang w:eastAsia="ja-JP"/>
              </w:rPr>
            </w:pPr>
            <w:r w:rsidRPr="00EF5447">
              <w:rPr>
                <w:lang w:eastAsia="ja-JP"/>
              </w:rPr>
              <w:t>DC_19A_n257L</w:t>
            </w:r>
          </w:p>
          <w:p w14:paraId="1B1DF3D0" w14:textId="77777777" w:rsidR="00356450" w:rsidRPr="00EF5447" w:rsidRDefault="00356450" w:rsidP="00C1340C">
            <w:pPr>
              <w:pStyle w:val="TAC"/>
              <w:rPr>
                <w:lang w:eastAsia="fi-FI"/>
              </w:rPr>
            </w:pPr>
            <w:r w:rsidRPr="00EF5447">
              <w:rPr>
                <w:lang w:eastAsia="ja-JP"/>
              </w:rPr>
              <w:t>DC_19A_n257M</w:t>
            </w:r>
          </w:p>
        </w:tc>
      </w:tr>
      <w:tr w:rsidR="00356450" w:rsidRPr="00EF5447" w14:paraId="22D7BCA9" w14:textId="77777777" w:rsidTr="00C1340C">
        <w:trPr>
          <w:gridBefore w:val="1"/>
          <w:wBefore w:w="75" w:type="dxa"/>
          <w:trHeight w:val="187"/>
          <w:jc w:val="center"/>
        </w:trPr>
        <w:tc>
          <w:tcPr>
            <w:tcW w:w="2972" w:type="dxa"/>
            <w:gridSpan w:val="2"/>
            <w:shd w:val="clear" w:color="auto" w:fill="auto"/>
          </w:tcPr>
          <w:p w14:paraId="3167BAC8" w14:textId="77777777" w:rsidR="00356450" w:rsidRDefault="00356450" w:rsidP="00C1340C">
            <w:pPr>
              <w:pStyle w:val="TAC"/>
              <w:rPr>
                <w:b/>
                <w:lang w:eastAsia="ja-JP"/>
              </w:rPr>
            </w:pPr>
            <w:r w:rsidRPr="00C34495">
              <w:rPr>
                <w:lang w:eastAsia="ja-JP"/>
              </w:rPr>
              <w:t>DC_</w:t>
            </w:r>
            <w:r>
              <w:rPr>
                <w:lang w:eastAsia="ja-JP"/>
              </w:rPr>
              <w:t>20</w:t>
            </w:r>
            <w:r w:rsidRPr="00C34495">
              <w:rPr>
                <w:lang w:eastAsia="ja-JP"/>
              </w:rPr>
              <w:t>A_n257A</w:t>
            </w:r>
          </w:p>
          <w:p w14:paraId="737546E5"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752DC0E4" w14:textId="77777777" w:rsidR="00356450" w:rsidRPr="00C34495" w:rsidRDefault="00356450" w:rsidP="00C1340C">
            <w:pPr>
              <w:pStyle w:val="TAC"/>
              <w:rPr>
                <w:b/>
                <w:lang w:eastAsia="ja-JP"/>
              </w:rPr>
            </w:pPr>
            <w:r w:rsidRPr="00C34495">
              <w:rPr>
                <w:lang w:eastAsia="ja-JP"/>
              </w:rPr>
              <w:t>DC_</w:t>
            </w:r>
            <w:r>
              <w:rPr>
                <w:lang w:eastAsia="ja-JP"/>
              </w:rPr>
              <w:t>20A_n257C</w:t>
            </w:r>
          </w:p>
          <w:p w14:paraId="774DD4D9"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A_n257D</w:t>
            </w:r>
          </w:p>
          <w:p w14:paraId="7FEB89EE"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A_n257E</w:t>
            </w:r>
          </w:p>
          <w:p w14:paraId="0A176E78"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A_n257F</w:t>
            </w:r>
          </w:p>
          <w:p w14:paraId="3FF5A093"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A_n257G</w:t>
            </w:r>
          </w:p>
          <w:p w14:paraId="4D1DFCF8"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A_n257H</w:t>
            </w:r>
          </w:p>
          <w:p w14:paraId="127EA092"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A_n257I</w:t>
            </w:r>
          </w:p>
          <w:p w14:paraId="1EE2B8CA"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A_n257J</w:t>
            </w:r>
          </w:p>
          <w:p w14:paraId="7AD7D640"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A_n257K</w:t>
            </w:r>
          </w:p>
          <w:p w14:paraId="45435048" w14:textId="77777777" w:rsidR="00356450" w:rsidRPr="00C34495" w:rsidRDefault="00356450" w:rsidP="00C1340C">
            <w:pPr>
              <w:pStyle w:val="TAC"/>
              <w:rPr>
                <w:b/>
                <w:lang w:eastAsia="ja-JP"/>
              </w:rPr>
            </w:pPr>
            <w:r w:rsidRPr="00C34495">
              <w:rPr>
                <w:lang w:eastAsia="ja-JP"/>
              </w:rPr>
              <w:t>DC_</w:t>
            </w:r>
            <w:r>
              <w:rPr>
                <w:lang w:eastAsia="ja-JP"/>
              </w:rPr>
              <w:t>20</w:t>
            </w:r>
            <w:r w:rsidRPr="00C34495">
              <w:rPr>
                <w:lang w:eastAsia="ja-JP"/>
              </w:rPr>
              <w:t>A_n257L</w:t>
            </w:r>
          </w:p>
          <w:p w14:paraId="426BBDE3" w14:textId="77777777" w:rsidR="00356450" w:rsidRPr="00EF5447" w:rsidRDefault="00356450" w:rsidP="00C1340C">
            <w:pPr>
              <w:pStyle w:val="TAC"/>
              <w:rPr>
                <w:lang w:eastAsia="fi-FI"/>
              </w:rPr>
            </w:pPr>
            <w:r w:rsidRPr="00C34495">
              <w:rPr>
                <w:lang w:eastAsia="ja-JP"/>
              </w:rPr>
              <w:t>DC_</w:t>
            </w:r>
            <w:r>
              <w:rPr>
                <w:lang w:eastAsia="ja-JP"/>
              </w:rPr>
              <w:t>20</w:t>
            </w:r>
            <w:r w:rsidRPr="00C34495">
              <w:rPr>
                <w:lang w:eastAsia="ja-JP"/>
              </w:rPr>
              <w:t>A_n257M</w:t>
            </w:r>
          </w:p>
        </w:tc>
        <w:tc>
          <w:tcPr>
            <w:tcW w:w="2846" w:type="dxa"/>
            <w:gridSpan w:val="2"/>
          </w:tcPr>
          <w:p w14:paraId="3A607E3D" w14:textId="77777777" w:rsidR="00356450" w:rsidRPr="00EF5447" w:rsidRDefault="00356450" w:rsidP="00C1340C">
            <w:pPr>
              <w:pStyle w:val="TAC"/>
              <w:rPr>
                <w:lang w:eastAsia="fi-FI"/>
              </w:rPr>
            </w:pPr>
            <w:r w:rsidRPr="0049257C">
              <w:rPr>
                <w:lang w:eastAsia="fi-FI"/>
              </w:rPr>
              <w:t>DC_20A_n257A</w:t>
            </w:r>
          </w:p>
        </w:tc>
      </w:tr>
      <w:tr w:rsidR="00356450" w:rsidRPr="00EF5447" w14:paraId="2FCD3950" w14:textId="77777777" w:rsidTr="00C1340C">
        <w:trPr>
          <w:gridBefore w:val="1"/>
          <w:wBefore w:w="75" w:type="dxa"/>
          <w:trHeight w:val="187"/>
          <w:jc w:val="center"/>
        </w:trPr>
        <w:tc>
          <w:tcPr>
            <w:tcW w:w="2972" w:type="dxa"/>
            <w:gridSpan w:val="2"/>
            <w:shd w:val="clear" w:color="auto" w:fill="auto"/>
          </w:tcPr>
          <w:p w14:paraId="496D5258" w14:textId="77777777" w:rsidR="00356450" w:rsidRDefault="00356450" w:rsidP="00C1340C">
            <w:pPr>
              <w:pStyle w:val="TAC"/>
              <w:rPr>
                <w:lang w:eastAsia="fi-FI"/>
              </w:rPr>
            </w:pPr>
            <w:r w:rsidRPr="00EF5447">
              <w:rPr>
                <w:lang w:eastAsia="fi-FI"/>
              </w:rPr>
              <w:t>DC_20A_n258A</w:t>
            </w:r>
          </w:p>
          <w:p w14:paraId="01FCE798" w14:textId="77777777" w:rsidR="00356450" w:rsidRDefault="00356450" w:rsidP="00C1340C">
            <w:pPr>
              <w:pStyle w:val="TAC"/>
              <w:rPr>
                <w:lang w:eastAsia="fi-FI"/>
              </w:rPr>
            </w:pPr>
            <w:r>
              <w:rPr>
                <w:lang w:eastAsia="fi-FI"/>
              </w:rPr>
              <w:t>DC_20A_n258B</w:t>
            </w:r>
          </w:p>
          <w:p w14:paraId="5E4D5BBA" w14:textId="77777777" w:rsidR="00356450" w:rsidRDefault="00356450" w:rsidP="00C1340C">
            <w:pPr>
              <w:pStyle w:val="TAC"/>
              <w:rPr>
                <w:lang w:eastAsia="fi-FI"/>
              </w:rPr>
            </w:pPr>
            <w:r>
              <w:rPr>
                <w:lang w:eastAsia="fi-FI"/>
              </w:rPr>
              <w:t>DC_20A_n258C</w:t>
            </w:r>
          </w:p>
          <w:p w14:paraId="58C4E08A" w14:textId="77777777" w:rsidR="00356450" w:rsidRDefault="00356450" w:rsidP="00C1340C">
            <w:pPr>
              <w:pStyle w:val="TAC"/>
              <w:rPr>
                <w:lang w:eastAsia="fi-FI"/>
              </w:rPr>
            </w:pPr>
            <w:r>
              <w:rPr>
                <w:lang w:eastAsia="fi-FI"/>
              </w:rPr>
              <w:t>DC_20A_n258D</w:t>
            </w:r>
          </w:p>
          <w:p w14:paraId="13E6E32E" w14:textId="77777777" w:rsidR="00356450" w:rsidRDefault="00356450" w:rsidP="00C1340C">
            <w:pPr>
              <w:pStyle w:val="TAC"/>
              <w:rPr>
                <w:lang w:eastAsia="fi-FI"/>
              </w:rPr>
            </w:pPr>
            <w:r>
              <w:rPr>
                <w:lang w:eastAsia="fi-FI"/>
              </w:rPr>
              <w:t>DC_20A_n258E</w:t>
            </w:r>
          </w:p>
          <w:p w14:paraId="1BA61569" w14:textId="77777777" w:rsidR="00356450" w:rsidRDefault="00356450" w:rsidP="00C1340C">
            <w:pPr>
              <w:pStyle w:val="TAC"/>
              <w:rPr>
                <w:lang w:eastAsia="fi-FI"/>
              </w:rPr>
            </w:pPr>
            <w:r>
              <w:rPr>
                <w:lang w:eastAsia="fi-FI"/>
              </w:rPr>
              <w:t>DC_20A_n258F</w:t>
            </w:r>
          </w:p>
          <w:p w14:paraId="4D900B60" w14:textId="77777777" w:rsidR="00356450" w:rsidRDefault="00356450" w:rsidP="00C1340C">
            <w:pPr>
              <w:pStyle w:val="TAC"/>
              <w:rPr>
                <w:lang w:eastAsia="fi-FI"/>
              </w:rPr>
            </w:pPr>
            <w:r>
              <w:rPr>
                <w:lang w:eastAsia="fi-FI"/>
              </w:rPr>
              <w:t>DC_20A_n258G</w:t>
            </w:r>
          </w:p>
          <w:p w14:paraId="2A113E7D" w14:textId="77777777" w:rsidR="00356450" w:rsidRDefault="00356450" w:rsidP="00C1340C">
            <w:pPr>
              <w:pStyle w:val="TAC"/>
              <w:rPr>
                <w:lang w:eastAsia="fi-FI"/>
              </w:rPr>
            </w:pPr>
            <w:r>
              <w:rPr>
                <w:lang w:eastAsia="fi-FI"/>
              </w:rPr>
              <w:t>DC_20A_n258H</w:t>
            </w:r>
          </w:p>
          <w:p w14:paraId="7297085D" w14:textId="77777777" w:rsidR="00356450" w:rsidRDefault="00356450" w:rsidP="00C1340C">
            <w:pPr>
              <w:pStyle w:val="TAC"/>
              <w:rPr>
                <w:lang w:eastAsia="fi-FI"/>
              </w:rPr>
            </w:pPr>
            <w:r>
              <w:rPr>
                <w:lang w:eastAsia="fi-FI"/>
              </w:rPr>
              <w:t>DC_20A_n258I</w:t>
            </w:r>
          </w:p>
          <w:p w14:paraId="2728D884" w14:textId="77777777" w:rsidR="00356450" w:rsidRDefault="00356450" w:rsidP="00C1340C">
            <w:pPr>
              <w:pStyle w:val="TAC"/>
              <w:rPr>
                <w:lang w:eastAsia="fi-FI"/>
              </w:rPr>
            </w:pPr>
            <w:r>
              <w:rPr>
                <w:lang w:eastAsia="fi-FI"/>
              </w:rPr>
              <w:t>DC_20A_n258J</w:t>
            </w:r>
          </w:p>
          <w:p w14:paraId="6506F5D3" w14:textId="77777777" w:rsidR="00356450" w:rsidRDefault="00356450" w:rsidP="00C1340C">
            <w:pPr>
              <w:pStyle w:val="TAC"/>
              <w:rPr>
                <w:lang w:eastAsia="fi-FI"/>
              </w:rPr>
            </w:pPr>
            <w:r>
              <w:rPr>
                <w:lang w:eastAsia="fi-FI"/>
              </w:rPr>
              <w:t>DC_20A_n258K</w:t>
            </w:r>
          </w:p>
          <w:p w14:paraId="5711907E" w14:textId="77777777" w:rsidR="00356450" w:rsidRDefault="00356450" w:rsidP="00C1340C">
            <w:pPr>
              <w:pStyle w:val="TAC"/>
              <w:rPr>
                <w:lang w:eastAsia="fi-FI"/>
              </w:rPr>
            </w:pPr>
            <w:r>
              <w:rPr>
                <w:lang w:eastAsia="fi-FI"/>
              </w:rPr>
              <w:t>DC_20A_n258L</w:t>
            </w:r>
          </w:p>
          <w:p w14:paraId="57E120BE" w14:textId="77777777" w:rsidR="00356450" w:rsidRPr="00EF5447" w:rsidRDefault="00356450" w:rsidP="00C1340C">
            <w:pPr>
              <w:pStyle w:val="TAC"/>
              <w:rPr>
                <w:lang w:eastAsia="fi-FI"/>
              </w:rPr>
            </w:pPr>
            <w:r>
              <w:rPr>
                <w:lang w:eastAsia="fi-FI"/>
              </w:rPr>
              <w:t>DC_20A_n258M</w:t>
            </w:r>
          </w:p>
        </w:tc>
        <w:tc>
          <w:tcPr>
            <w:tcW w:w="2846" w:type="dxa"/>
            <w:gridSpan w:val="2"/>
          </w:tcPr>
          <w:p w14:paraId="72B1F33C" w14:textId="77777777" w:rsidR="00356450" w:rsidRPr="00EF5447" w:rsidRDefault="00356450" w:rsidP="00C1340C">
            <w:pPr>
              <w:pStyle w:val="TAC"/>
              <w:rPr>
                <w:lang w:eastAsia="fi-FI"/>
              </w:rPr>
            </w:pPr>
            <w:r w:rsidRPr="00EF5447">
              <w:rPr>
                <w:lang w:eastAsia="fi-FI"/>
              </w:rPr>
              <w:t>DC_20A_n258A</w:t>
            </w:r>
          </w:p>
        </w:tc>
      </w:tr>
      <w:tr w:rsidR="00356450" w:rsidRPr="00EF5447" w14:paraId="02DB0C21" w14:textId="77777777" w:rsidTr="00C1340C">
        <w:trPr>
          <w:gridBefore w:val="1"/>
          <w:wBefore w:w="75" w:type="dxa"/>
          <w:trHeight w:val="187"/>
          <w:jc w:val="center"/>
        </w:trPr>
        <w:tc>
          <w:tcPr>
            <w:tcW w:w="2972" w:type="dxa"/>
            <w:gridSpan w:val="2"/>
            <w:shd w:val="clear" w:color="auto" w:fill="auto"/>
          </w:tcPr>
          <w:p w14:paraId="6F1C76EB" w14:textId="77777777" w:rsidR="00356450" w:rsidRPr="00EF5447" w:rsidRDefault="00356450" w:rsidP="00C1340C">
            <w:pPr>
              <w:pStyle w:val="TAC"/>
              <w:rPr>
                <w:lang w:eastAsia="fi-FI"/>
              </w:rPr>
            </w:pPr>
            <w:r w:rsidRPr="00EF5447">
              <w:rPr>
                <w:lang w:eastAsia="fi-FI"/>
              </w:rPr>
              <w:t>DC_21A_n257A</w:t>
            </w:r>
          </w:p>
          <w:p w14:paraId="320B12CD" w14:textId="77777777" w:rsidR="00356450" w:rsidRPr="00EF5447" w:rsidRDefault="00356450" w:rsidP="00C1340C">
            <w:pPr>
              <w:pStyle w:val="TAC"/>
              <w:rPr>
                <w:lang w:eastAsia="fi-FI"/>
              </w:rPr>
            </w:pPr>
            <w:r w:rsidRPr="00EF5447">
              <w:rPr>
                <w:lang w:eastAsia="fi-FI"/>
              </w:rPr>
              <w:t>DC_21A_n257D</w:t>
            </w:r>
          </w:p>
          <w:p w14:paraId="6DDD1F02" w14:textId="77777777" w:rsidR="00356450" w:rsidRPr="00EF5447" w:rsidRDefault="00356450" w:rsidP="00C1340C">
            <w:pPr>
              <w:pStyle w:val="TAC"/>
              <w:rPr>
                <w:lang w:eastAsia="fi-FI"/>
              </w:rPr>
            </w:pPr>
            <w:r w:rsidRPr="00EF5447">
              <w:rPr>
                <w:lang w:eastAsia="fi-FI"/>
              </w:rPr>
              <w:t>DC_21A_n257E</w:t>
            </w:r>
          </w:p>
          <w:p w14:paraId="56FB7614" w14:textId="77777777" w:rsidR="00356450" w:rsidRPr="00EF5447" w:rsidRDefault="00356450" w:rsidP="00C1340C">
            <w:pPr>
              <w:pStyle w:val="TAC"/>
              <w:rPr>
                <w:lang w:eastAsia="fi-FI"/>
              </w:rPr>
            </w:pPr>
            <w:r w:rsidRPr="00EF5447">
              <w:rPr>
                <w:lang w:eastAsia="fi-FI"/>
              </w:rPr>
              <w:t>DC_21A_n257F</w:t>
            </w:r>
          </w:p>
          <w:p w14:paraId="07EDBBE7" w14:textId="77777777" w:rsidR="00356450" w:rsidRPr="00EF5447" w:rsidRDefault="00356450" w:rsidP="00C1340C">
            <w:pPr>
              <w:pStyle w:val="TAC"/>
              <w:rPr>
                <w:lang w:eastAsia="ja-JP"/>
              </w:rPr>
            </w:pPr>
            <w:r w:rsidRPr="00EF5447">
              <w:rPr>
                <w:lang w:eastAsia="ja-JP"/>
              </w:rPr>
              <w:t>DC_21A_n257G</w:t>
            </w:r>
          </w:p>
          <w:p w14:paraId="464E5034" w14:textId="77777777" w:rsidR="00356450" w:rsidRPr="00EF5447" w:rsidRDefault="00356450" w:rsidP="00C1340C">
            <w:pPr>
              <w:pStyle w:val="TAC"/>
              <w:rPr>
                <w:lang w:eastAsia="ja-JP"/>
              </w:rPr>
            </w:pPr>
            <w:r w:rsidRPr="00EF5447">
              <w:rPr>
                <w:lang w:eastAsia="ja-JP"/>
              </w:rPr>
              <w:t>DC_21A_n257H</w:t>
            </w:r>
          </w:p>
          <w:p w14:paraId="4567B913" w14:textId="77777777" w:rsidR="00356450" w:rsidRPr="00EF5447" w:rsidRDefault="00356450" w:rsidP="00C1340C">
            <w:pPr>
              <w:pStyle w:val="TAC"/>
              <w:rPr>
                <w:lang w:eastAsia="ja-JP"/>
              </w:rPr>
            </w:pPr>
            <w:r w:rsidRPr="00EF5447">
              <w:rPr>
                <w:lang w:eastAsia="ja-JP"/>
              </w:rPr>
              <w:t>DC_21A_n257I</w:t>
            </w:r>
          </w:p>
          <w:p w14:paraId="3733F41B" w14:textId="77777777" w:rsidR="00356450" w:rsidRPr="00EF5447" w:rsidRDefault="00356450" w:rsidP="00C1340C">
            <w:pPr>
              <w:pStyle w:val="TAC"/>
              <w:rPr>
                <w:lang w:eastAsia="ja-JP"/>
              </w:rPr>
            </w:pPr>
            <w:r w:rsidRPr="00EF5447">
              <w:rPr>
                <w:lang w:eastAsia="ja-JP"/>
              </w:rPr>
              <w:t>DC_21A_n257J</w:t>
            </w:r>
          </w:p>
          <w:p w14:paraId="5F28805B" w14:textId="77777777" w:rsidR="00356450" w:rsidRPr="00EF5447" w:rsidRDefault="00356450" w:rsidP="00C1340C">
            <w:pPr>
              <w:pStyle w:val="TAC"/>
              <w:rPr>
                <w:lang w:eastAsia="ja-JP"/>
              </w:rPr>
            </w:pPr>
            <w:r w:rsidRPr="00EF5447">
              <w:rPr>
                <w:lang w:eastAsia="ja-JP"/>
              </w:rPr>
              <w:t>DC_21A_n257K</w:t>
            </w:r>
          </w:p>
          <w:p w14:paraId="2FD10704" w14:textId="77777777" w:rsidR="00356450" w:rsidRPr="00EF5447" w:rsidRDefault="00356450" w:rsidP="00C1340C">
            <w:pPr>
              <w:pStyle w:val="TAC"/>
              <w:rPr>
                <w:lang w:eastAsia="ja-JP"/>
              </w:rPr>
            </w:pPr>
            <w:r w:rsidRPr="00EF5447">
              <w:rPr>
                <w:lang w:eastAsia="ja-JP"/>
              </w:rPr>
              <w:t>DC_21A_n257L</w:t>
            </w:r>
          </w:p>
          <w:p w14:paraId="0106E3C6" w14:textId="77777777" w:rsidR="00356450" w:rsidRPr="00EF5447" w:rsidRDefault="00356450" w:rsidP="00C1340C">
            <w:pPr>
              <w:pStyle w:val="TAC"/>
              <w:rPr>
                <w:lang w:eastAsia="fi-FI"/>
              </w:rPr>
            </w:pPr>
            <w:r w:rsidRPr="00EF5447">
              <w:rPr>
                <w:lang w:eastAsia="ja-JP"/>
              </w:rPr>
              <w:t>DC_21A_n257M</w:t>
            </w:r>
          </w:p>
        </w:tc>
        <w:tc>
          <w:tcPr>
            <w:tcW w:w="2846" w:type="dxa"/>
            <w:gridSpan w:val="2"/>
          </w:tcPr>
          <w:p w14:paraId="005CC2B4" w14:textId="77777777" w:rsidR="00356450" w:rsidRPr="00EF5447" w:rsidRDefault="00356450" w:rsidP="00C1340C">
            <w:pPr>
              <w:pStyle w:val="TAC"/>
              <w:rPr>
                <w:lang w:eastAsia="fi-FI"/>
              </w:rPr>
            </w:pPr>
            <w:r w:rsidRPr="00EF5447">
              <w:rPr>
                <w:lang w:eastAsia="fi-FI"/>
              </w:rPr>
              <w:t>DC_21A_n257A</w:t>
            </w:r>
          </w:p>
          <w:p w14:paraId="01A62779" w14:textId="77777777" w:rsidR="00356450" w:rsidRPr="00EF5447" w:rsidRDefault="00356450" w:rsidP="00C1340C">
            <w:pPr>
              <w:pStyle w:val="TAC"/>
              <w:rPr>
                <w:lang w:eastAsia="ja-JP"/>
              </w:rPr>
            </w:pPr>
            <w:r w:rsidRPr="00EF5447">
              <w:rPr>
                <w:lang w:eastAsia="ja-JP"/>
              </w:rPr>
              <w:t>DC_21A_n257G</w:t>
            </w:r>
          </w:p>
          <w:p w14:paraId="5E44EEC9" w14:textId="77777777" w:rsidR="00356450" w:rsidRPr="00EF5447" w:rsidRDefault="00356450" w:rsidP="00C1340C">
            <w:pPr>
              <w:pStyle w:val="TAC"/>
              <w:rPr>
                <w:lang w:eastAsia="ja-JP"/>
              </w:rPr>
            </w:pPr>
            <w:r w:rsidRPr="00EF5447">
              <w:rPr>
                <w:lang w:eastAsia="ja-JP"/>
              </w:rPr>
              <w:t>DC_21A_n257H</w:t>
            </w:r>
          </w:p>
          <w:p w14:paraId="15896E56" w14:textId="77777777" w:rsidR="00356450" w:rsidRPr="00EF5447" w:rsidRDefault="00356450" w:rsidP="00C1340C">
            <w:pPr>
              <w:pStyle w:val="TAC"/>
              <w:rPr>
                <w:lang w:eastAsia="ja-JP"/>
              </w:rPr>
            </w:pPr>
            <w:r w:rsidRPr="00EF5447">
              <w:rPr>
                <w:lang w:eastAsia="ja-JP"/>
              </w:rPr>
              <w:t>DC_21A_n257I</w:t>
            </w:r>
          </w:p>
          <w:p w14:paraId="545A897F" w14:textId="77777777" w:rsidR="00356450" w:rsidRPr="00EF5447" w:rsidRDefault="00356450" w:rsidP="00C1340C">
            <w:pPr>
              <w:pStyle w:val="TAC"/>
              <w:rPr>
                <w:lang w:eastAsia="ja-JP"/>
              </w:rPr>
            </w:pPr>
            <w:r w:rsidRPr="00EF5447">
              <w:rPr>
                <w:lang w:eastAsia="ja-JP"/>
              </w:rPr>
              <w:t>DC_21A_n257J</w:t>
            </w:r>
          </w:p>
          <w:p w14:paraId="3059A614" w14:textId="77777777" w:rsidR="00356450" w:rsidRPr="00EF5447" w:rsidRDefault="00356450" w:rsidP="00C1340C">
            <w:pPr>
              <w:pStyle w:val="TAC"/>
              <w:rPr>
                <w:lang w:eastAsia="ja-JP"/>
              </w:rPr>
            </w:pPr>
            <w:r w:rsidRPr="00EF5447">
              <w:rPr>
                <w:lang w:eastAsia="ja-JP"/>
              </w:rPr>
              <w:t>DC_21A_n257K</w:t>
            </w:r>
          </w:p>
          <w:p w14:paraId="7A45180A" w14:textId="77777777" w:rsidR="00356450" w:rsidRPr="00EF5447" w:rsidRDefault="00356450" w:rsidP="00C1340C">
            <w:pPr>
              <w:pStyle w:val="TAC"/>
              <w:rPr>
                <w:lang w:eastAsia="ja-JP"/>
              </w:rPr>
            </w:pPr>
            <w:r w:rsidRPr="00EF5447">
              <w:rPr>
                <w:lang w:eastAsia="ja-JP"/>
              </w:rPr>
              <w:t>DC_21A_n257L</w:t>
            </w:r>
          </w:p>
          <w:p w14:paraId="47B8427A" w14:textId="77777777" w:rsidR="00356450" w:rsidRPr="00EF5447" w:rsidRDefault="00356450" w:rsidP="00C1340C">
            <w:pPr>
              <w:pStyle w:val="TAC"/>
              <w:rPr>
                <w:lang w:eastAsia="fi-FI"/>
              </w:rPr>
            </w:pPr>
            <w:r w:rsidRPr="00EF5447">
              <w:rPr>
                <w:lang w:eastAsia="ja-JP"/>
              </w:rPr>
              <w:t>DC_21A_n257M</w:t>
            </w:r>
          </w:p>
        </w:tc>
      </w:tr>
      <w:tr w:rsidR="00356450" w:rsidRPr="00EF5447" w14:paraId="7274DC02" w14:textId="77777777" w:rsidTr="00C1340C">
        <w:trPr>
          <w:gridBefore w:val="1"/>
          <w:wBefore w:w="75" w:type="dxa"/>
          <w:trHeight w:val="187"/>
          <w:jc w:val="center"/>
        </w:trPr>
        <w:tc>
          <w:tcPr>
            <w:tcW w:w="2972" w:type="dxa"/>
            <w:gridSpan w:val="2"/>
            <w:shd w:val="clear" w:color="auto" w:fill="auto"/>
          </w:tcPr>
          <w:p w14:paraId="286CFE3E" w14:textId="77777777" w:rsidR="00356450" w:rsidRPr="00EF5447" w:rsidRDefault="00356450" w:rsidP="00C1340C">
            <w:pPr>
              <w:pStyle w:val="TAC"/>
              <w:rPr>
                <w:lang w:eastAsia="fi-FI"/>
              </w:rPr>
            </w:pPr>
            <w:r w:rsidRPr="00EF5447">
              <w:rPr>
                <w:lang w:eastAsia="ja-JP"/>
              </w:rPr>
              <w:t>DC_26A_n257A</w:t>
            </w:r>
          </w:p>
        </w:tc>
        <w:tc>
          <w:tcPr>
            <w:tcW w:w="2846" w:type="dxa"/>
            <w:gridSpan w:val="2"/>
          </w:tcPr>
          <w:p w14:paraId="78626976" w14:textId="77777777" w:rsidR="00356450" w:rsidRPr="00EF5447" w:rsidRDefault="00356450" w:rsidP="00C1340C">
            <w:pPr>
              <w:pStyle w:val="TAC"/>
              <w:rPr>
                <w:lang w:eastAsia="fi-FI"/>
              </w:rPr>
            </w:pPr>
            <w:r w:rsidRPr="00EF5447">
              <w:rPr>
                <w:lang w:eastAsia="ja-JP"/>
              </w:rPr>
              <w:t>DC_26A_n257A</w:t>
            </w:r>
          </w:p>
        </w:tc>
      </w:tr>
      <w:tr w:rsidR="00356450" w:rsidRPr="00EF5447" w14:paraId="1B7DED0C" w14:textId="77777777" w:rsidTr="00C1340C">
        <w:trPr>
          <w:gridBefore w:val="1"/>
          <w:wBefore w:w="75" w:type="dxa"/>
          <w:trHeight w:val="187"/>
          <w:jc w:val="center"/>
        </w:trPr>
        <w:tc>
          <w:tcPr>
            <w:tcW w:w="2972" w:type="dxa"/>
            <w:gridSpan w:val="2"/>
            <w:shd w:val="clear" w:color="auto" w:fill="auto"/>
          </w:tcPr>
          <w:p w14:paraId="08293A95" w14:textId="77777777" w:rsidR="00356450" w:rsidRPr="00EF5447" w:rsidRDefault="00356450" w:rsidP="00C1340C">
            <w:pPr>
              <w:pStyle w:val="TAC"/>
              <w:rPr>
                <w:lang w:eastAsia="fi-FI"/>
              </w:rPr>
            </w:pPr>
            <w:r w:rsidRPr="00EF5447">
              <w:rPr>
                <w:lang w:eastAsia="fi-FI"/>
              </w:rPr>
              <w:t>DC_28A_n257A</w:t>
            </w:r>
          </w:p>
          <w:p w14:paraId="30B9115D" w14:textId="77777777" w:rsidR="00356450" w:rsidRPr="00EF5447" w:rsidRDefault="00356450" w:rsidP="00C1340C">
            <w:pPr>
              <w:pStyle w:val="TAC"/>
              <w:rPr>
                <w:lang w:eastAsia="fi-FI"/>
              </w:rPr>
            </w:pPr>
            <w:r w:rsidRPr="00EF5447">
              <w:rPr>
                <w:lang w:eastAsia="fi-FI"/>
              </w:rPr>
              <w:t>DC_28A_n257D</w:t>
            </w:r>
          </w:p>
          <w:p w14:paraId="46DBEF35" w14:textId="77777777" w:rsidR="00356450" w:rsidRPr="00EF5447" w:rsidRDefault="00356450" w:rsidP="00C1340C">
            <w:pPr>
              <w:pStyle w:val="TAC"/>
              <w:rPr>
                <w:lang w:eastAsia="fi-FI"/>
              </w:rPr>
            </w:pPr>
            <w:r w:rsidRPr="00EF5447">
              <w:rPr>
                <w:lang w:eastAsia="fi-FI"/>
              </w:rPr>
              <w:t>DC_28A_n257E</w:t>
            </w:r>
          </w:p>
          <w:p w14:paraId="7E749699" w14:textId="77777777" w:rsidR="00356450" w:rsidRPr="00EF5447" w:rsidRDefault="00356450" w:rsidP="00C1340C">
            <w:pPr>
              <w:pStyle w:val="TAC"/>
              <w:rPr>
                <w:lang w:eastAsia="fi-FI"/>
              </w:rPr>
            </w:pPr>
            <w:r w:rsidRPr="00EF5447">
              <w:rPr>
                <w:lang w:eastAsia="fi-FI"/>
              </w:rPr>
              <w:t>DC_28A_n257F</w:t>
            </w:r>
          </w:p>
          <w:p w14:paraId="59C25D52" w14:textId="77777777" w:rsidR="00356450" w:rsidRPr="00EF5447" w:rsidRDefault="00356450" w:rsidP="00C1340C">
            <w:pPr>
              <w:pStyle w:val="TAC"/>
              <w:rPr>
                <w:lang w:eastAsia="fi-FI"/>
              </w:rPr>
            </w:pPr>
            <w:r w:rsidRPr="00EF5447">
              <w:rPr>
                <w:lang w:eastAsia="fi-FI"/>
              </w:rPr>
              <w:t>DC_28A_n257G</w:t>
            </w:r>
          </w:p>
          <w:p w14:paraId="108308CE" w14:textId="77777777" w:rsidR="00356450" w:rsidRPr="00EF5447" w:rsidRDefault="00356450" w:rsidP="00C1340C">
            <w:pPr>
              <w:pStyle w:val="TAC"/>
              <w:rPr>
                <w:lang w:eastAsia="fi-FI"/>
              </w:rPr>
            </w:pPr>
            <w:r w:rsidRPr="00EF5447">
              <w:rPr>
                <w:lang w:eastAsia="fi-FI"/>
              </w:rPr>
              <w:t>DC_28A_n257H</w:t>
            </w:r>
          </w:p>
          <w:p w14:paraId="0DF57D89" w14:textId="77777777" w:rsidR="00356450" w:rsidRPr="00EF5447" w:rsidRDefault="00356450" w:rsidP="00C1340C">
            <w:pPr>
              <w:pStyle w:val="TAC"/>
              <w:rPr>
                <w:lang w:eastAsia="fi-FI"/>
              </w:rPr>
            </w:pPr>
            <w:r w:rsidRPr="00EF5447">
              <w:rPr>
                <w:lang w:eastAsia="fi-FI"/>
              </w:rPr>
              <w:t>DC_28A_n257I</w:t>
            </w:r>
          </w:p>
          <w:p w14:paraId="1DDDBB2D" w14:textId="77777777" w:rsidR="00356450" w:rsidRPr="00EF5447" w:rsidRDefault="00356450" w:rsidP="00C1340C">
            <w:pPr>
              <w:pStyle w:val="TAC"/>
              <w:rPr>
                <w:lang w:eastAsia="fi-FI"/>
              </w:rPr>
            </w:pPr>
            <w:r w:rsidRPr="00EF5447">
              <w:rPr>
                <w:lang w:eastAsia="fi-FI"/>
              </w:rPr>
              <w:t>DC_28A_n257J</w:t>
            </w:r>
          </w:p>
          <w:p w14:paraId="5E626EFC" w14:textId="77777777" w:rsidR="00356450" w:rsidRPr="00EF5447" w:rsidRDefault="00356450" w:rsidP="00C1340C">
            <w:pPr>
              <w:pStyle w:val="TAC"/>
              <w:rPr>
                <w:lang w:eastAsia="fi-FI"/>
              </w:rPr>
            </w:pPr>
            <w:r w:rsidRPr="00EF5447">
              <w:rPr>
                <w:lang w:eastAsia="fi-FI"/>
              </w:rPr>
              <w:t>DC_28A_n257K</w:t>
            </w:r>
          </w:p>
          <w:p w14:paraId="014897E3" w14:textId="77777777" w:rsidR="00356450" w:rsidRPr="00EF5447" w:rsidRDefault="00356450" w:rsidP="00C1340C">
            <w:pPr>
              <w:pStyle w:val="TAC"/>
              <w:rPr>
                <w:lang w:eastAsia="fi-FI"/>
              </w:rPr>
            </w:pPr>
            <w:r w:rsidRPr="00EF5447">
              <w:rPr>
                <w:lang w:eastAsia="fi-FI"/>
              </w:rPr>
              <w:t>DC_28A_n257L</w:t>
            </w:r>
          </w:p>
          <w:p w14:paraId="58F786E0" w14:textId="77777777" w:rsidR="00356450" w:rsidRPr="00EF5447" w:rsidRDefault="00356450" w:rsidP="00C1340C">
            <w:pPr>
              <w:pStyle w:val="TAC"/>
              <w:rPr>
                <w:lang w:eastAsia="fi-FI"/>
              </w:rPr>
            </w:pPr>
            <w:r w:rsidRPr="00EF5447">
              <w:rPr>
                <w:lang w:eastAsia="fi-FI"/>
              </w:rPr>
              <w:t>DC_28A_n257M</w:t>
            </w:r>
          </w:p>
        </w:tc>
        <w:tc>
          <w:tcPr>
            <w:tcW w:w="2846" w:type="dxa"/>
            <w:gridSpan w:val="2"/>
          </w:tcPr>
          <w:p w14:paraId="2AFE2E0C" w14:textId="77777777" w:rsidR="00356450" w:rsidRPr="00EF5447" w:rsidRDefault="00356450" w:rsidP="00C1340C">
            <w:pPr>
              <w:pStyle w:val="TAC"/>
              <w:rPr>
                <w:lang w:eastAsia="fi-FI"/>
              </w:rPr>
            </w:pPr>
            <w:r w:rsidRPr="00EF5447">
              <w:rPr>
                <w:lang w:eastAsia="fi-FI"/>
              </w:rPr>
              <w:t>DC_28A_n257A</w:t>
            </w:r>
          </w:p>
          <w:p w14:paraId="74394C29" w14:textId="77777777" w:rsidR="00356450" w:rsidRPr="00EF5447" w:rsidRDefault="00356450" w:rsidP="00C1340C">
            <w:pPr>
              <w:pStyle w:val="TAC"/>
              <w:rPr>
                <w:lang w:eastAsia="fi-FI"/>
              </w:rPr>
            </w:pPr>
            <w:r w:rsidRPr="00EF5447">
              <w:rPr>
                <w:lang w:eastAsia="fi-FI"/>
              </w:rPr>
              <w:t>DC_28A_n257G</w:t>
            </w:r>
          </w:p>
          <w:p w14:paraId="552BBDE0" w14:textId="77777777" w:rsidR="00356450" w:rsidRPr="00EF5447" w:rsidRDefault="00356450" w:rsidP="00C1340C">
            <w:pPr>
              <w:pStyle w:val="TAC"/>
              <w:rPr>
                <w:lang w:eastAsia="fi-FI"/>
              </w:rPr>
            </w:pPr>
            <w:r w:rsidRPr="00EF5447">
              <w:rPr>
                <w:lang w:eastAsia="fi-FI"/>
              </w:rPr>
              <w:t>DC_28A_n257H</w:t>
            </w:r>
          </w:p>
          <w:p w14:paraId="0A201352" w14:textId="77777777" w:rsidR="00356450" w:rsidRPr="00EF5447" w:rsidRDefault="00356450" w:rsidP="00C1340C">
            <w:pPr>
              <w:pStyle w:val="TAC"/>
              <w:rPr>
                <w:lang w:eastAsia="fi-FI"/>
              </w:rPr>
            </w:pPr>
            <w:r w:rsidRPr="00EF5447">
              <w:rPr>
                <w:lang w:eastAsia="fi-FI"/>
              </w:rPr>
              <w:t>DC_28A_n257I</w:t>
            </w:r>
          </w:p>
          <w:p w14:paraId="0B91D535" w14:textId="77777777" w:rsidR="00356450" w:rsidRPr="00EF5447" w:rsidRDefault="00356450" w:rsidP="00C1340C">
            <w:pPr>
              <w:pStyle w:val="TAC"/>
              <w:rPr>
                <w:lang w:eastAsia="fi-FI"/>
              </w:rPr>
            </w:pPr>
            <w:r w:rsidRPr="00EF5447">
              <w:rPr>
                <w:lang w:eastAsia="fi-FI"/>
              </w:rPr>
              <w:t>DC_28A_n257J</w:t>
            </w:r>
          </w:p>
          <w:p w14:paraId="74AD105E" w14:textId="77777777" w:rsidR="00356450" w:rsidRPr="00EF5447" w:rsidRDefault="00356450" w:rsidP="00C1340C">
            <w:pPr>
              <w:pStyle w:val="TAC"/>
              <w:rPr>
                <w:lang w:eastAsia="fi-FI"/>
              </w:rPr>
            </w:pPr>
            <w:r w:rsidRPr="00EF5447">
              <w:rPr>
                <w:lang w:eastAsia="fi-FI"/>
              </w:rPr>
              <w:t>DC_28A_n257K</w:t>
            </w:r>
          </w:p>
          <w:p w14:paraId="2E59D63E" w14:textId="77777777" w:rsidR="00356450" w:rsidRPr="00EF5447" w:rsidRDefault="00356450" w:rsidP="00C1340C">
            <w:pPr>
              <w:pStyle w:val="TAC"/>
              <w:rPr>
                <w:lang w:eastAsia="fi-FI"/>
              </w:rPr>
            </w:pPr>
            <w:r w:rsidRPr="00EF5447">
              <w:rPr>
                <w:lang w:eastAsia="fi-FI"/>
              </w:rPr>
              <w:t>DC_28A_n257L</w:t>
            </w:r>
          </w:p>
          <w:p w14:paraId="477CD82C" w14:textId="77777777" w:rsidR="00356450" w:rsidRPr="00EF5447" w:rsidRDefault="00356450" w:rsidP="00C1340C">
            <w:pPr>
              <w:pStyle w:val="TAC"/>
              <w:rPr>
                <w:lang w:eastAsia="fi-FI"/>
              </w:rPr>
            </w:pPr>
            <w:r w:rsidRPr="00EF5447">
              <w:rPr>
                <w:lang w:eastAsia="fi-FI"/>
              </w:rPr>
              <w:t>DC_28A_n257M</w:t>
            </w:r>
          </w:p>
        </w:tc>
      </w:tr>
      <w:tr w:rsidR="00356450" w:rsidRPr="00EF5447" w14:paraId="4565829D" w14:textId="77777777" w:rsidTr="00C1340C">
        <w:trPr>
          <w:gridBefore w:val="1"/>
          <w:wBefore w:w="75" w:type="dxa"/>
          <w:trHeight w:val="187"/>
          <w:jc w:val="center"/>
        </w:trPr>
        <w:tc>
          <w:tcPr>
            <w:tcW w:w="2972" w:type="dxa"/>
            <w:gridSpan w:val="2"/>
            <w:shd w:val="clear" w:color="auto" w:fill="auto"/>
          </w:tcPr>
          <w:p w14:paraId="48FBAFC3" w14:textId="77777777" w:rsidR="00356450" w:rsidRPr="00EF5447" w:rsidRDefault="00356450" w:rsidP="00C1340C">
            <w:pPr>
              <w:pStyle w:val="TAC"/>
              <w:rPr>
                <w:lang w:eastAsia="fi-FI"/>
              </w:rPr>
            </w:pPr>
            <w:r w:rsidRPr="00EF5447">
              <w:t>DC_28A_n258A</w:t>
            </w:r>
          </w:p>
          <w:p w14:paraId="7A92B3D6" w14:textId="77777777" w:rsidR="00356450" w:rsidRPr="00EF5447" w:rsidRDefault="00356450" w:rsidP="00C1340C">
            <w:pPr>
              <w:pStyle w:val="TAC"/>
              <w:rPr>
                <w:lang w:eastAsia="fi-FI"/>
              </w:rPr>
            </w:pPr>
            <w:r w:rsidRPr="00EF5447">
              <w:rPr>
                <w:lang w:eastAsia="fi-FI"/>
              </w:rPr>
              <w:t>DC_28A_n258B</w:t>
            </w:r>
          </w:p>
          <w:p w14:paraId="690A1D70" w14:textId="77777777" w:rsidR="00356450" w:rsidRPr="00EF5447" w:rsidRDefault="00356450" w:rsidP="00C1340C">
            <w:pPr>
              <w:pStyle w:val="TAC"/>
              <w:rPr>
                <w:lang w:eastAsia="fi-FI"/>
              </w:rPr>
            </w:pPr>
            <w:r w:rsidRPr="00EF5447">
              <w:rPr>
                <w:lang w:eastAsia="fi-FI"/>
              </w:rPr>
              <w:t>DC_28A_n258C</w:t>
            </w:r>
          </w:p>
          <w:p w14:paraId="441845E7" w14:textId="77777777" w:rsidR="00356450" w:rsidRPr="00EF5447" w:rsidRDefault="00356450" w:rsidP="00C1340C">
            <w:pPr>
              <w:pStyle w:val="TAC"/>
              <w:rPr>
                <w:lang w:eastAsia="fi-FI"/>
              </w:rPr>
            </w:pPr>
            <w:r w:rsidRPr="00EF5447">
              <w:rPr>
                <w:lang w:eastAsia="fi-FI"/>
              </w:rPr>
              <w:t>DC_28A_n258D</w:t>
            </w:r>
          </w:p>
          <w:p w14:paraId="723E7E30" w14:textId="77777777" w:rsidR="00356450" w:rsidRPr="00EF5447" w:rsidRDefault="00356450" w:rsidP="00C1340C">
            <w:pPr>
              <w:pStyle w:val="TAC"/>
              <w:rPr>
                <w:lang w:eastAsia="fi-FI"/>
              </w:rPr>
            </w:pPr>
            <w:r w:rsidRPr="00EF5447">
              <w:rPr>
                <w:lang w:eastAsia="fi-FI"/>
              </w:rPr>
              <w:t>DC_28A_n258E</w:t>
            </w:r>
          </w:p>
          <w:p w14:paraId="627BFE62" w14:textId="77777777" w:rsidR="00356450" w:rsidRPr="00EF5447" w:rsidRDefault="00356450" w:rsidP="00C1340C">
            <w:pPr>
              <w:pStyle w:val="TAC"/>
              <w:rPr>
                <w:lang w:eastAsia="fi-FI"/>
              </w:rPr>
            </w:pPr>
            <w:r w:rsidRPr="00EF5447">
              <w:rPr>
                <w:lang w:eastAsia="fi-FI"/>
              </w:rPr>
              <w:t>DC_28A_n258F</w:t>
            </w:r>
          </w:p>
          <w:p w14:paraId="49DAD4AF" w14:textId="77777777" w:rsidR="00356450" w:rsidRPr="00EF5447" w:rsidRDefault="00356450" w:rsidP="00C1340C">
            <w:pPr>
              <w:pStyle w:val="TAC"/>
              <w:rPr>
                <w:lang w:eastAsia="fi-FI"/>
              </w:rPr>
            </w:pPr>
            <w:r w:rsidRPr="00EF5447">
              <w:rPr>
                <w:lang w:eastAsia="fi-FI"/>
              </w:rPr>
              <w:t>DC_28A_n258G</w:t>
            </w:r>
          </w:p>
          <w:p w14:paraId="6B1E2AAB" w14:textId="77777777" w:rsidR="00356450" w:rsidRPr="00EF5447" w:rsidRDefault="00356450" w:rsidP="00C1340C">
            <w:pPr>
              <w:pStyle w:val="TAC"/>
              <w:rPr>
                <w:lang w:eastAsia="fi-FI"/>
              </w:rPr>
            </w:pPr>
            <w:r w:rsidRPr="00EF5447">
              <w:rPr>
                <w:lang w:eastAsia="fi-FI"/>
              </w:rPr>
              <w:t>DC_28A_n258H</w:t>
            </w:r>
          </w:p>
          <w:p w14:paraId="7F57CDF0" w14:textId="77777777" w:rsidR="00356450" w:rsidRPr="00EF5447" w:rsidRDefault="00356450" w:rsidP="00C1340C">
            <w:pPr>
              <w:pStyle w:val="TAC"/>
              <w:rPr>
                <w:lang w:eastAsia="fi-FI"/>
              </w:rPr>
            </w:pPr>
            <w:r w:rsidRPr="00EF5447">
              <w:rPr>
                <w:lang w:eastAsia="fi-FI"/>
              </w:rPr>
              <w:t>DC_28A_n258I</w:t>
            </w:r>
          </w:p>
          <w:p w14:paraId="66847F13" w14:textId="77777777" w:rsidR="00356450" w:rsidRPr="00EF5447" w:rsidRDefault="00356450" w:rsidP="00C1340C">
            <w:pPr>
              <w:pStyle w:val="TAC"/>
              <w:rPr>
                <w:lang w:eastAsia="fi-FI"/>
              </w:rPr>
            </w:pPr>
            <w:r w:rsidRPr="00EF5447">
              <w:rPr>
                <w:lang w:eastAsia="fi-FI"/>
              </w:rPr>
              <w:t>DC_28A_n258J</w:t>
            </w:r>
          </w:p>
          <w:p w14:paraId="040BE4BB" w14:textId="77777777" w:rsidR="00356450" w:rsidRPr="00EF5447" w:rsidRDefault="00356450" w:rsidP="00C1340C">
            <w:pPr>
              <w:pStyle w:val="TAC"/>
              <w:rPr>
                <w:lang w:eastAsia="fi-FI"/>
              </w:rPr>
            </w:pPr>
            <w:r w:rsidRPr="00EF5447">
              <w:rPr>
                <w:lang w:eastAsia="fi-FI"/>
              </w:rPr>
              <w:t>DC_28A_n258K</w:t>
            </w:r>
          </w:p>
          <w:p w14:paraId="575291D4" w14:textId="77777777" w:rsidR="00356450" w:rsidRPr="00EF5447" w:rsidRDefault="00356450" w:rsidP="00C1340C">
            <w:pPr>
              <w:pStyle w:val="TAC"/>
              <w:rPr>
                <w:lang w:eastAsia="fi-FI"/>
              </w:rPr>
            </w:pPr>
            <w:r w:rsidRPr="00EF5447">
              <w:rPr>
                <w:lang w:eastAsia="fi-FI"/>
              </w:rPr>
              <w:t>DC_28A_n258L</w:t>
            </w:r>
          </w:p>
          <w:p w14:paraId="15B15F30" w14:textId="77777777" w:rsidR="00356450" w:rsidRPr="00EF5447" w:rsidRDefault="00356450" w:rsidP="00C1340C">
            <w:pPr>
              <w:pStyle w:val="TAC"/>
              <w:rPr>
                <w:lang w:eastAsia="fi-FI"/>
              </w:rPr>
            </w:pPr>
            <w:r w:rsidRPr="00EF5447">
              <w:rPr>
                <w:lang w:eastAsia="fi-FI"/>
              </w:rPr>
              <w:t>DC_28A_n258M</w:t>
            </w:r>
          </w:p>
        </w:tc>
        <w:tc>
          <w:tcPr>
            <w:tcW w:w="2846" w:type="dxa"/>
            <w:gridSpan w:val="2"/>
          </w:tcPr>
          <w:p w14:paraId="3CC6C62F" w14:textId="77777777" w:rsidR="00CD040A" w:rsidRPr="00EF5447" w:rsidRDefault="00356450" w:rsidP="00CD040A">
            <w:pPr>
              <w:pStyle w:val="TAC"/>
              <w:rPr>
                <w:ins w:id="18" w:author="Per Lindell" w:date="2021-10-14T12:00:00Z"/>
                <w:lang w:eastAsia="fi-FI"/>
              </w:rPr>
            </w:pPr>
            <w:r w:rsidRPr="00EF5447">
              <w:t>DC_28A_n258A</w:t>
            </w:r>
            <w:ins w:id="19" w:author="Per Lindell" w:date="2021-10-14T12:00:00Z">
              <w:r w:rsidR="00CD040A">
                <w:br/>
              </w:r>
              <w:r w:rsidR="00CD040A" w:rsidRPr="00EF5447">
                <w:rPr>
                  <w:lang w:eastAsia="fi-FI"/>
                </w:rPr>
                <w:t>DC_28A_n258G</w:t>
              </w:r>
            </w:ins>
          </w:p>
          <w:p w14:paraId="30ADDF94" w14:textId="77777777" w:rsidR="00CD040A" w:rsidRPr="00EF5447" w:rsidRDefault="00CD040A" w:rsidP="00CD040A">
            <w:pPr>
              <w:pStyle w:val="TAC"/>
              <w:rPr>
                <w:ins w:id="20" w:author="Per Lindell" w:date="2021-10-14T12:00:00Z"/>
                <w:lang w:eastAsia="fi-FI"/>
              </w:rPr>
            </w:pPr>
            <w:ins w:id="21" w:author="Per Lindell" w:date="2021-10-14T12:00:00Z">
              <w:r w:rsidRPr="00EF5447">
                <w:rPr>
                  <w:lang w:eastAsia="fi-FI"/>
                </w:rPr>
                <w:t>DC_28A_n258H</w:t>
              </w:r>
            </w:ins>
          </w:p>
          <w:p w14:paraId="509D80DD" w14:textId="1966F6D4" w:rsidR="00356450" w:rsidRPr="00EF5447" w:rsidRDefault="00CD040A" w:rsidP="00CD040A">
            <w:pPr>
              <w:pStyle w:val="TAC"/>
              <w:rPr>
                <w:lang w:eastAsia="fi-FI"/>
              </w:rPr>
            </w:pPr>
            <w:ins w:id="22" w:author="Per Lindell" w:date="2021-10-14T12:00:00Z">
              <w:r w:rsidRPr="00EF5447">
                <w:rPr>
                  <w:lang w:eastAsia="fi-FI"/>
                </w:rPr>
                <w:t>DC_28A_n258I</w:t>
              </w:r>
            </w:ins>
          </w:p>
        </w:tc>
      </w:tr>
      <w:tr w:rsidR="00356450" w:rsidRPr="00EF5447" w14:paraId="4AA8ED06" w14:textId="77777777" w:rsidTr="00C1340C">
        <w:trPr>
          <w:gridBefore w:val="1"/>
          <w:wBefore w:w="75" w:type="dxa"/>
          <w:trHeight w:val="187"/>
          <w:jc w:val="center"/>
        </w:trPr>
        <w:tc>
          <w:tcPr>
            <w:tcW w:w="2972" w:type="dxa"/>
            <w:gridSpan w:val="2"/>
            <w:shd w:val="clear" w:color="auto" w:fill="auto"/>
          </w:tcPr>
          <w:p w14:paraId="6250A330" w14:textId="77777777" w:rsidR="00356450" w:rsidRPr="00EF5447" w:rsidRDefault="00356450" w:rsidP="00C1340C">
            <w:pPr>
              <w:pStyle w:val="TAC"/>
            </w:pPr>
            <w:r w:rsidRPr="00EF5447">
              <w:t>DC_30A_n260A</w:t>
            </w:r>
          </w:p>
          <w:p w14:paraId="4A9166B1" w14:textId="77777777" w:rsidR="00356450" w:rsidRPr="00EF5447" w:rsidRDefault="00356450" w:rsidP="00C1340C">
            <w:pPr>
              <w:pStyle w:val="TAC"/>
              <w:rPr>
                <w:lang w:eastAsia="fi-FI"/>
              </w:rPr>
            </w:pPr>
            <w:r w:rsidRPr="00EF5447">
              <w:rPr>
                <w:lang w:eastAsia="fi-FI"/>
              </w:rPr>
              <w:t>DC_30A_n260G</w:t>
            </w:r>
          </w:p>
          <w:p w14:paraId="471D709D" w14:textId="77777777" w:rsidR="00356450" w:rsidRPr="00EF5447" w:rsidRDefault="00356450" w:rsidP="00C1340C">
            <w:pPr>
              <w:pStyle w:val="TAC"/>
              <w:rPr>
                <w:lang w:eastAsia="fi-FI"/>
              </w:rPr>
            </w:pPr>
            <w:r w:rsidRPr="00EF5447">
              <w:rPr>
                <w:lang w:eastAsia="fi-FI"/>
              </w:rPr>
              <w:t>DC_30A_n260H</w:t>
            </w:r>
          </w:p>
          <w:p w14:paraId="4F76087B" w14:textId="77777777" w:rsidR="00356450" w:rsidRPr="00EF5447" w:rsidRDefault="00356450" w:rsidP="00C1340C">
            <w:pPr>
              <w:pStyle w:val="TAC"/>
              <w:rPr>
                <w:lang w:eastAsia="fi-FI"/>
              </w:rPr>
            </w:pPr>
            <w:r w:rsidRPr="00EF5447">
              <w:rPr>
                <w:lang w:eastAsia="fi-FI"/>
              </w:rPr>
              <w:t>DC_30A_n260I</w:t>
            </w:r>
          </w:p>
          <w:p w14:paraId="7E304187" w14:textId="77777777" w:rsidR="00356450" w:rsidRPr="00EF5447" w:rsidRDefault="00356450" w:rsidP="00C1340C">
            <w:pPr>
              <w:pStyle w:val="TAC"/>
              <w:rPr>
                <w:lang w:eastAsia="fi-FI"/>
              </w:rPr>
            </w:pPr>
            <w:r w:rsidRPr="00EF5447">
              <w:rPr>
                <w:lang w:eastAsia="fi-FI"/>
              </w:rPr>
              <w:t>DC_30A_n260J</w:t>
            </w:r>
          </w:p>
          <w:p w14:paraId="1C4ED8FF" w14:textId="77777777" w:rsidR="00356450" w:rsidRPr="00EF5447" w:rsidRDefault="00356450" w:rsidP="00C1340C">
            <w:pPr>
              <w:pStyle w:val="TAC"/>
              <w:rPr>
                <w:lang w:eastAsia="fi-FI"/>
              </w:rPr>
            </w:pPr>
            <w:r w:rsidRPr="00EF5447">
              <w:rPr>
                <w:lang w:eastAsia="fi-FI"/>
              </w:rPr>
              <w:t>DC_30A_n260K</w:t>
            </w:r>
          </w:p>
          <w:p w14:paraId="17E77958" w14:textId="77777777" w:rsidR="00356450" w:rsidRPr="00EF5447" w:rsidRDefault="00356450" w:rsidP="00C1340C">
            <w:pPr>
              <w:pStyle w:val="TAC"/>
              <w:rPr>
                <w:lang w:eastAsia="fi-FI"/>
              </w:rPr>
            </w:pPr>
            <w:r w:rsidRPr="00EF5447">
              <w:rPr>
                <w:lang w:eastAsia="fi-FI"/>
              </w:rPr>
              <w:t>DC_30A_n260L</w:t>
            </w:r>
          </w:p>
          <w:p w14:paraId="2626DC1E" w14:textId="77777777" w:rsidR="00356450" w:rsidRPr="00EF5447" w:rsidRDefault="00356450" w:rsidP="00C1340C">
            <w:pPr>
              <w:pStyle w:val="TAC"/>
              <w:rPr>
                <w:lang w:eastAsia="fi-FI"/>
              </w:rPr>
            </w:pPr>
            <w:r w:rsidRPr="00EF5447">
              <w:rPr>
                <w:lang w:eastAsia="fi-FI"/>
              </w:rPr>
              <w:t>DC_30A_n260M</w:t>
            </w:r>
          </w:p>
        </w:tc>
        <w:tc>
          <w:tcPr>
            <w:tcW w:w="2846" w:type="dxa"/>
            <w:gridSpan w:val="2"/>
          </w:tcPr>
          <w:p w14:paraId="3BD738C0" w14:textId="77777777" w:rsidR="00356450" w:rsidRPr="00EF5447" w:rsidRDefault="00356450" w:rsidP="00C1340C">
            <w:pPr>
              <w:pStyle w:val="TAC"/>
              <w:rPr>
                <w:lang w:eastAsia="fi-FI"/>
              </w:rPr>
            </w:pPr>
            <w:r w:rsidRPr="00EF5447">
              <w:t>DC_30A_n260A</w:t>
            </w:r>
          </w:p>
        </w:tc>
      </w:tr>
      <w:tr w:rsidR="00356450" w:rsidRPr="00EF5447" w14:paraId="4FAD92F2" w14:textId="77777777" w:rsidTr="00C1340C">
        <w:trPr>
          <w:gridBefore w:val="1"/>
          <w:wBefore w:w="75" w:type="dxa"/>
          <w:trHeight w:val="187"/>
          <w:jc w:val="center"/>
        </w:trPr>
        <w:tc>
          <w:tcPr>
            <w:tcW w:w="2972" w:type="dxa"/>
            <w:gridSpan w:val="2"/>
            <w:shd w:val="clear" w:color="auto" w:fill="auto"/>
          </w:tcPr>
          <w:p w14:paraId="4D99DFC3" w14:textId="77777777" w:rsidR="00356450" w:rsidRPr="00EF5447" w:rsidRDefault="00356450" w:rsidP="00C1340C">
            <w:pPr>
              <w:pStyle w:val="TAC"/>
              <w:rPr>
                <w:lang w:eastAsia="fi-FI"/>
              </w:rPr>
            </w:pPr>
            <w:r w:rsidRPr="00EF5447">
              <w:rPr>
                <w:lang w:eastAsia="fi-FI"/>
              </w:rPr>
              <w:t>DC_30A_n260(A-I)</w:t>
            </w:r>
          </w:p>
          <w:p w14:paraId="232A1ADA" w14:textId="77777777" w:rsidR="00356450" w:rsidRPr="00EF5447" w:rsidRDefault="00356450" w:rsidP="00C1340C">
            <w:pPr>
              <w:pStyle w:val="TAC"/>
              <w:rPr>
                <w:lang w:eastAsia="fi-FI"/>
              </w:rPr>
            </w:pPr>
            <w:r w:rsidRPr="00EF5447">
              <w:rPr>
                <w:lang w:eastAsia="fi-FI"/>
              </w:rPr>
              <w:t>DC_30A_n260(G-I)</w:t>
            </w:r>
          </w:p>
        </w:tc>
        <w:tc>
          <w:tcPr>
            <w:tcW w:w="2846" w:type="dxa"/>
            <w:gridSpan w:val="2"/>
          </w:tcPr>
          <w:p w14:paraId="2154DCF6" w14:textId="77777777" w:rsidR="00356450" w:rsidRPr="00EF5447" w:rsidRDefault="00356450" w:rsidP="00C1340C">
            <w:pPr>
              <w:pStyle w:val="TAC"/>
              <w:rPr>
                <w:lang w:eastAsia="fi-FI"/>
              </w:rPr>
            </w:pPr>
            <w:r w:rsidRPr="00EF5447">
              <w:t>DC_30A_n260A</w:t>
            </w:r>
          </w:p>
        </w:tc>
      </w:tr>
      <w:tr w:rsidR="00356450" w:rsidRPr="00EF5447" w14:paraId="4A63D756" w14:textId="77777777" w:rsidTr="00C1340C">
        <w:trPr>
          <w:gridBefore w:val="1"/>
          <w:wBefore w:w="75" w:type="dxa"/>
          <w:trHeight w:val="187"/>
          <w:jc w:val="center"/>
        </w:trPr>
        <w:tc>
          <w:tcPr>
            <w:tcW w:w="2972" w:type="dxa"/>
            <w:gridSpan w:val="2"/>
            <w:shd w:val="clear" w:color="auto" w:fill="auto"/>
          </w:tcPr>
          <w:p w14:paraId="50EB35FD" w14:textId="77777777" w:rsidR="00356450" w:rsidRPr="00EF5447" w:rsidRDefault="00356450" w:rsidP="00C1340C">
            <w:pPr>
              <w:pStyle w:val="TAC"/>
            </w:pPr>
            <w:r w:rsidRPr="00EF5447">
              <w:t>DC_39A_n257A</w:t>
            </w:r>
          </w:p>
          <w:p w14:paraId="6A831036" w14:textId="77777777" w:rsidR="00356450" w:rsidRPr="00EF5447" w:rsidRDefault="00356450" w:rsidP="00C1340C">
            <w:pPr>
              <w:pStyle w:val="TAC"/>
            </w:pPr>
            <w:r w:rsidRPr="00EF5447">
              <w:t>DC_39A_n257D</w:t>
            </w:r>
          </w:p>
          <w:p w14:paraId="4111D7A3" w14:textId="77777777" w:rsidR="00356450" w:rsidRPr="00EF5447" w:rsidRDefault="00356450" w:rsidP="00C1340C">
            <w:pPr>
              <w:pStyle w:val="TAC"/>
            </w:pPr>
            <w:r w:rsidRPr="00EF5447">
              <w:t>DC_39A_n257E</w:t>
            </w:r>
          </w:p>
          <w:p w14:paraId="648A50E5" w14:textId="77777777" w:rsidR="00356450" w:rsidRPr="00EF5447" w:rsidRDefault="00356450" w:rsidP="00C1340C">
            <w:pPr>
              <w:pStyle w:val="TAC"/>
            </w:pPr>
            <w:r w:rsidRPr="00EF5447">
              <w:t>DC_39A_n257F</w:t>
            </w:r>
          </w:p>
          <w:p w14:paraId="294E4260" w14:textId="77777777" w:rsidR="00356450" w:rsidRPr="00EF5447" w:rsidRDefault="00356450" w:rsidP="00C1340C">
            <w:pPr>
              <w:pStyle w:val="TAC"/>
            </w:pPr>
            <w:r w:rsidRPr="00EF5447">
              <w:t>DC_39A_n257G</w:t>
            </w:r>
          </w:p>
          <w:p w14:paraId="3A5526E8" w14:textId="77777777" w:rsidR="00356450" w:rsidRPr="00EF5447" w:rsidRDefault="00356450" w:rsidP="00C1340C">
            <w:pPr>
              <w:pStyle w:val="TAC"/>
            </w:pPr>
            <w:r w:rsidRPr="00EF5447">
              <w:t>DC_39A_n257H</w:t>
            </w:r>
          </w:p>
          <w:p w14:paraId="6FC25770" w14:textId="77777777" w:rsidR="00356450" w:rsidRPr="00EF5447" w:rsidRDefault="00356450" w:rsidP="00C1340C">
            <w:pPr>
              <w:pStyle w:val="TAC"/>
            </w:pPr>
            <w:r w:rsidRPr="00EF5447">
              <w:t>DC_39A_n257I</w:t>
            </w:r>
          </w:p>
          <w:p w14:paraId="0DA156A2" w14:textId="77777777" w:rsidR="00356450" w:rsidRPr="00EF5447" w:rsidRDefault="00356450" w:rsidP="00C1340C">
            <w:pPr>
              <w:pStyle w:val="TAC"/>
            </w:pPr>
            <w:r w:rsidRPr="00EF5447">
              <w:t>DC_39A_n257J</w:t>
            </w:r>
          </w:p>
          <w:p w14:paraId="01852A8B" w14:textId="77777777" w:rsidR="00356450" w:rsidRPr="00EF5447" w:rsidRDefault="00356450" w:rsidP="00C1340C">
            <w:pPr>
              <w:pStyle w:val="TAC"/>
            </w:pPr>
            <w:r w:rsidRPr="00EF5447">
              <w:t>DC_39A_n257K</w:t>
            </w:r>
          </w:p>
          <w:p w14:paraId="6CBDD7FB" w14:textId="77777777" w:rsidR="00356450" w:rsidRPr="00EF5447" w:rsidRDefault="00356450" w:rsidP="00C1340C">
            <w:pPr>
              <w:pStyle w:val="TAC"/>
            </w:pPr>
            <w:r w:rsidRPr="00EF5447">
              <w:t>DC_39A_n257L</w:t>
            </w:r>
          </w:p>
          <w:p w14:paraId="4A13AEF2" w14:textId="77777777" w:rsidR="00356450" w:rsidRPr="00EF5447" w:rsidRDefault="00356450" w:rsidP="00C1340C">
            <w:pPr>
              <w:pStyle w:val="TAC"/>
              <w:rPr>
                <w:lang w:eastAsia="fi-FI"/>
              </w:rPr>
            </w:pPr>
            <w:r w:rsidRPr="00EF5447">
              <w:t>DC_39A_n257M</w:t>
            </w:r>
          </w:p>
        </w:tc>
        <w:tc>
          <w:tcPr>
            <w:tcW w:w="2846" w:type="dxa"/>
            <w:gridSpan w:val="2"/>
          </w:tcPr>
          <w:p w14:paraId="702B5B8B" w14:textId="77777777" w:rsidR="00356450" w:rsidRPr="00EF5447" w:rsidRDefault="00356450" w:rsidP="00C1340C">
            <w:pPr>
              <w:pStyle w:val="TAC"/>
            </w:pPr>
            <w:r w:rsidRPr="00EF5447">
              <w:rPr>
                <w:lang w:eastAsia="fi-FI"/>
              </w:rPr>
              <w:t>DC_39A_n257A</w:t>
            </w:r>
          </w:p>
        </w:tc>
      </w:tr>
      <w:tr w:rsidR="00356450" w:rsidRPr="00EF5447" w14:paraId="1E8F69DB" w14:textId="77777777" w:rsidTr="00C1340C">
        <w:trPr>
          <w:gridBefore w:val="1"/>
          <w:wBefore w:w="75" w:type="dxa"/>
          <w:trHeight w:val="187"/>
          <w:jc w:val="center"/>
        </w:trPr>
        <w:tc>
          <w:tcPr>
            <w:tcW w:w="2972" w:type="dxa"/>
            <w:gridSpan w:val="2"/>
            <w:shd w:val="clear" w:color="auto" w:fill="auto"/>
          </w:tcPr>
          <w:p w14:paraId="7348D12F" w14:textId="77777777" w:rsidR="00356450" w:rsidRDefault="00356450" w:rsidP="00C1340C">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4B8DFB33" w14:textId="77777777" w:rsidR="00356450" w:rsidRDefault="00356450" w:rsidP="00C1340C">
            <w:pPr>
              <w:pStyle w:val="TAC"/>
              <w:rPr>
                <w:rFonts w:cs="Arial"/>
                <w:lang w:eastAsia="fi-FI"/>
              </w:rPr>
            </w:pPr>
            <w:r>
              <w:rPr>
                <w:rFonts w:eastAsia="MS Mincho" w:cs="Arial" w:hint="eastAsia"/>
                <w:lang w:eastAsia="fi-FI"/>
              </w:rPr>
              <w:t>DC_39A_n258B</w:t>
            </w:r>
          </w:p>
          <w:p w14:paraId="20EAA893" w14:textId="77777777" w:rsidR="00356450" w:rsidRDefault="00356450" w:rsidP="00C1340C">
            <w:pPr>
              <w:pStyle w:val="TAC"/>
              <w:rPr>
                <w:rFonts w:cs="Arial"/>
                <w:lang w:eastAsia="fi-FI"/>
              </w:rPr>
            </w:pPr>
            <w:r>
              <w:rPr>
                <w:rFonts w:eastAsia="MS Mincho" w:cs="Arial" w:hint="eastAsia"/>
                <w:lang w:eastAsia="fi-FI"/>
              </w:rPr>
              <w:t>DC_39A_n258C</w:t>
            </w:r>
          </w:p>
          <w:p w14:paraId="6551C918" w14:textId="77777777" w:rsidR="00356450" w:rsidRDefault="00356450" w:rsidP="00C1340C">
            <w:pPr>
              <w:pStyle w:val="TAC"/>
              <w:rPr>
                <w:rFonts w:cs="Arial"/>
                <w:lang w:eastAsia="fi-FI"/>
              </w:rPr>
            </w:pPr>
            <w:r>
              <w:rPr>
                <w:rFonts w:eastAsia="MS Mincho" w:cs="Arial" w:hint="eastAsia"/>
                <w:lang w:eastAsia="fi-FI"/>
              </w:rPr>
              <w:t>DC_39A_n258D</w:t>
            </w:r>
          </w:p>
          <w:p w14:paraId="0D9C98AE" w14:textId="77777777" w:rsidR="00356450" w:rsidRDefault="00356450" w:rsidP="00C1340C">
            <w:pPr>
              <w:pStyle w:val="TAC"/>
              <w:rPr>
                <w:rFonts w:cs="Arial"/>
                <w:lang w:eastAsia="fi-FI"/>
              </w:rPr>
            </w:pPr>
            <w:r>
              <w:rPr>
                <w:rFonts w:eastAsia="MS Mincho" w:cs="Arial" w:hint="eastAsia"/>
                <w:lang w:eastAsia="fi-FI"/>
              </w:rPr>
              <w:t>DC_39A_n258E</w:t>
            </w:r>
          </w:p>
          <w:p w14:paraId="4B9A0175" w14:textId="77777777" w:rsidR="00356450" w:rsidRDefault="00356450" w:rsidP="00C1340C">
            <w:pPr>
              <w:pStyle w:val="TAC"/>
              <w:rPr>
                <w:rFonts w:cs="Arial"/>
                <w:lang w:eastAsia="fi-FI"/>
              </w:rPr>
            </w:pPr>
            <w:r>
              <w:rPr>
                <w:rFonts w:eastAsia="MS Mincho" w:cs="Arial" w:hint="eastAsia"/>
                <w:lang w:eastAsia="fi-FI"/>
              </w:rPr>
              <w:t>DC_39A_n258F</w:t>
            </w:r>
          </w:p>
          <w:p w14:paraId="6E36D2D2" w14:textId="77777777" w:rsidR="00356450" w:rsidRDefault="00356450" w:rsidP="00C1340C">
            <w:pPr>
              <w:pStyle w:val="TAC"/>
              <w:rPr>
                <w:rFonts w:cs="Arial"/>
                <w:lang w:eastAsia="fi-FI"/>
              </w:rPr>
            </w:pPr>
            <w:r>
              <w:rPr>
                <w:rFonts w:eastAsia="MS Mincho" w:cs="Arial" w:hint="eastAsia"/>
                <w:lang w:eastAsia="fi-FI"/>
              </w:rPr>
              <w:t>DC_39A_n258G</w:t>
            </w:r>
          </w:p>
          <w:p w14:paraId="4842C304" w14:textId="77777777" w:rsidR="00356450" w:rsidRDefault="00356450" w:rsidP="00C1340C">
            <w:pPr>
              <w:pStyle w:val="TAC"/>
              <w:rPr>
                <w:rFonts w:cs="Arial"/>
                <w:lang w:eastAsia="fi-FI"/>
              </w:rPr>
            </w:pPr>
            <w:r>
              <w:rPr>
                <w:rFonts w:eastAsia="MS Mincho" w:cs="Arial" w:hint="eastAsia"/>
                <w:lang w:eastAsia="fi-FI"/>
              </w:rPr>
              <w:t>DC_39A_n258H</w:t>
            </w:r>
          </w:p>
          <w:p w14:paraId="44404CB1" w14:textId="77777777" w:rsidR="00356450" w:rsidRDefault="00356450" w:rsidP="00C1340C">
            <w:pPr>
              <w:pStyle w:val="TAC"/>
              <w:rPr>
                <w:rFonts w:cs="Arial"/>
                <w:lang w:eastAsia="fi-FI"/>
              </w:rPr>
            </w:pPr>
            <w:r>
              <w:rPr>
                <w:rFonts w:eastAsia="MS Mincho" w:cs="Arial" w:hint="eastAsia"/>
                <w:lang w:eastAsia="fi-FI"/>
              </w:rPr>
              <w:t>DC_39A_n258I</w:t>
            </w:r>
          </w:p>
          <w:p w14:paraId="71CAECC7" w14:textId="77777777" w:rsidR="00356450" w:rsidRDefault="00356450" w:rsidP="00C1340C">
            <w:pPr>
              <w:pStyle w:val="TAC"/>
              <w:rPr>
                <w:rFonts w:cs="Arial"/>
                <w:lang w:eastAsia="fi-FI"/>
              </w:rPr>
            </w:pPr>
            <w:r>
              <w:rPr>
                <w:rFonts w:eastAsia="MS Mincho" w:cs="Arial" w:hint="eastAsia"/>
                <w:lang w:eastAsia="fi-FI"/>
              </w:rPr>
              <w:t>DC_39A_n258J</w:t>
            </w:r>
          </w:p>
          <w:p w14:paraId="10EA7D44" w14:textId="77777777" w:rsidR="00356450" w:rsidRDefault="00356450" w:rsidP="00C1340C">
            <w:pPr>
              <w:pStyle w:val="TAC"/>
              <w:rPr>
                <w:rFonts w:cs="Arial"/>
                <w:lang w:eastAsia="fi-FI"/>
              </w:rPr>
            </w:pPr>
            <w:r>
              <w:rPr>
                <w:rFonts w:eastAsia="MS Mincho" w:cs="Arial" w:hint="eastAsia"/>
                <w:lang w:eastAsia="fi-FI"/>
              </w:rPr>
              <w:t>DC_39A_n258K</w:t>
            </w:r>
          </w:p>
          <w:p w14:paraId="0ED44DA2" w14:textId="77777777" w:rsidR="00356450" w:rsidRDefault="00356450" w:rsidP="00C1340C">
            <w:pPr>
              <w:pStyle w:val="TAC"/>
              <w:rPr>
                <w:rFonts w:cs="Arial"/>
                <w:lang w:eastAsia="fi-FI"/>
              </w:rPr>
            </w:pPr>
            <w:r>
              <w:rPr>
                <w:rFonts w:eastAsia="MS Mincho" w:cs="Arial" w:hint="eastAsia"/>
                <w:lang w:eastAsia="fi-FI"/>
              </w:rPr>
              <w:t>DC_39A_n258L</w:t>
            </w:r>
          </w:p>
          <w:p w14:paraId="01B2EE9C" w14:textId="77777777" w:rsidR="00356450" w:rsidRPr="00EF5447" w:rsidRDefault="00356450" w:rsidP="00C1340C">
            <w:pPr>
              <w:pStyle w:val="TAC"/>
              <w:rPr>
                <w:lang w:eastAsia="fi-FI"/>
              </w:rPr>
            </w:pPr>
            <w:r>
              <w:rPr>
                <w:rFonts w:eastAsia="MS Mincho" w:cs="Arial" w:hint="eastAsia"/>
                <w:lang w:eastAsia="fi-FI"/>
              </w:rPr>
              <w:t>DC_39A_n258M</w:t>
            </w:r>
          </w:p>
        </w:tc>
        <w:tc>
          <w:tcPr>
            <w:tcW w:w="2846" w:type="dxa"/>
            <w:gridSpan w:val="2"/>
          </w:tcPr>
          <w:p w14:paraId="48789756" w14:textId="77777777" w:rsidR="00356450" w:rsidRDefault="00356450" w:rsidP="00C1340C">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55528EB7" w14:textId="77777777" w:rsidR="00356450" w:rsidRDefault="00356450" w:rsidP="00C1340C">
            <w:pPr>
              <w:pStyle w:val="TAC"/>
              <w:rPr>
                <w:rFonts w:cs="Arial"/>
                <w:lang w:eastAsia="fi-FI"/>
              </w:rPr>
            </w:pPr>
            <w:r>
              <w:rPr>
                <w:rFonts w:eastAsia="MS Mincho" w:cs="Arial" w:hint="eastAsia"/>
                <w:lang w:eastAsia="fi-FI"/>
              </w:rPr>
              <w:t>DC_39A_n258B</w:t>
            </w:r>
          </w:p>
          <w:p w14:paraId="5B39F678" w14:textId="77777777" w:rsidR="00356450" w:rsidRDefault="00356450" w:rsidP="00C1340C">
            <w:pPr>
              <w:pStyle w:val="TAC"/>
              <w:rPr>
                <w:rFonts w:cs="Arial"/>
                <w:lang w:eastAsia="fi-FI"/>
              </w:rPr>
            </w:pPr>
            <w:r>
              <w:rPr>
                <w:rFonts w:eastAsia="MS Mincho" w:cs="Arial" w:hint="eastAsia"/>
                <w:lang w:eastAsia="fi-FI"/>
              </w:rPr>
              <w:t>DC_39A_n258C</w:t>
            </w:r>
          </w:p>
          <w:p w14:paraId="59B13A53" w14:textId="77777777" w:rsidR="00356450" w:rsidRDefault="00356450" w:rsidP="00C1340C">
            <w:pPr>
              <w:pStyle w:val="TAC"/>
              <w:rPr>
                <w:rFonts w:cs="Arial"/>
                <w:lang w:eastAsia="fi-FI"/>
              </w:rPr>
            </w:pPr>
            <w:r>
              <w:rPr>
                <w:rFonts w:eastAsia="MS Mincho" w:cs="Arial" w:hint="eastAsia"/>
                <w:lang w:eastAsia="fi-FI"/>
              </w:rPr>
              <w:t>DC_39A_n258D</w:t>
            </w:r>
          </w:p>
          <w:p w14:paraId="7F176F18" w14:textId="77777777" w:rsidR="00356450" w:rsidRDefault="00356450" w:rsidP="00C1340C">
            <w:pPr>
              <w:pStyle w:val="TAC"/>
              <w:rPr>
                <w:rFonts w:cs="Arial"/>
                <w:lang w:eastAsia="fi-FI"/>
              </w:rPr>
            </w:pPr>
            <w:r>
              <w:rPr>
                <w:rFonts w:eastAsia="MS Mincho" w:cs="Arial" w:hint="eastAsia"/>
                <w:lang w:eastAsia="fi-FI"/>
              </w:rPr>
              <w:t>DC_39A_n258E</w:t>
            </w:r>
          </w:p>
          <w:p w14:paraId="410DEFF8" w14:textId="77777777" w:rsidR="00356450" w:rsidRDefault="00356450" w:rsidP="00C1340C">
            <w:pPr>
              <w:pStyle w:val="TAC"/>
              <w:rPr>
                <w:rFonts w:cs="Arial"/>
                <w:lang w:eastAsia="fi-FI"/>
              </w:rPr>
            </w:pPr>
            <w:r>
              <w:rPr>
                <w:rFonts w:eastAsia="MS Mincho" w:cs="Arial" w:hint="eastAsia"/>
                <w:lang w:eastAsia="fi-FI"/>
              </w:rPr>
              <w:t>DC_39A_n258F</w:t>
            </w:r>
          </w:p>
          <w:p w14:paraId="4EBBC77F" w14:textId="77777777" w:rsidR="00356450" w:rsidRDefault="00356450" w:rsidP="00C1340C">
            <w:pPr>
              <w:pStyle w:val="TAC"/>
              <w:rPr>
                <w:rFonts w:cs="Arial"/>
                <w:lang w:eastAsia="fi-FI"/>
              </w:rPr>
            </w:pPr>
            <w:r>
              <w:rPr>
                <w:rFonts w:eastAsia="MS Mincho" w:cs="Arial" w:hint="eastAsia"/>
                <w:lang w:eastAsia="fi-FI"/>
              </w:rPr>
              <w:t>DC_39A_n258G</w:t>
            </w:r>
          </w:p>
          <w:p w14:paraId="14E13B24" w14:textId="77777777" w:rsidR="00356450" w:rsidRDefault="00356450" w:rsidP="00C1340C">
            <w:pPr>
              <w:pStyle w:val="TAC"/>
              <w:rPr>
                <w:rFonts w:cs="Arial"/>
                <w:lang w:eastAsia="fi-FI"/>
              </w:rPr>
            </w:pPr>
            <w:r>
              <w:rPr>
                <w:rFonts w:eastAsia="MS Mincho" w:cs="Arial" w:hint="eastAsia"/>
                <w:lang w:eastAsia="fi-FI"/>
              </w:rPr>
              <w:t>DC_39A_n258H</w:t>
            </w:r>
          </w:p>
          <w:p w14:paraId="1FA68C0D" w14:textId="77777777" w:rsidR="00356450" w:rsidRDefault="00356450" w:rsidP="00C1340C">
            <w:pPr>
              <w:pStyle w:val="TAC"/>
              <w:rPr>
                <w:rFonts w:cs="Arial"/>
                <w:lang w:eastAsia="fi-FI"/>
              </w:rPr>
            </w:pPr>
            <w:r>
              <w:rPr>
                <w:rFonts w:eastAsia="MS Mincho" w:cs="Arial" w:hint="eastAsia"/>
                <w:lang w:eastAsia="fi-FI"/>
              </w:rPr>
              <w:t>DC_39A_n258I</w:t>
            </w:r>
          </w:p>
          <w:p w14:paraId="53579C7F" w14:textId="77777777" w:rsidR="00356450" w:rsidRDefault="00356450" w:rsidP="00C1340C">
            <w:pPr>
              <w:pStyle w:val="TAC"/>
              <w:rPr>
                <w:rFonts w:cs="Arial"/>
                <w:lang w:eastAsia="fi-FI"/>
              </w:rPr>
            </w:pPr>
            <w:r>
              <w:rPr>
                <w:rFonts w:eastAsia="MS Mincho" w:cs="Arial" w:hint="eastAsia"/>
                <w:lang w:eastAsia="fi-FI"/>
              </w:rPr>
              <w:t>DC_39A_n258J</w:t>
            </w:r>
          </w:p>
          <w:p w14:paraId="631BA2CE" w14:textId="77777777" w:rsidR="00356450" w:rsidRDefault="00356450" w:rsidP="00C1340C">
            <w:pPr>
              <w:pStyle w:val="TAC"/>
              <w:rPr>
                <w:rFonts w:cs="Arial"/>
                <w:lang w:eastAsia="fi-FI"/>
              </w:rPr>
            </w:pPr>
            <w:r>
              <w:rPr>
                <w:rFonts w:eastAsia="MS Mincho" w:cs="Arial" w:hint="eastAsia"/>
                <w:lang w:eastAsia="fi-FI"/>
              </w:rPr>
              <w:t>DC_39A_n258K</w:t>
            </w:r>
          </w:p>
          <w:p w14:paraId="36419D8A" w14:textId="77777777" w:rsidR="00356450" w:rsidRDefault="00356450" w:rsidP="00C1340C">
            <w:pPr>
              <w:pStyle w:val="TAC"/>
              <w:rPr>
                <w:rFonts w:cs="Arial"/>
                <w:lang w:eastAsia="fi-FI"/>
              </w:rPr>
            </w:pPr>
            <w:r>
              <w:rPr>
                <w:rFonts w:eastAsia="MS Mincho" w:cs="Arial" w:hint="eastAsia"/>
                <w:lang w:eastAsia="fi-FI"/>
              </w:rPr>
              <w:t>DC_39A_n258L</w:t>
            </w:r>
          </w:p>
          <w:p w14:paraId="0E4595C5" w14:textId="77777777" w:rsidR="00356450" w:rsidRPr="00EF5447" w:rsidRDefault="00356450" w:rsidP="00C1340C">
            <w:pPr>
              <w:pStyle w:val="TAC"/>
              <w:rPr>
                <w:lang w:eastAsia="fi-FI"/>
              </w:rPr>
            </w:pPr>
            <w:r>
              <w:rPr>
                <w:rFonts w:eastAsia="MS Mincho" w:cs="Arial" w:hint="eastAsia"/>
                <w:lang w:eastAsia="fi-FI"/>
              </w:rPr>
              <w:t>DC_39A_n258M</w:t>
            </w:r>
          </w:p>
        </w:tc>
      </w:tr>
      <w:tr w:rsidR="00356450" w:rsidRPr="00EF5447" w14:paraId="7AFE0C93" w14:textId="77777777" w:rsidTr="00C1340C">
        <w:trPr>
          <w:gridAfter w:val="1"/>
          <w:wAfter w:w="75" w:type="dxa"/>
          <w:trHeight w:val="187"/>
          <w:jc w:val="center"/>
        </w:trPr>
        <w:tc>
          <w:tcPr>
            <w:tcW w:w="2972" w:type="dxa"/>
            <w:gridSpan w:val="2"/>
            <w:shd w:val="clear" w:color="auto" w:fill="auto"/>
          </w:tcPr>
          <w:p w14:paraId="7EDCAE60" w14:textId="77777777" w:rsidR="00356450" w:rsidRDefault="00356450" w:rsidP="00C1340C">
            <w:pPr>
              <w:pStyle w:val="TAC"/>
              <w:rPr>
                <w:lang w:eastAsia="zh-TW"/>
              </w:rPr>
            </w:pPr>
            <w:r>
              <w:rPr>
                <w:lang w:eastAsia="fi-FI"/>
              </w:rPr>
              <w:t>DC_</w:t>
            </w:r>
            <w:r>
              <w:rPr>
                <w:rFonts w:hint="eastAsia"/>
                <w:lang w:eastAsia="zh-CN"/>
              </w:rPr>
              <w:t>40A</w:t>
            </w:r>
            <w:r>
              <w:rPr>
                <w:lang w:eastAsia="fi-FI"/>
              </w:rPr>
              <w:t>_n258A</w:t>
            </w:r>
          </w:p>
          <w:p w14:paraId="731AA570" w14:textId="77777777" w:rsidR="00356450" w:rsidRDefault="00356450" w:rsidP="00C1340C">
            <w:pPr>
              <w:pStyle w:val="TAC"/>
              <w:rPr>
                <w:lang w:eastAsia="fi-FI"/>
              </w:rPr>
            </w:pPr>
            <w:r>
              <w:rPr>
                <w:lang w:eastAsia="fi-FI"/>
              </w:rPr>
              <w:t>DC_</w:t>
            </w:r>
            <w:r>
              <w:rPr>
                <w:rFonts w:hint="eastAsia"/>
                <w:lang w:eastAsia="zh-CN"/>
              </w:rPr>
              <w:t>40A</w:t>
            </w:r>
            <w:r>
              <w:rPr>
                <w:lang w:eastAsia="fi-FI"/>
              </w:rPr>
              <w:t>_n258B</w:t>
            </w:r>
          </w:p>
          <w:p w14:paraId="6049B099" w14:textId="77777777" w:rsidR="00356450" w:rsidRDefault="00356450" w:rsidP="00C1340C">
            <w:pPr>
              <w:pStyle w:val="TAC"/>
              <w:rPr>
                <w:lang w:eastAsia="fi-FI"/>
              </w:rPr>
            </w:pPr>
            <w:r>
              <w:rPr>
                <w:lang w:eastAsia="fi-FI"/>
              </w:rPr>
              <w:t>DC_</w:t>
            </w:r>
            <w:r>
              <w:rPr>
                <w:rFonts w:hint="eastAsia"/>
                <w:lang w:eastAsia="zh-CN"/>
              </w:rPr>
              <w:t>40A</w:t>
            </w:r>
            <w:r>
              <w:rPr>
                <w:lang w:eastAsia="fi-FI"/>
              </w:rPr>
              <w:t>_n258C</w:t>
            </w:r>
          </w:p>
          <w:p w14:paraId="0608C19D" w14:textId="77777777" w:rsidR="00356450" w:rsidRDefault="00356450" w:rsidP="00C1340C">
            <w:pPr>
              <w:pStyle w:val="TAC"/>
              <w:rPr>
                <w:lang w:eastAsia="fi-FI"/>
              </w:rPr>
            </w:pPr>
            <w:r>
              <w:rPr>
                <w:lang w:eastAsia="fi-FI"/>
              </w:rPr>
              <w:t>DC_</w:t>
            </w:r>
            <w:r>
              <w:rPr>
                <w:rFonts w:hint="eastAsia"/>
                <w:lang w:eastAsia="zh-CN"/>
              </w:rPr>
              <w:t>40A</w:t>
            </w:r>
            <w:r>
              <w:rPr>
                <w:lang w:eastAsia="fi-FI"/>
              </w:rPr>
              <w:t>_n258D</w:t>
            </w:r>
          </w:p>
          <w:p w14:paraId="18F86A52" w14:textId="77777777" w:rsidR="00356450" w:rsidRDefault="00356450" w:rsidP="00C1340C">
            <w:pPr>
              <w:pStyle w:val="TAC"/>
              <w:rPr>
                <w:lang w:eastAsia="fi-FI"/>
              </w:rPr>
            </w:pPr>
            <w:r>
              <w:rPr>
                <w:lang w:eastAsia="fi-FI"/>
              </w:rPr>
              <w:t>DC_</w:t>
            </w:r>
            <w:r>
              <w:rPr>
                <w:rFonts w:hint="eastAsia"/>
                <w:lang w:eastAsia="zh-CN"/>
              </w:rPr>
              <w:t>40A</w:t>
            </w:r>
            <w:r>
              <w:rPr>
                <w:lang w:eastAsia="fi-FI"/>
              </w:rPr>
              <w:t>_n258E</w:t>
            </w:r>
          </w:p>
          <w:p w14:paraId="0D138DCE" w14:textId="77777777" w:rsidR="00356450" w:rsidRDefault="00356450" w:rsidP="00C1340C">
            <w:pPr>
              <w:pStyle w:val="TAC"/>
              <w:rPr>
                <w:lang w:eastAsia="fi-FI"/>
              </w:rPr>
            </w:pPr>
            <w:r>
              <w:rPr>
                <w:lang w:eastAsia="fi-FI"/>
              </w:rPr>
              <w:t>DC_</w:t>
            </w:r>
            <w:r>
              <w:rPr>
                <w:rFonts w:hint="eastAsia"/>
                <w:lang w:eastAsia="zh-CN"/>
              </w:rPr>
              <w:t>40A</w:t>
            </w:r>
            <w:r>
              <w:rPr>
                <w:lang w:eastAsia="fi-FI"/>
              </w:rPr>
              <w:t>_n258F</w:t>
            </w:r>
          </w:p>
          <w:p w14:paraId="4233CC49" w14:textId="77777777" w:rsidR="00356450" w:rsidRDefault="00356450" w:rsidP="00C1340C">
            <w:pPr>
              <w:pStyle w:val="TAC"/>
              <w:rPr>
                <w:lang w:eastAsia="fi-FI"/>
              </w:rPr>
            </w:pPr>
            <w:r>
              <w:rPr>
                <w:lang w:eastAsia="fi-FI"/>
              </w:rPr>
              <w:t>DC_</w:t>
            </w:r>
            <w:r>
              <w:rPr>
                <w:rFonts w:hint="eastAsia"/>
                <w:lang w:eastAsia="zh-CN"/>
              </w:rPr>
              <w:t>40A</w:t>
            </w:r>
            <w:r>
              <w:rPr>
                <w:lang w:eastAsia="fi-FI"/>
              </w:rPr>
              <w:t>_n258G</w:t>
            </w:r>
          </w:p>
          <w:p w14:paraId="5830EC0D" w14:textId="77777777" w:rsidR="00356450" w:rsidRDefault="00356450" w:rsidP="00C1340C">
            <w:pPr>
              <w:pStyle w:val="TAC"/>
              <w:rPr>
                <w:lang w:eastAsia="fi-FI"/>
              </w:rPr>
            </w:pPr>
            <w:r>
              <w:rPr>
                <w:lang w:eastAsia="fi-FI"/>
              </w:rPr>
              <w:t>DC_</w:t>
            </w:r>
            <w:r>
              <w:rPr>
                <w:rFonts w:hint="eastAsia"/>
                <w:lang w:eastAsia="zh-CN"/>
              </w:rPr>
              <w:t>40A</w:t>
            </w:r>
            <w:r>
              <w:rPr>
                <w:lang w:eastAsia="fi-FI"/>
              </w:rPr>
              <w:t>_n258H</w:t>
            </w:r>
          </w:p>
          <w:p w14:paraId="67DC9F43" w14:textId="77777777" w:rsidR="00356450" w:rsidRDefault="00356450" w:rsidP="00C1340C">
            <w:pPr>
              <w:pStyle w:val="TAC"/>
              <w:rPr>
                <w:lang w:eastAsia="fi-FI"/>
              </w:rPr>
            </w:pPr>
            <w:r>
              <w:rPr>
                <w:lang w:eastAsia="fi-FI"/>
              </w:rPr>
              <w:t>DC_</w:t>
            </w:r>
            <w:r>
              <w:rPr>
                <w:rFonts w:hint="eastAsia"/>
                <w:lang w:eastAsia="zh-CN"/>
              </w:rPr>
              <w:t>40A</w:t>
            </w:r>
            <w:r>
              <w:rPr>
                <w:lang w:eastAsia="fi-FI"/>
              </w:rPr>
              <w:t>_n258I</w:t>
            </w:r>
          </w:p>
          <w:p w14:paraId="15D6C6CD" w14:textId="77777777" w:rsidR="00356450" w:rsidRDefault="00356450" w:rsidP="00C1340C">
            <w:pPr>
              <w:pStyle w:val="TAC"/>
              <w:rPr>
                <w:lang w:eastAsia="fi-FI"/>
              </w:rPr>
            </w:pPr>
            <w:r>
              <w:rPr>
                <w:lang w:eastAsia="fi-FI"/>
              </w:rPr>
              <w:t>DC_</w:t>
            </w:r>
            <w:r>
              <w:rPr>
                <w:rFonts w:hint="eastAsia"/>
                <w:lang w:eastAsia="zh-CN"/>
              </w:rPr>
              <w:t>40A</w:t>
            </w:r>
            <w:r>
              <w:rPr>
                <w:lang w:eastAsia="fi-FI"/>
              </w:rPr>
              <w:t>_n258J</w:t>
            </w:r>
          </w:p>
          <w:p w14:paraId="6B956ACE" w14:textId="77777777" w:rsidR="00356450" w:rsidRDefault="00356450" w:rsidP="00C1340C">
            <w:pPr>
              <w:pStyle w:val="TAC"/>
              <w:rPr>
                <w:lang w:eastAsia="fi-FI"/>
              </w:rPr>
            </w:pPr>
            <w:r>
              <w:rPr>
                <w:lang w:eastAsia="fi-FI"/>
              </w:rPr>
              <w:t>DC_</w:t>
            </w:r>
            <w:r>
              <w:rPr>
                <w:rFonts w:hint="eastAsia"/>
                <w:lang w:eastAsia="zh-CN"/>
              </w:rPr>
              <w:t>40A</w:t>
            </w:r>
            <w:r>
              <w:rPr>
                <w:lang w:eastAsia="fi-FI"/>
              </w:rPr>
              <w:t>_n258K</w:t>
            </w:r>
          </w:p>
          <w:p w14:paraId="5E2F53D9" w14:textId="77777777" w:rsidR="00356450" w:rsidRDefault="00356450" w:rsidP="00C1340C">
            <w:pPr>
              <w:pStyle w:val="TAC"/>
              <w:rPr>
                <w:lang w:eastAsia="fi-FI"/>
              </w:rPr>
            </w:pPr>
            <w:r>
              <w:rPr>
                <w:lang w:eastAsia="fi-FI"/>
              </w:rPr>
              <w:t>DC_</w:t>
            </w:r>
            <w:r>
              <w:rPr>
                <w:rFonts w:hint="eastAsia"/>
                <w:lang w:eastAsia="zh-CN"/>
              </w:rPr>
              <w:t>40A</w:t>
            </w:r>
            <w:r>
              <w:rPr>
                <w:lang w:eastAsia="fi-FI"/>
              </w:rPr>
              <w:t>_n258L</w:t>
            </w:r>
          </w:p>
          <w:p w14:paraId="58B0A524" w14:textId="77777777" w:rsidR="00356450" w:rsidRPr="00EF5447" w:rsidRDefault="00356450" w:rsidP="00C1340C">
            <w:pPr>
              <w:pStyle w:val="TAC"/>
              <w:rPr>
                <w:rFonts w:eastAsia="MS Mincho" w:cs="Arial"/>
                <w:lang w:eastAsia="ja-JP"/>
              </w:rPr>
            </w:pPr>
            <w:r>
              <w:rPr>
                <w:lang w:eastAsia="fi-FI"/>
              </w:rPr>
              <w:t>DC_</w:t>
            </w:r>
            <w:r>
              <w:rPr>
                <w:rFonts w:hint="eastAsia"/>
                <w:lang w:eastAsia="zh-CN"/>
              </w:rPr>
              <w:t>40A</w:t>
            </w:r>
            <w:r>
              <w:rPr>
                <w:lang w:eastAsia="fi-FI"/>
              </w:rPr>
              <w:t>_n258M</w:t>
            </w:r>
          </w:p>
        </w:tc>
        <w:tc>
          <w:tcPr>
            <w:tcW w:w="2846" w:type="dxa"/>
            <w:gridSpan w:val="2"/>
          </w:tcPr>
          <w:p w14:paraId="0BBC32D8" w14:textId="77777777" w:rsidR="00356450" w:rsidRDefault="00356450" w:rsidP="00C1340C">
            <w:pPr>
              <w:pStyle w:val="TAC"/>
              <w:rPr>
                <w:lang w:eastAsia="fi-FI"/>
              </w:rPr>
            </w:pPr>
            <w:r>
              <w:rPr>
                <w:rFonts w:hint="eastAsia"/>
                <w:lang w:eastAsia="fi-FI"/>
              </w:rPr>
              <w:t>DC_40A_n258A</w:t>
            </w:r>
          </w:p>
          <w:p w14:paraId="4DF73700" w14:textId="77777777" w:rsidR="00356450" w:rsidRDefault="00356450" w:rsidP="00C1340C">
            <w:pPr>
              <w:pStyle w:val="TAC"/>
              <w:rPr>
                <w:lang w:eastAsia="fi-FI"/>
              </w:rPr>
            </w:pPr>
            <w:r>
              <w:rPr>
                <w:rFonts w:hint="eastAsia"/>
                <w:lang w:eastAsia="fi-FI"/>
              </w:rPr>
              <w:t>DC_40A_n258B</w:t>
            </w:r>
          </w:p>
          <w:p w14:paraId="2005CD20" w14:textId="77777777" w:rsidR="00356450" w:rsidRDefault="00356450" w:rsidP="00C1340C">
            <w:pPr>
              <w:pStyle w:val="TAC"/>
              <w:rPr>
                <w:lang w:eastAsia="fi-FI"/>
              </w:rPr>
            </w:pPr>
            <w:r>
              <w:rPr>
                <w:rFonts w:hint="eastAsia"/>
                <w:lang w:eastAsia="fi-FI"/>
              </w:rPr>
              <w:t>DC_40A_n258C</w:t>
            </w:r>
          </w:p>
          <w:p w14:paraId="199AFB1A" w14:textId="77777777" w:rsidR="00356450" w:rsidRDefault="00356450" w:rsidP="00C1340C">
            <w:pPr>
              <w:pStyle w:val="TAC"/>
              <w:rPr>
                <w:lang w:eastAsia="fi-FI"/>
              </w:rPr>
            </w:pPr>
            <w:r>
              <w:rPr>
                <w:rFonts w:hint="eastAsia"/>
                <w:lang w:eastAsia="fi-FI"/>
              </w:rPr>
              <w:t>DC_40A_n258D</w:t>
            </w:r>
          </w:p>
          <w:p w14:paraId="699FC9F1" w14:textId="77777777" w:rsidR="00356450" w:rsidRDefault="00356450" w:rsidP="00C1340C">
            <w:pPr>
              <w:pStyle w:val="TAC"/>
              <w:rPr>
                <w:lang w:eastAsia="fi-FI"/>
              </w:rPr>
            </w:pPr>
            <w:r>
              <w:rPr>
                <w:rFonts w:hint="eastAsia"/>
                <w:lang w:eastAsia="fi-FI"/>
              </w:rPr>
              <w:t>DC_40A_n258E</w:t>
            </w:r>
          </w:p>
          <w:p w14:paraId="321316EA" w14:textId="77777777" w:rsidR="00356450" w:rsidRDefault="00356450" w:rsidP="00C1340C">
            <w:pPr>
              <w:pStyle w:val="TAC"/>
              <w:rPr>
                <w:lang w:eastAsia="fi-FI"/>
              </w:rPr>
            </w:pPr>
            <w:r>
              <w:rPr>
                <w:rFonts w:hint="eastAsia"/>
                <w:lang w:eastAsia="fi-FI"/>
              </w:rPr>
              <w:t>DC_40A_n258F</w:t>
            </w:r>
          </w:p>
          <w:p w14:paraId="2162EC39" w14:textId="77777777" w:rsidR="00356450" w:rsidRDefault="00356450" w:rsidP="00C1340C">
            <w:pPr>
              <w:pStyle w:val="TAC"/>
              <w:rPr>
                <w:lang w:eastAsia="fi-FI"/>
              </w:rPr>
            </w:pPr>
            <w:r>
              <w:rPr>
                <w:rFonts w:hint="eastAsia"/>
                <w:lang w:eastAsia="fi-FI"/>
              </w:rPr>
              <w:t>DC_40A_n258G</w:t>
            </w:r>
          </w:p>
          <w:p w14:paraId="6B0CF8AF" w14:textId="77777777" w:rsidR="00356450" w:rsidRDefault="00356450" w:rsidP="00C1340C">
            <w:pPr>
              <w:pStyle w:val="TAC"/>
              <w:rPr>
                <w:lang w:eastAsia="fi-FI"/>
              </w:rPr>
            </w:pPr>
            <w:r>
              <w:rPr>
                <w:rFonts w:hint="eastAsia"/>
                <w:lang w:eastAsia="fi-FI"/>
              </w:rPr>
              <w:t>DC_40A_n258H</w:t>
            </w:r>
          </w:p>
          <w:p w14:paraId="6BAD3155" w14:textId="77777777" w:rsidR="00356450" w:rsidRDefault="00356450" w:rsidP="00C1340C">
            <w:pPr>
              <w:pStyle w:val="TAC"/>
              <w:rPr>
                <w:lang w:eastAsia="fi-FI"/>
              </w:rPr>
            </w:pPr>
            <w:r>
              <w:rPr>
                <w:rFonts w:hint="eastAsia"/>
                <w:lang w:eastAsia="fi-FI"/>
              </w:rPr>
              <w:t>DC_40A_n258I</w:t>
            </w:r>
          </w:p>
          <w:p w14:paraId="6E4A691C" w14:textId="77777777" w:rsidR="00356450" w:rsidRDefault="00356450" w:rsidP="00C1340C">
            <w:pPr>
              <w:pStyle w:val="TAC"/>
              <w:rPr>
                <w:lang w:eastAsia="fi-FI"/>
              </w:rPr>
            </w:pPr>
            <w:r>
              <w:rPr>
                <w:rFonts w:hint="eastAsia"/>
                <w:lang w:eastAsia="fi-FI"/>
              </w:rPr>
              <w:t>DC_40A_n258J</w:t>
            </w:r>
          </w:p>
          <w:p w14:paraId="37AF5248" w14:textId="77777777" w:rsidR="00356450" w:rsidRDefault="00356450" w:rsidP="00C1340C">
            <w:pPr>
              <w:pStyle w:val="TAC"/>
              <w:rPr>
                <w:lang w:eastAsia="fi-FI"/>
              </w:rPr>
            </w:pPr>
            <w:r>
              <w:rPr>
                <w:rFonts w:hint="eastAsia"/>
                <w:lang w:eastAsia="fi-FI"/>
              </w:rPr>
              <w:t>DC_40A_n258K</w:t>
            </w:r>
          </w:p>
          <w:p w14:paraId="5BF4586A" w14:textId="77777777" w:rsidR="00356450" w:rsidRDefault="00356450" w:rsidP="00C1340C">
            <w:pPr>
              <w:pStyle w:val="TAC"/>
              <w:rPr>
                <w:lang w:eastAsia="fi-FI"/>
              </w:rPr>
            </w:pPr>
            <w:r>
              <w:rPr>
                <w:rFonts w:hint="eastAsia"/>
                <w:lang w:eastAsia="fi-FI"/>
              </w:rPr>
              <w:t>DC_40A_n258L</w:t>
            </w:r>
          </w:p>
          <w:p w14:paraId="47F0C68E" w14:textId="77777777" w:rsidR="00356450" w:rsidRPr="00EF5447" w:rsidRDefault="00356450" w:rsidP="00C1340C">
            <w:pPr>
              <w:pStyle w:val="TAC"/>
              <w:rPr>
                <w:rFonts w:eastAsia="MS Mincho" w:cs="Arial"/>
                <w:lang w:eastAsia="ja-JP"/>
              </w:rPr>
            </w:pPr>
            <w:r>
              <w:rPr>
                <w:rFonts w:hint="eastAsia"/>
                <w:lang w:eastAsia="fi-FI"/>
              </w:rPr>
              <w:t>DC_40A_n258M</w:t>
            </w:r>
          </w:p>
        </w:tc>
      </w:tr>
      <w:tr w:rsidR="00356450" w:rsidRPr="00EF5447" w14:paraId="5EA35394" w14:textId="77777777" w:rsidTr="00C1340C">
        <w:trPr>
          <w:gridBefore w:val="1"/>
          <w:wBefore w:w="75" w:type="dxa"/>
          <w:trHeight w:val="187"/>
          <w:jc w:val="center"/>
        </w:trPr>
        <w:tc>
          <w:tcPr>
            <w:tcW w:w="2972" w:type="dxa"/>
            <w:gridSpan w:val="2"/>
            <w:shd w:val="clear" w:color="auto" w:fill="auto"/>
          </w:tcPr>
          <w:p w14:paraId="7F355F2E" w14:textId="77777777" w:rsidR="00356450" w:rsidRPr="00EF5447" w:rsidRDefault="00356450" w:rsidP="00C1340C">
            <w:pPr>
              <w:pStyle w:val="TAC"/>
              <w:rPr>
                <w:rFonts w:eastAsia="MS Mincho"/>
                <w:lang w:eastAsia="ja-JP"/>
              </w:rPr>
            </w:pPr>
            <w:r w:rsidRPr="00EF5447">
              <w:rPr>
                <w:lang w:eastAsia="fi-FI"/>
              </w:rPr>
              <w:t>DC_41A_n257A</w:t>
            </w:r>
          </w:p>
          <w:p w14:paraId="3D916A9C" w14:textId="77777777" w:rsidR="00356450" w:rsidRPr="00EF5447" w:rsidRDefault="00356450" w:rsidP="00C1340C">
            <w:pPr>
              <w:pStyle w:val="TAC"/>
              <w:rPr>
                <w:rFonts w:eastAsia="MS Mincho"/>
                <w:lang w:eastAsia="ja-JP"/>
              </w:rPr>
            </w:pPr>
            <w:r w:rsidRPr="00EF5447">
              <w:rPr>
                <w:rFonts w:eastAsia="MS Mincho"/>
                <w:lang w:eastAsia="ja-JP"/>
              </w:rPr>
              <w:t>DC_41A_n257D</w:t>
            </w:r>
          </w:p>
          <w:p w14:paraId="0EB3C91A" w14:textId="77777777" w:rsidR="00356450" w:rsidRPr="00EF5447" w:rsidRDefault="00356450" w:rsidP="00C1340C">
            <w:pPr>
              <w:pStyle w:val="TAC"/>
              <w:rPr>
                <w:lang w:eastAsia="fi-FI"/>
              </w:rPr>
            </w:pPr>
            <w:r w:rsidRPr="00EF5447">
              <w:rPr>
                <w:rFonts w:eastAsia="MS Mincho"/>
                <w:lang w:eastAsia="ja-JP"/>
              </w:rPr>
              <w:t>DC_41A_n257E</w:t>
            </w:r>
          </w:p>
          <w:p w14:paraId="2236A989" w14:textId="77777777" w:rsidR="00356450" w:rsidRPr="00EF5447" w:rsidRDefault="00356450" w:rsidP="00C1340C">
            <w:pPr>
              <w:pStyle w:val="TAC"/>
              <w:rPr>
                <w:rFonts w:eastAsia="MS Mincho"/>
                <w:lang w:eastAsia="ja-JP"/>
              </w:rPr>
            </w:pPr>
            <w:r w:rsidRPr="00EF5447">
              <w:rPr>
                <w:lang w:eastAsia="fi-FI"/>
              </w:rPr>
              <w:t>DC_41A_n257F</w:t>
            </w:r>
          </w:p>
          <w:p w14:paraId="2612C45D" w14:textId="77777777" w:rsidR="00356450" w:rsidRPr="00EF5447" w:rsidRDefault="00356450" w:rsidP="00C1340C">
            <w:pPr>
              <w:pStyle w:val="TAC"/>
              <w:rPr>
                <w:rFonts w:eastAsia="MS Mincho"/>
                <w:lang w:eastAsia="ja-JP"/>
              </w:rPr>
            </w:pPr>
            <w:r w:rsidRPr="00EF5447">
              <w:rPr>
                <w:rFonts w:eastAsia="MS Mincho"/>
                <w:lang w:eastAsia="ja-JP"/>
              </w:rPr>
              <w:t>DC_41A_n257G</w:t>
            </w:r>
          </w:p>
          <w:p w14:paraId="3903E439" w14:textId="77777777" w:rsidR="00356450" w:rsidRPr="00EF5447" w:rsidRDefault="00356450" w:rsidP="00C1340C">
            <w:pPr>
              <w:pStyle w:val="TAC"/>
              <w:rPr>
                <w:rFonts w:eastAsia="MS Mincho"/>
                <w:lang w:eastAsia="ja-JP"/>
              </w:rPr>
            </w:pPr>
            <w:r w:rsidRPr="00EF5447">
              <w:rPr>
                <w:rFonts w:eastAsia="MS Mincho"/>
                <w:lang w:eastAsia="ja-JP"/>
              </w:rPr>
              <w:t>DC_41A_n257H</w:t>
            </w:r>
          </w:p>
          <w:p w14:paraId="655740A3" w14:textId="77777777" w:rsidR="00356450" w:rsidRPr="00EF5447" w:rsidRDefault="00356450" w:rsidP="00C1340C">
            <w:pPr>
              <w:pStyle w:val="TAC"/>
              <w:rPr>
                <w:rFonts w:eastAsia="MS Mincho"/>
                <w:lang w:eastAsia="ja-JP"/>
              </w:rPr>
            </w:pPr>
            <w:r w:rsidRPr="00EF5447">
              <w:rPr>
                <w:rFonts w:eastAsia="MS Mincho"/>
                <w:lang w:eastAsia="ja-JP"/>
              </w:rPr>
              <w:t>DC_41A_n257I</w:t>
            </w:r>
          </w:p>
          <w:p w14:paraId="5F579690" w14:textId="77777777" w:rsidR="00356450" w:rsidRPr="00EF5447" w:rsidRDefault="00356450" w:rsidP="00C1340C">
            <w:pPr>
              <w:pStyle w:val="TAC"/>
              <w:rPr>
                <w:rFonts w:eastAsia="MS Mincho"/>
                <w:lang w:eastAsia="ja-JP"/>
              </w:rPr>
            </w:pPr>
            <w:r w:rsidRPr="00EF5447">
              <w:rPr>
                <w:rFonts w:eastAsia="MS Mincho"/>
                <w:lang w:eastAsia="ja-JP"/>
              </w:rPr>
              <w:t>DC_41A_n257J</w:t>
            </w:r>
          </w:p>
          <w:p w14:paraId="3E37FAFD" w14:textId="77777777" w:rsidR="00356450" w:rsidRPr="00EF5447" w:rsidRDefault="00356450" w:rsidP="00C1340C">
            <w:pPr>
              <w:pStyle w:val="TAC"/>
              <w:rPr>
                <w:rFonts w:eastAsia="MS Mincho"/>
                <w:lang w:eastAsia="ja-JP"/>
              </w:rPr>
            </w:pPr>
            <w:r w:rsidRPr="00EF5447">
              <w:rPr>
                <w:rFonts w:eastAsia="MS Mincho"/>
                <w:lang w:eastAsia="ja-JP"/>
              </w:rPr>
              <w:t>DC_41A_n257K</w:t>
            </w:r>
          </w:p>
          <w:p w14:paraId="04A48C3D" w14:textId="77777777" w:rsidR="00356450" w:rsidRPr="00EF5447" w:rsidRDefault="00356450" w:rsidP="00C1340C">
            <w:pPr>
              <w:pStyle w:val="TAC"/>
              <w:rPr>
                <w:lang w:eastAsia="fi-FI"/>
              </w:rPr>
            </w:pPr>
            <w:r w:rsidRPr="00EF5447">
              <w:rPr>
                <w:rFonts w:eastAsia="MS Mincho"/>
                <w:lang w:eastAsia="ja-JP"/>
              </w:rPr>
              <w:t>DC_41A_n257L</w:t>
            </w:r>
          </w:p>
          <w:p w14:paraId="37A4A8D9" w14:textId="77777777" w:rsidR="00356450" w:rsidRPr="00EF5447" w:rsidRDefault="00356450" w:rsidP="00C1340C">
            <w:pPr>
              <w:pStyle w:val="TAC"/>
              <w:rPr>
                <w:lang w:eastAsia="fi-FI"/>
              </w:rPr>
            </w:pPr>
            <w:r w:rsidRPr="00EF5447">
              <w:rPr>
                <w:lang w:eastAsia="fi-FI"/>
              </w:rPr>
              <w:t>DC_41A_n257M</w:t>
            </w:r>
          </w:p>
          <w:p w14:paraId="42EE5882" w14:textId="77777777" w:rsidR="00356450" w:rsidRPr="00EF5447" w:rsidRDefault="00356450" w:rsidP="00C1340C">
            <w:pPr>
              <w:pStyle w:val="TAC"/>
              <w:rPr>
                <w:rFonts w:eastAsia="MS Mincho"/>
                <w:lang w:eastAsia="ja-JP"/>
              </w:rPr>
            </w:pPr>
            <w:r w:rsidRPr="00EF5447">
              <w:rPr>
                <w:lang w:eastAsia="fi-FI"/>
              </w:rPr>
              <w:t>DC_41C_n257A</w:t>
            </w:r>
          </w:p>
          <w:p w14:paraId="4CC65E99" w14:textId="77777777" w:rsidR="00356450" w:rsidRPr="006E2D1D" w:rsidRDefault="00356450" w:rsidP="00C1340C">
            <w:pPr>
              <w:pStyle w:val="TAC"/>
              <w:rPr>
                <w:rFonts w:eastAsia="MS Mincho"/>
                <w:lang w:val="sv-FI" w:eastAsia="ja-JP"/>
              </w:rPr>
            </w:pPr>
            <w:r w:rsidRPr="006E2D1D">
              <w:rPr>
                <w:rFonts w:eastAsia="MS Mincho"/>
                <w:lang w:val="sv-FI" w:eastAsia="ja-JP"/>
              </w:rPr>
              <w:t>DC_41C_n257D</w:t>
            </w:r>
          </w:p>
          <w:p w14:paraId="7127F895" w14:textId="77777777" w:rsidR="00356450" w:rsidRPr="006E2D1D" w:rsidRDefault="00356450" w:rsidP="00C1340C">
            <w:pPr>
              <w:pStyle w:val="TAC"/>
              <w:rPr>
                <w:lang w:val="sv-FI" w:eastAsia="fi-FI"/>
              </w:rPr>
            </w:pPr>
            <w:r w:rsidRPr="006E2D1D">
              <w:rPr>
                <w:rFonts w:eastAsia="MS Mincho"/>
                <w:lang w:val="sv-FI" w:eastAsia="ja-JP"/>
              </w:rPr>
              <w:t>DC_41C_n257E</w:t>
            </w:r>
          </w:p>
          <w:p w14:paraId="257866A3" w14:textId="77777777" w:rsidR="00356450" w:rsidRPr="006E2D1D" w:rsidRDefault="00356450" w:rsidP="00C1340C">
            <w:pPr>
              <w:pStyle w:val="TAC"/>
              <w:rPr>
                <w:rFonts w:eastAsia="MS Mincho"/>
                <w:lang w:val="sv-FI" w:eastAsia="ja-JP"/>
              </w:rPr>
            </w:pPr>
            <w:r w:rsidRPr="006E2D1D">
              <w:rPr>
                <w:lang w:val="sv-FI" w:eastAsia="fi-FI"/>
              </w:rPr>
              <w:t>DC_41C_n257F</w:t>
            </w:r>
          </w:p>
          <w:p w14:paraId="17065475" w14:textId="77777777" w:rsidR="00356450" w:rsidRPr="006E2D1D" w:rsidRDefault="00356450" w:rsidP="00C1340C">
            <w:pPr>
              <w:pStyle w:val="TAC"/>
              <w:rPr>
                <w:lang w:val="sv-FI" w:eastAsia="fi-FI"/>
              </w:rPr>
            </w:pPr>
            <w:r w:rsidRPr="006E2D1D">
              <w:rPr>
                <w:lang w:val="sv-FI" w:eastAsia="fi-FI"/>
              </w:rPr>
              <w:t>DC_41C_n257G</w:t>
            </w:r>
          </w:p>
          <w:p w14:paraId="68E2CCCA" w14:textId="77777777" w:rsidR="00356450" w:rsidRPr="006E2D1D" w:rsidRDefault="00356450" w:rsidP="00C1340C">
            <w:pPr>
              <w:pStyle w:val="TAC"/>
              <w:rPr>
                <w:lang w:val="sv-FI" w:eastAsia="fi-FI"/>
              </w:rPr>
            </w:pPr>
            <w:r w:rsidRPr="006E2D1D">
              <w:rPr>
                <w:lang w:val="sv-FI" w:eastAsia="fi-FI"/>
              </w:rPr>
              <w:t>DC_41C_n257H</w:t>
            </w:r>
          </w:p>
          <w:p w14:paraId="5FD75BBD" w14:textId="77777777" w:rsidR="00356450" w:rsidRPr="006E2D1D" w:rsidRDefault="00356450" w:rsidP="00C1340C">
            <w:pPr>
              <w:pStyle w:val="TAC"/>
              <w:rPr>
                <w:lang w:val="sv-FI" w:eastAsia="fi-FI"/>
              </w:rPr>
            </w:pPr>
            <w:r w:rsidRPr="006E2D1D">
              <w:rPr>
                <w:lang w:val="sv-FI" w:eastAsia="fi-FI"/>
              </w:rPr>
              <w:t>DC_41C_n257I</w:t>
            </w:r>
          </w:p>
          <w:p w14:paraId="63E75340" w14:textId="77777777" w:rsidR="00356450" w:rsidRPr="006E2D1D" w:rsidRDefault="00356450" w:rsidP="00C1340C">
            <w:pPr>
              <w:pStyle w:val="TAC"/>
              <w:rPr>
                <w:lang w:val="sv-FI" w:eastAsia="fi-FI"/>
              </w:rPr>
            </w:pPr>
            <w:r w:rsidRPr="006E2D1D">
              <w:rPr>
                <w:lang w:val="sv-FI" w:eastAsia="fi-FI"/>
              </w:rPr>
              <w:t>DC_41C_n257J</w:t>
            </w:r>
          </w:p>
          <w:p w14:paraId="3C71A62D" w14:textId="77777777" w:rsidR="00356450" w:rsidRPr="006E2D1D" w:rsidRDefault="00356450" w:rsidP="00C1340C">
            <w:pPr>
              <w:pStyle w:val="TAC"/>
              <w:rPr>
                <w:lang w:val="sv-FI" w:eastAsia="fi-FI"/>
              </w:rPr>
            </w:pPr>
            <w:r w:rsidRPr="006E2D1D">
              <w:rPr>
                <w:lang w:val="sv-FI" w:eastAsia="fi-FI"/>
              </w:rPr>
              <w:t>DC_41C_n257K</w:t>
            </w:r>
          </w:p>
          <w:p w14:paraId="6F00E3B6" w14:textId="77777777" w:rsidR="00356450" w:rsidRPr="006E2D1D" w:rsidRDefault="00356450" w:rsidP="00C1340C">
            <w:pPr>
              <w:pStyle w:val="TAC"/>
              <w:rPr>
                <w:lang w:val="sv-FI" w:eastAsia="fi-FI"/>
              </w:rPr>
            </w:pPr>
            <w:r w:rsidRPr="006E2D1D">
              <w:rPr>
                <w:lang w:val="sv-FI" w:eastAsia="fi-FI"/>
              </w:rPr>
              <w:t>DC_41C_n257L</w:t>
            </w:r>
          </w:p>
          <w:p w14:paraId="102CB561" w14:textId="77777777" w:rsidR="00356450" w:rsidRPr="00EF5447" w:rsidRDefault="00356450" w:rsidP="00C1340C">
            <w:pPr>
              <w:pStyle w:val="TAC"/>
            </w:pPr>
            <w:r w:rsidRPr="00EF5447">
              <w:t>DC_41C_n257M</w:t>
            </w:r>
          </w:p>
        </w:tc>
        <w:tc>
          <w:tcPr>
            <w:tcW w:w="2846" w:type="dxa"/>
            <w:gridSpan w:val="2"/>
          </w:tcPr>
          <w:p w14:paraId="1E37123F" w14:textId="77777777" w:rsidR="00356450" w:rsidRPr="00EF5447" w:rsidRDefault="00356450" w:rsidP="00C1340C">
            <w:pPr>
              <w:pStyle w:val="TAC"/>
            </w:pPr>
            <w:r w:rsidRPr="00EF5447">
              <w:rPr>
                <w:lang w:eastAsia="fi-FI"/>
              </w:rPr>
              <w:t>DC_41A_n257A</w:t>
            </w:r>
          </w:p>
          <w:p w14:paraId="41C3C3B8" w14:textId="77777777" w:rsidR="00356450" w:rsidRPr="00EF5447" w:rsidRDefault="00356450" w:rsidP="00C1340C">
            <w:pPr>
              <w:pStyle w:val="TAC"/>
              <w:rPr>
                <w:lang w:eastAsia="fi-FI"/>
              </w:rPr>
            </w:pPr>
            <w:r w:rsidRPr="00EF5447">
              <w:rPr>
                <w:lang w:eastAsia="fi-FI"/>
              </w:rPr>
              <w:t>DC_41A_n257D</w:t>
            </w:r>
          </w:p>
          <w:p w14:paraId="0E38329A" w14:textId="77777777" w:rsidR="00356450" w:rsidRPr="00EF5447" w:rsidRDefault="00356450" w:rsidP="00C1340C">
            <w:pPr>
              <w:pStyle w:val="TAC"/>
              <w:rPr>
                <w:lang w:eastAsia="fi-FI"/>
              </w:rPr>
            </w:pPr>
            <w:r w:rsidRPr="00EF5447">
              <w:rPr>
                <w:lang w:eastAsia="fi-FI"/>
              </w:rPr>
              <w:t>DC_41A_n257G</w:t>
            </w:r>
          </w:p>
          <w:p w14:paraId="1CF9FFBC" w14:textId="77777777" w:rsidR="00356450" w:rsidRPr="00EF5447" w:rsidRDefault="00356450" w:rsidP="00C1340C">
            <w:pPr>
              <w:pStyle w:val="TAC"/>
              <w:rPr>
                <w:lang w:eastAsia="fi-FI"/>
              </w:rPr>
            </w:pPr>
            <w:r w:rsidRPr="00EF5447">
              <w:rPr>
                <w:lang w:eastAsia="fi-FI"/>
              </w:rPr>
              <w:t>DC_41A_n257H</w:t>
            </w:r>
          </w:p>
          <w:p w14:paraId="3DD49535" w14:textId="77777777" w:rsidR="00356450" w:rsidRPr="00EF5447" w:rsidRDefault="00356450" w:rsidP="00C1340C">
            <w:pPr>
              <w:pStyle w:val="TAC"/>
              <w:rPr>
                <w:lang w:eastAsia="fi-FI"/>
              </w:rPr>
            </w:pPr>
            <w:r w:rsidRPr="00EF5447">
              <w:rPr>
                <w:lang w:eastAsia="fi-FI"/>
              </w:rPr>
              <w:t>DC_41A_n257I</w:t>
            </w:r>
          </w:p>
          <w:p w14:paraId="1F6CD7CA" w14:textId="77777777" w:rsidR="00356450" w:rsidRPr="00EF5447" w:rsidRDefault="00356450" w:rsidP="00C1340C">
            <w:pPr>
              <w:pStyle w:val="TAC"/>
              <w:rPr>
                <w:noProof/>
                <w:lang w:eastAsia="zh-TW"/>
              </w:rPr>
            </w:pPr>
            <w:r w:rsidRPr="00EF5447">
              <w:rPr>
                <w:noProof/>
                <w:lang w:eastAsia="zh-CN"/>
              </w:rPr>
              <w:t>DC_41C_n257A</w:t>
            </w:r>
          </w:p>
          <w:p w14:paraId="2D9F2970" w14:textId="77777777" w:rsidR="00356450" w:rsidRPr="006E2D1D" w:rsidRDefault="00356450" w:rsidP="00C1340C">
            <w:pPr>
              <w:pStyle w:val="TAC"/>
              <w:rPr>
                <w:lang w:val="sv-FI" w:eastAsia="fi-FI"/>
              </w:rPr>
            </w:pPr>
            <w:r w:rsidRPr="006E2D1D">
              <w:rPr>
                <w:lang w:val="sv-FI" w:eastAsia="fi-FI"/>
              </w:rPr>
              <w:t>DC_41C_n257D</w:t>
            </w:r>
          </w:p>
          <w:p w14:paraId="4E058B59" w14:textId="77777777" w:rsidR="00356450" w:rsidRPr="006E2D1D" w:rsidRDefault="00356450" w:rsidP="00C1340C">
            <w:pPr>
              <w:pStyle w:val="TAC"/>
              <w:rPr>
                <w:lang w:val="sv-FI" w:eastAsia="fi-FI"/>
              </w:rPr>
            </w:pPr>
            <w:r w:rsidRPr="006E2D1D">
              <w:rPr>
                <w:lang w:val="sv-FI" w:eastAsia="fi-FI"/>
              </w:rPr>
              <w:t>DC_41C_n257G</w:t>
            </w:r>
          </w:p>
          <w:p w14:paraId="45BFB11F" w14:textId="77777777" w:rsidR="00356450" w:rsidRPr="006E2D1D" w:rsidRDefault="00356450" w:rsidP="00C1340C">
            <w:pPr>
              <w:pStyle w:val="TAC"/>
              <w:rPr>
                <w:lang w:val="sv-FI" w:eastAsia="fi-FI"/>
              </w:rPr>
            </w:pPr>
            <w:r w:rsidRPr="006E2D1D">
              <w:rPr>
                <w:lang w:val="sv-FI" w:eastAsia="fi-FI"/>
              </w:rPr>
              <w:t>DC_41C_n257H</w:t>
            </w:r>
          </w:p>
          <w:p w14:paraId="65FAB94B" w14:textId="77777777" w:rsidR="00356450" w:rsidRPr="00EF5447" w:rsidRDefault="00356450" w:rsidP="00C1340C">
            <w:pPr>
              <w:pStyle w:val="TAC"/>
              <w:rPr>
                <w:lang w:eastAsia="fi-FI"/>
              </w:rPr>
            </w:pPr>
            <w:r w:rsidRPr="00EF5447">
              <w:rPr>
                <w:lang w:eastAsia="fi-FI"/>
              </w:rPr>
              <w:t>DC_41C_n257I</w:t>
            </w:r>
          </w:p>
        </w:tc>
      </w:tr>
      <w:tr w:rsidR="00356450" w:rsidRPr="00EF5447" w14:paraId="34619D89" w14:textId="77777777" w:rsidTr="00C1340C">
        <w:trPr>
          <w:gridBefore w:val="1"/>
          <w:wBefore w:w="75" w:type="dxa"/>
          <w:trHeight w:val="187"/>
          <w:jc w:val="center"/>
        </w:trPr>
        <w:tc>
          <w:tcPr>
            <w:tcW w:w="2972" w:type="dxa"/>
            <w:gridSpan w:val="2"/>
            <w:shd w:val="clear" w:color="auto" w:fill="auto"/>
          </w:tcPr>
          <w:p w14:paraId="3ACA2CBB" w14:textId="77777777" w:rsidR="00356450" w:rsidRPr="00EF5447" w:rsidRDefault="00356450" w:rsidP="00C1340C">
            <w:pPr>
              <w:pStyle w:val="TAC"/>
              <w:rPr>
                <w:lang w:eastAsia="zh-TW"/>
              </w:rPr>
            </w:pPr>
            <w:r w:rsidRPr="00EF5447">
              <w:rPr>
                <w:lang w:eastAsia="fi-FI"/>
              </w:rPr>
              <w:t>DC_41A_n258A</w:t>
            </w:r>
          </w:p>
          <w:p w14:paraId="7922E536" w14:textId="77777777" w:rsidR="00356450" w:rsidRPr="00EF5447" w:rsidRDefault="00356450" w:rsidP="00C1340C">
            <w:pPr>
              <w:pStyle w:val="TAC"/>
              <w:rPr>
                <w:lang w:eastAsia="fi-FI"/>
              </w:rPr>
            </w:pPr>
            <w:r w:rsidRPr="00EF5447">
              <w:rPr>
                <w:lang w:eastAsia="fi-FI"/>
              </w:rPr>
              <w:t>DC_41A_n258B</w:t>
            </w:r>
          </w:p>
          <w:p w14:paraId="4AC03C4E" w14:textId="77777777" w:rsidR="00356450" w:rsidRPr="00EF5447" w:rsidRDefault="00356450" w:rsidP="00C1340C">
            <w:pPr>
              <w:pStyle w:val="TAC"/>
              <w:rPr>
                <w:lang w:eastAsia="fi-FI"/>
              </w:rPr>
            </w:pPr>
            <w:r w:rsidRPr="00EF5447">
              <w:rPr>
                <w:lang w:eastAsia="fi-FI"/>
              </w:rPr>
              <w:t>DC_41A_n258C</w:t>
            </w:r>
          </w:p>
          <w:p w14:paraId="4BD6678F" w14:textId="77777777" w:rsidR="00356450" w:rsidRPr="00EF5447" w:rsidRDefault="00356450" w:rsidP="00C1340C">
            <w:pPr>
              <w:pStyle w:val="TAC"/>
              <w:rPr>
                <w:lang w:eastAsia="fi-FI"/>
              </w:rPr>
            </w:pPr>
            <w:r w:rsidRPr="00EF5447">
              <w:rPr>
                <w:lang w:eastAsia="fi-FI"/>
              </w:rPr>
              <w:t>DC_41A_n258D</w:t>
            </w:r>
          </w:p>
          <w:p w14:paraId="7B4FB003" w14:textId="77777777" w:rsidR="00356450" w:rsidRPr="00EF5447" w:rsidRDefault="00356450" w:rsidP="00C1340C">
            <w:pPr>
              <w:pStyle w:val="TAC"/>
              <w:rPr>
                <w:lang w:eastAsia="fi-FI"/>
              </w:rPr>
            </w:pPr>
            <w:r w:rsidRPr="00EF5447">
              <w:rPr>
                <w:lang w:eastAsia="fi-FI"/>
              </w:rPr>
              <w:t>DC_41A_n258E</w:t>
            </w:r>
          </w:p>
          <w:p w14:paraId="3B2065D7" w14:textId="77777777" w:rsidR="00356450" w:rsidRPr="00EF5447" w:rsidRDefault="00356450" w:rsidP="00C1340C">
            <w:pPr>
              <w:pStyle w:val="TAC"/>
              <w:rPr>
                <w:lang w:eastAsia="fi-FI"/>
              </w:rPr>
            </w:pPr>
            <w:r w:rsidRPr="00EF5447">
              <w:rPr>
                <w:lang w:eastAsia="fi-FI"/>
              </w:rPr>
              <w:t>DC_41A_n258F</w:t>
            </w:r>
          </w:p>
          <w:p w14:paraId="64EFC198" w14:textId="77777777" w:rsidR="00356450" w:rsidRPr="00EF5447" w:rsidRDefault="00356450" w:rsidP="00C1340C">
            <w:pPr>
              <w:pStyle w:val="TAC"/>
              <w:rPr>
                <w:lang w:eastAsia="fi-FI"/>
              </w:rPr>
            </w:pPr>
            <w:r w:rsidRPr="00EF5447">
              <w:rPr>
                <w:lang w:eastAsia="fi-FI"/>
              </w:rPr>
              <w:t>DC_41A_n258G</w:t>
            </w:r>
          </w:p>
          <w:p w14:paraId="5CE2D1EA" w14:textId="77777777" w:rsidR="00356450" w:rsidRPr="00EF5447" w:rsidRDefault="00356450" w:rsidP="00C1340C">
            <w:pPr>
              <w:pStyle w:val="TAC"/>
              <w:rPr>
                <w:lang w:eastAsia="fi-FI"/>
              </w:rPr>
            </w:pPr>
            <w:r w:rsidRPr="00EF5447">
              <w:rPr>
                <w:lang w:eastAsia="fi-FI"/>
              </w:rPr>
              <w:t>DC_41A_n258H</w:t>
            </w:r>
          </w:p>
          <w:p w14:paraId="049BD4DB" w14:textId="77777777" w:rsidR="00356450" w:rsidRPr="00EF5447" w:rsidRDefault="00356450" w:rsidP="00C1340C">
            <w:pPr>
              <w:pStyle w:val="TAC"/>
              <w:rPr>
                <w:lang w:eastAsia="fi-FI"/>
              </w:rPr>
            </w:pPr>
            <w:r w:rsidRPr="00EF5447">
              <w:rPr>
                <w:lang w:eastAsia="fi-FI"/>
              </w:rPr>
              <w:t>DC_41A_n258I</w:t>
            </w:r>
          </w:p>
          <w:p w14:paraId="694176AD" w14:textId="77777777" w:rsidR="00356450" w:rsidRPr="00EF5447" w:rsidRDefault="00356450" w:rsidP="00C1340C">
            <w:pPr>
              <w:pStyle w:val="TAC"/>
              <w:rPr>
                <w:lang w:eastAsia="fi-FI"/>
              </w:rPr>
            </w:pPr>
            <w:r w:rsidRPr="00EF5447">
              <w:rPr>
                <w:lang w:eastAsia="fi-FI"/>
              </w:rPr>
              <w:t>DC_41A_n258J</w:t>
            </w:r>
          </w:p>
          <w:p w14:paraId="0F72AFA1" w14:textId="77777777" w:rsidR="00356450" w:rsidRPr="00EF5447" w:rsidRDefault="00356450" w:rsidP="00C1340C">
            <w:pPr>
              <w:pStyle w:val="TAC"/>
              <w:rPr>
                <w:lang w:eastAsia="fi-FI"/>
              </w:rPr>
            </w:pPr>
            <w:r w:rsidRPr="00EF5447">
              <w:rPr>
                <w:lang w:eastAsia="fi-FI"/>
              </w:rPr>
              <w:t>DC_41A_n258K</w:t>
            </w:r>
          </w:p>
          <w:p w14:paraId="3DC872BA" w14:textId="77777777" w:rsidR="00356450" w:rsidRPr="00EF5447" w:rsidRDefault="00356450" w:rsidP="00C1340C">
            <w:pPr>
              <w:pStyle w:val="TAC"/>
              <w:rPr>
                <w:lang w:eastAsia="fi-FI"/>
              </w:rPr>
            </w:pPr>
            <w:r w:rsidRPr="00EF5447">
              <w:rPr>
                <w:lang w:eastAsia="fi-FI"/>
              </w:rPr>
              <w:t>DC_41A_n258L</w:t>
            </w:r>
          </w:p>
          <w:p w14:paraId="4DE62F19" w14:textId="77777777" w:rsidR="00356450" w:rsidRPr="00EF5447" w:rsidRDefault="00356450" w:rsidP="00C1340C">
            <w:pPr>
              <w:pStyle w:val="TAC"/>
              <w:rPr>
                <w:lang w:eastAsia="fi-FI"/>
              </w:rPr>
            </w:pPr>
            <w:r w:rsidRPr="00EF5447">
              <w:rPr>
                <w:lang w:eastAsia="fi-FI"/>
              </w:rPr>
              <w:t>DC_41A_n258M</w:t>
            </w:r>
          </w:p>
        </w:tc>
        <w:tc>
          <w:tcPr>
            <w:tcW w:w="2846" w:type="dxa"/>
            <w:gridSpan w:val="2"/>
          </w:tcPr>
          <w:p w14:paraId="12A9B0A5" w14:textId="77777777" w:rsidR="00356450" w:rsidRPr="00EF5447" w:rsidRDefault="00356450" w:rsidP="00C1340C">
            <w:pPr>
              <w:pStyle w:val="TAC"/>
              <w:rPr>
                <w:lang w:eastAsia="zh-TW"/>
              </w:rPr>
            </w:pPr>
            <w:r w:rsidRPr="00EF5447">
              <w:rPr>
                <w:lang w:eastAsia="fi-FI"/>
              </w:rPr>
              <w:t>DC_41A_n258A</w:t>
            </w:r>
          </w:p>
          <w:p w14:paraId="12EA6643" w14:textId="77777777" w:rsidR="00356450" w:rsidRPr="00EF5447" w:rsidRDefault="00356450" w:rsidP="00C1340C">
            <w:pPr>
              <w:pStyle w:val="TAC"/>
              <w:rPr>
                <w:lang w:eastAsia="fi-FI"/>
              </w:rPr>
            </w:pPr>
            <w:r w:rsidRPr="00EF5447">
              <w:rPr>
                <w:lang w:eastAsia="fi-FI"/>
              </w:rPr>
              <w:t>DC_41A_n258B</w:t>
            </w:r>
          </w:p>
          <w:p w14:paraId="4561D448" w14:textId="77777777" w:rsidR="00356450" w:rsidRPr="00EF5447" w:rsidRDefault="00356450" w:rsidP="00C1340C">
            <w:pPr>
              <w:pStyle w:val="TAC"/>
              <w:rPr>
                <w:lang w:eastAsia="fi-FI"/>
              </w:rPr>
            </w:pPr>
            <w:r w:rsidRPr="00EF5447">
              <w:rPr>
                <w:lang w:eastAsia="fi-FI"/>
              </w:rPr>
              <w:t>DC_41A_n258C</w:t>
            </w:r>
          </w:p>
          <w:p w14:paraId="5519B3FC" w14:textId="77777777" w:rsidR="00356450" w:rsidRPr="00EF5447" w:rsidRDefault="00356450" w:rsidP="00C1340C">
            <w:pPr>
              <w:pStyle w:val="TAC"/>
              <w:rPr>
                <w:lang w:eastAsia="fi-FI"/>
              </w:rPr>
            </w:pPr>
            <w:r w:rsidRPr="00EF5447">
              <w:rPr>
                <w:lang w:eastAsia="fi-FI"/>
              </w:rPr>
              <w:t>DC_41A_n258D</w:t>
            </w:r>
          </w:p>
          <w:p w14:paraId="561A9E9E" w14:textId="77777777" w:rsidR="00356450" w:rsidRPr="00EF5447" w:rsidRDefault="00356450" w:rsidP="00C1340C">
            <w:pPr>
              <w:pStyle w:val="TAC"/>
              <w:rPr>
                <w:lang w:eastAsia="fi-FI"/>
              </w:rPr>
            </w:pPr>
            <w:r w:rsidRPr="00EF5447">
              <w:rPr>
                <w:lang w:eastAsia="fi-FI"/>
              </w:rPr>
              <w:t>DC_41A_n258E</w:t>
            </w:r>
          </w:p>
          <w:p w14:paraId="5643E598" w14:textId="77777777" w:rsidR="00356450" w:rsidRPr="00EF5447" w:rsidRDefault="00356450" w:rsidP="00C1340C">
            <w:pPr>
              <w:pStyle w:val="TAC"/>
              <w:rPr>
                <w:lang w:eastAsia="fi-FI"/>
              </w:rPr>
            </w:pPr>
            <w:r w:rsidRPr="00EF5447">
              <w:rPr>
                <w:lang w:eastAsia="fi-FI"/>
              </w:rPr>
              <w:t>DC_41A_n258F</w:t>
            </w:r>
          </w:p>
          <w:p w14:paraId="05CBDC07" w14:textId="77777777" w:rsidR="00356450" w:rsidRPr="00EF5447" w:rsidRDefault="00356450" w:rsidP="00C1340C">
            <w:pPr>
              <w:pStyle w:val="TAC"/>
              <w:rPr>
                <w:lang w:eastAsia="fi-FI"/>
              </w:rPr>
            </w:pPr>
            <w:r w:rsidRPr="00EF5447">
              <w:rPr>
                <w:lang w:eastAsia="fi-FI"/>
              </w:rPr>
              <w:t>DC_41A_n258G</w:t>
            </w:r>
          </w:p>
          <w:p w14:paraId="78C4A9EB" w14:textId="77777777" w:rsidR="00356450" w:rsidRPr="00EF5447" w:rsidRDefault="00356450" w:rsidP="00C1340C">
            <w:pPr>
              <w:pStyle w:val="TAC"/>
              <w:rPr>
                <w:lang w:eastAsia="fi-FI"/>
              </w:rPr>
            </w:pPr>
            <w:r w:rsidRPr="00EF5447">
              <w:rPr>
                <w:lang w:eastAsia="fi-FI"/>
              </w:rPr>
              <w:t>DC_41A_n258H</w:t>
            </w:r>
          </w:p>
          <w:p w14:paraId="2BB7911C" w14:textId="77777777" w:rsidR="00356450" w:rsidRPr="00EF5447" w:rsidRDefault="00356450" w:rsidP="00C1340C">
            <w:pPr>
              <w:pStyle w:val="TAC"/>
              <w:rPr>
                <w:lang w:eastAsia="fi-FI"/>
              </w:rPr>
            </w:pPr>
            <w:r w:rsidRPr="00EF5447">
              <w:rPr>
                <w:lang w:eastAsia="fi-FI"/>
              </w:rPr>
              <w:t>DC_41A_n258I</w:t>
            </w:r>
          </w:p>
          <w:p w14:paraId="3C46B903" w14:textId="77777777" w:rsidR="00356450" w:rsidRPr="00EF5447" w:rsidRDefault="00356450" w:rsidP="00C1340C">
            <w:pPr>
              <w:pStyle w:val="TAC"/>
              <w:rPr>
                <w:lang w:eastAsia="fi-FI"/>
              </w:rPr>
            </w:pPr>
            <w:r w:rsidRPr="00EF5447">
              <w:rPr>
                <w:lang w:eastAsia="fi-FI"/>
              </w:rPr>
              <w:t>DC_41A_n258J</w:t>
            </w:r>
          </w:p>
          <w:p w14:paraId="003479C4" w14:textId="77777777" w:rsidR="00356450" w:rsidRPr="00EF5447" w:rsidRDefault="00356450" w:rsidP="00C1340C">
            <w:pPr>
              <w:pStyle w:val="TAC"/>
              <w:rPr>
                <w:lang w:eastAsia="fi-FI"/>
              </w:rPr>
            </w:pPr>
            <w:r w:rsidRPr="00EF5447">
              <w:rPr>
                <w:lang w:eastAsia="fi-FI"/>
              </w:rPr>
              <w:t>DC_41A_n258K</w:t>
            </w:r>
          </w:p>
          <w:p w14:paraId="7830073A" w14:textId="77777777" w:rsidR="00356450" w:rsidRPr="00EF5447" w:rsidRDefault="00356450" w:rsidP="00C1340C">
            <w:pPr>
              <w:pStyle w:val="TAC"/>
              <w:rPr>
                <w:lang w:eastAsia="fi-FI"/>
              </w:rPr>
            </w:pPr>
            <w:r w:rsidRPr="00EF5447">
              <w:rPr>
                <w:lang w:eastAsia="fi-FI"/>
              </w:rPr>
              <w:t>DC_41A_n258L</w:t>
            </w:r>
          </w:p>
          <w:p w14:paraId="659230A9" w14:textId="77777777" w:rsidR="00356450" w:rsidRPr="00EF5447" w:rsidRDefault="00356450" w:rsidP="00C1340C">
            <w:pPr>
              <w:pStyle w:val="TAC"/>
              <w:rPr>
                <w:lang w:eastAsia="fi-FI"/>
              </w:rPr>
            </w:pPr>
            <w:r w:rsidRPr="00EF5447">
              <w:rPr>
                <w:lang w:eastAsia="fi-FI"/>
              </w:rPr>
              <w:t>DC_41A_n258M</w:t>
            </w:r>
          </w:p>
        </w:tc>
      </w:tr>
      <w:tr w:rsidR="00356450" w:rsidRPr="00EF5447" w14:paraId="6EFEDB69" w14:textId="77777777" w:rsidTr="00C1340C">
        <w:trPr>
          <w:gridBefore w:val="1"/>
          <w:wBefore w:w="75" w:type="dxa"/>
          <w:trHeight w:val="187"/>
          <w:jc w:val="center"/>
        </w:trPr>
        <w:tc>
          <w:tcPr>
            <w:tcW w:w="2972" w:type="dxa"/>
            <w:gridSpan w:val="2"/>
            <w:shd w:val="clear" w:color="auto" w:fill="auto"/>
          </w:tcPr>
          <w:p w14:paraId="1FE557F4" w14:textId="77777777" w:rsidR="00356450" w:rsidRPr="00EF5447" w:rsidRDefault="00356450" w:rsidP="00C1340C">
            <w:pPr>
              <w:pStyle w:val="TAC"/>
              <w:rPr>
                <w:lang w:eastAsia="fi-FI"/>
              </w:rPr>
            </w:pPr>
            <w:r w:rsidRPr="00EF5447">
              <w:rPr>
                <w:lang w:eastAsia="fi-FI"/>
              </w:rPr>
              <w:t>DC_42A_n257A</w:t>
            </w:r>
          </w:p>
          <w:p w14:paraId="3C6BF48C" w14:textId="77777777" w:rsidR="00356450" w:rsidRPr="00EF5447" w:rsidRDefault="00356450" w:rsidP="00C1340C">
            <w:pPr>
              <w:pStyle w:val="TAC"/>
              <w:rPr>
                <w:lang w:eastAsia="fi-FI"/>
              </w:rPr>
            </w:pPr>
            <w:r w:rsidRPr="00EF5447">
              <w:rPr>
                <w:lang w:eastAsia="fi-FI"/>
              </w:rPr>
              <w:t>DC_42A_n257D</w:t>
            </w:r>
          </w:p>
          <w:p w14:paraId="14916E96" w14:textId="77777777" w:rsidR="00356450" w:rsidRPr="00EF5447" w:rsidRDefault="00356450" w:rsidP="00C1340C">
            <w:pPr>
              <w:pStyle w:val="TAC"/>
              <w:rPr>
                <w:lang w:eastAsia="fi-FI"/>
              </w:rPr>
            </w:pPr>
            <w:r w:rsidRPr="00EF5447">
              <w:rPr>
                <w:lang w:eastAsia="fi-FI"/>
              </w:rPr>
              <w:t>DC_42A_n257E</w:t>
            </w:r>
          </w:p>
          <w:p w14:paraId="2A4C2E29" w14:textId="77777777" w:rsidR="00356450" w:rsidRPr="00EF5447" w:rsidRDefault="00356450" w:rsidP="00C1340C">
            <w:pPr>
              <w:pStyle w:val="TAC"/>
              <w:rPr>
                <w:lang w:eastAsia="fi-FI"/>
              </w:rPr>
            </w:pPr>
            <w:r w:rsidRPr="00EF5447">
              <w:rPr>
                <w:lang w:eastAsia="fi-FI"/>
              </w:rPr>
              <w:t>DC_42A_n257F</w:t>
            </w:r>
          </w:p>
          <w:p w14:paraId="4793A12D" w14:textId="77777777" w:rsidR="00356450" w:rsidRPr="00EF5447" w:rsidRDefault="00356450" w:rsidP="00C1340C">
            <w:pPr>
              <w:pStyle w:val="TAC"/>
              <w:rPr>
                <w:lang w:eastAsia="ja-JP"/>
              </w:rPr>
            </w:pPr>
            <w:r w:rsidRPr="00EF5447">
              <w:rPr>
                <w:lang w:eastAsia="ja-JP"/>
              </w:rPr>
              <w:t>DC_42A_n257G</w:t>
            </w:r>
          </w:p>
          <w:p w14:paraId="059B23BA" w14:textId="77777777" w:rsidR="00356450" w:rsidRPr="00EF5447" w:rsidRDefault="00356450" w:rsidP="00C1340C">
            <w:pPr>
              <w:pStyle w:val="TAC"/>
              <w:rPr>
                <w:lang w:eastAsia="ja-JP"/>
              </w:rPr>
            </w:pPr>
            <w:r w:rsidRPr="00EF5447">
              <w:rPr>
                <w:lang w:eastAsia="ja-JP"/>
              </w:rPr>
              <w:t>DC_42A_n257H</w:t>
            </w:r>
          </w:p>
          <w:p w14:paraId="2BB64B06" w14:textId="77777777" w:rsidR="00356450" w:rsidRPr="00EF5447" w:rsidRDefault="00356450" w:rsidP="00C1340C">
            <w:pPr>
              <w:pStyle w:val="TAC"/>
              <w:rPr>
                <w:lang w:eastAsia="ja-JP"/>
              </w:rPr>
            </w:pPr>
            <w:r w:rsidRPr="00EF5447">
              <w:rPr>
                <w:lang w:eastAsia="ja-JP"/>
              </w:rPr>
              <w:t>DC_42A_n257I</w:t>
            </w:r>
          </w:p>
          <w:p w14:paraId="0B68DE5A" w14:textId="77777777" w:rsidR="00356450" w:rsidRPr="00EF5447" w:rsidRDefault="00356450" w:rsidP="00C1340C">
            <w:pPr>
              <w:pStyle w:val="TAC"/>
              <w:rPr>
                <w:lang w:eastAsia="ja-JP"/>
              </w:rPr>
            </w:pPr>
            <w:r w:rsidRPr="00EF5447">
              <w:rPr>
                <w:lang w:eastAsia="ja-JP"/>
              </w:rPr>
              <w:t>DC_42A_n257J</w:t>
            </w:r>
          </w:p>
          <w:p w14:paraId="5126ECE0" w14:textId="77777777" w:rsidR="00356450" w:rsidRPr="00EF5447" w:rsidRDefault="00356450" w:rsidP="00C1340C">
            <w:pPr>
              <w:pStyle w:val="TAC"/>
              <w:rPr>
                <w:lang w:eastAsia="ja-JP"/>
              </w:rPr>
            </w:pPr>
            <w:r w:rsidRPr="00EF5447">
              <w:rPr>
                <w:lang w:eastAsia="ja-JP"/>
              </w:rPr>
              <w:t>DC_42A_n257K</w:t>
            </w:r>
          </w:p>
          <w:p w14:paraId="5D5A2078" w14:textId="77777777" w:rsidR="00356450" w:rsidRPr="00EF5447" w:rsidRDefault="00356450" w:rsidP="00C1340C">
            <w:pPr>
              <w:pStyle w:val="TAC"/>
              <w:rPr>
                <w:lang w:eastAsia="ja-JP"/>
              </w:rPr>
            </w:pPr>
            <w:r w:rsidRPr="00EF5447">
              <w:rPr>
                <w:lang w:eastAsia="ja-JP"/>
              </w:rPr>
              <w:t>DC_42A_n257L</w:t>
            </w:r>
          </w:p>
          <w:p w14:paraId="659C864A" w14:textId="77777777" w:rsidR="00356450" w:rsidRPr="00EF5447" w:rsidRDefault="00356450" w:rsidP="00C1340C">
            <w:pPr>
              <w:pStyle w:val="TAC"/>
              <w:rPr>
                <w:lang w:eastAsia="fi-FI"/>
              </w:rPr>
            </w:pPr>
            <w:r w:rsidRPr="00EF5447">
              <w:rPr>
                <w:lang w:eastAsia="ja-JP"/>
              </w:rPr>
              <w:t>DC_42A_n257M</w:t>
            </w:r>
          </w:p>
          <w:p w14:paraId="40D8B7E6" w14:textId="77777777" w:rsidR="00356450" w:rsidRPr="00EF5447" w:rsidRDefault="00356450" w:rsidP="00C1340C">
            <w:pPr>
              <w:pStyle w:val="TAC"/>
              <w:rPr>
                <w:rFonts w:eastAsia="MS Mincho"/>
                <w:lang w:eastAsia="ja-JP"/>
              </w:rPr>
            </w:pPr>
            <w:r w:rsidRPr="00EF5447">
              <w:rPr>
                <w:rFonts w:eastAsia="MS Mincho"/>
                <w:lang w:eastAsia="ja-JP"/>
              </w:rPr>
              <w:t>DC_42C_n257A</w:t>
            </w:r>
          </w:p>
          <w:p w14:paraId="5513C56D" w14:textId="77777777" w:rsidR="00356450" w:rsidRPr="006E2D1D" w:rsidRDefault="00356450" w:rsidP="00C1340C">
            <w:pPr>
              <w:pStyle w:val="TAC"/>
              <w:rPr>
                <w:lang w:val="sv-FI" w:eastAsia="fi-FI"/>
              </w:rPr>
            </w:pPr>
            <w:r w:rsidRPr="006E2D1D">
              <w:rPr>
                <w:lang w:val="sv-FI" w:eastAsia="fi-FI"/>
              </w:rPr>
              <w:t>DC_42C_n257D</w:t>
            </w:r>
          </w:p>
          <w:p w14:paraId="7289BC63" w14:textId="77777777" w:rsidR="00356450" w:rsidRPr="006E2D1D" w:rsidRDefault="00356450" w:rsidP="00C1340C">
            <w:pPr>
              <w:pStyle w:val="TAC"/>
              <w:rPr>
                <w:lang w:val="sv-FI" w:eastAsia="fi-FI"/>
              </w:rPr>
            </w:pPr>
            <w:r w:rsidRPr="006E2D1D">
              <w:rPr>
                <w:lang w:val="sv-FI" w:eastAsia="fi-FI"/>
              </w:rPr>
              <w:t>DC_42C_n257E</w:t>
            </w:r>
          </w:p>
          <w:p w14:paraId="290D2158" w14:textId="77777777" w:rsidR="00356450" w:rsidRPr="006E2D1D" w:rsidRDefault="00356450" w:rsidP="00C1340C">
            <w:pPr>
              <w:pStyle w:val="TAC"/>
              <w:rPr>
                <w:lang w:val="sv-FI" w:eastAsia="fi-FI"/>
              </w:rPr>
            </w:pPr>
            <w:r w:rsidRPr="006E2D1D">
              <w:rPr>
                <w:lang w:val="sv-FI" w:eastAsia="fi-FI"/>
              </w:rPr>
              <w:t>DC_42C_n257F</w:t>
            </w:r>
          </w:p>
          <w:p w14:paraId="77C4FEB6" w14:textId="77777777" w:rsidR="00356450" w:rsidRPr="006E2D1D" w:rsidRDefault="00356450" w:rsidP="00C1340C">
            <w:pPr>
              <w:pStyle w:val="TAC"/>
              <w:rPr>
                <w:lang w:val="sv-FI" w:eastAsia="ja-JP"/>
              </w:rPr>
            </w:pPr>
            <w:r w:rsidRPr="006E2D1D">
              <w:rPr>
                <w:lang w:val="sv-FI" w:eastAsia="ja-JP"/>
              </w:rPr>
              <w:t>DC_42C_n257G</w:t>
            </w:r>
          </w:p>
          <w:p w14:paraId="5B6C92D6" w14:textId="77777777" w:rsidR="00356450" w:rsidRPr="006E2D1D" w:rsidRDefault="00356450" w:rsidP="00C1340C">
            <w:pPr>
              <w:pStyle w:val="TAC"/>
              <w:rPr>
                <w:lang w:val="sv-FI" w:eastAsia="ja-JP"/>
              </w:rPr>
            </w:pPr>
            <w:r w:rsidRPr="006E2D1D">
              <w:rPr>
                <w:lang w:val="sv-FI" w:eastAsia="ja-JP"/>
              </w:rPr>
              <w:t>DC_42C_n257H</w:t>
            </w:r>
          </w:p>
          <w:p w14:paraId="6F4A0C5B" w14:textId="77777777" w:rsidR="00356450" w:rsidRPr="006E2D1D" w:rsidRDefault="00356450" w:rsidP="00C1340C">
            <w:pPr>
              <w:pStyle w:val="TAC"/>
              <w:rPr>
                <w:lang w:val="sv-FI" w:eastAsia="ja-JP"/>
              </w:rPr>
            </w:pPr>
            <w:r w:rsidRPr="006E2D1D">
              <w:rPr>
                <w:lang w:val="sv-FI" w:eastAsia="ja-JP"/>
              </w:rPr>
              <w:t>DC_42C_n257I</w:t>
            </w:r>
          </w:p>
          <w:p w14:paraId="06C8FF7D" w14:textId="77777777" w:rsidR="00356450" w:rsidRPr="006E2D1D" w:rsidRDefault="00356450" w:rsidP="00C1340C">
            <w:pPr>
              <w:pStyle w:val="TAC"/>
              <w:rPr>
                <w:lang w:val="sv-FI" w:eastAsia="ja-JP"/>
              </w:rPr>
            </w:pPr>
            <w:r w:rsidRPr="006E2D1D">
              <w:rPr>
                <w:lang w:val="sv-FI" w:eastAsia="ja-JP"/>
              </w:rPr>
              <w:t>DC_42C_n257J</w:t>
            </w:r>
          </w:p>
          <w:p w14:paraId="67FE1EC5" w14:textId="77777777" w:rsidR="00356450" w:rsidRPr="006E2D1D" w:rsidRDefault="00356450" w:rsidP="00C1340C">
            <w:pPr>
              <w:pStyle w:val="TAC"/>
              <w:rPr>
                <w:lang w:val="sv-FI" w:eastAsia="ja-JP"/>
              </w:rPr>
            </w:pPr>
            <w:r w:rsidRPr="006E2D1D">
              <w:rPr>
                <w:lang w:val="sv-FI" w:eastAsia="ja-JP"/>
              </w:rPr>
              <w:t>DC_42C_n257K</w:t>
            </w:r>
          </w:p>
          <w:p w14:paraId="1AEF6CE5" w14:textId="77777777" w:rsidR="00356450" w:rsidRPr="006E2D1D" w:rsidRDefault="00356450" w:rsidP="00C1340C">
            <w:pPr>
              <w:pStyle w:val="TAC"/>
              <w:rPr>
                <w:lang w:val="sv-FI" w:eastAsia="ja-JP"/>
              </w:rPr>
            </w:pPr>
            <w:r w:rsidRPr="006E2D1D">
              <w:rPr>
                <w:lang w:val="sv-FI" w:eastAsia="ja-JP"/>
              </w:rPr>
              <w:t>DC_42C_n257L</w:t>
            </w:r>
          </w:p>
          <w:p w14:paraId="6E31544C" w14:textId="77777777" w:rsidR="00356450" w:rsidRPr="00EF5447" w:rsidRDefault="00356450" w:rsidP="00C1340C">
            <w:pPr>
              <w:pStyle w:val="TAC"/>
              <w:rPr>
                <w:lang w:eastAsia="ja-JP"/>
              </w:rPr>
            </w:pPr>
            <w:r w:rsidRPr="00EF5447">
              <w:rPr>
                <w:lang w:eastAsia="ja-JP"/>
              </w:rPr>
              <w:t>DC_42C_n257M</w:t>
            </w:r>
          </w:p>
          <w:p w14:paraId="757BCFE8" w14:textId="77777777" w:rsidR="00356450" w:rsidRPr="00EF5447" w:rsidRDefault="00356450" w:rsidP="00C1340C">
            <w:pPr>
              <w:pStyle w:val="TAC"/>
              <w:rPr>
                <w:noProof/>
                <w:lang w:eastAsia="zh-CN"/>
              </w:rPr>
            </w:pPr>
            <w:r w:rsidRPr="00EF5447">
              <w:rPr>
                <w:noProof/>
                <w:lang w:eastAsia="zh-CN"/>
              </w:rPr>
              <w:t>DC_42D_n257A</w:t>
            </w:r>
          </w:p>
          <w:p w14:paraId="29E3F17E" w14:textId="77777777" w:rsidR="00356450" w:rsidRPr="00EF5447" w:rsidRDefault="00356450" w:rsidP="00C1340C">
            <w:pPr>
              <w:pStyle w:val="TAC"/>
              <w:rPr>
                <w:lang w:eastAsia="fi-FI"/>
              </w:rPr>
            </w:pPr>
            <w:r w:rsidRPr="00EF5447">
              <w:rPr>
                <w:lang w:eastAsia="fi-FI"/>
              </w:rPr>
              <w:t>DC_42D_n257D</w:t>
            </w:r>
          </w:p>
          <w:p w14:paraId="28B42C24" w14:textId="77777777" w:rsidR="00356450" w:rsidRPr="006E2D1D" w:rsidRDefault="00356450" w:rsidP="00C1340C">
            <w:pPr>
              <w:pStyle w:val="TAC"/>
              <w:rPr>
                <w:lang w:val="sv-FI" w:eastAsia="fi-FI"/>
              </w:rPr>
            </w:pPr>
            <w:r w:rsidRPr="006E2D1D">
              <w:rPr>
                <w:lang w:val="sv-FI" w:eastAsia="fi-FI"/>
              </w:rPr>
              <w:t>DC_42D_n257E</w:t>
            </w:r>
          </w:p>
          <w:p w14:paraId="230E31DA" w14:textId="77777777" w:rsidR="00356450" w:rsidRPr="006E2D1D" w:rsidRDefault="00356450" w:rsidP="00C1340C">
            <w:pPr>
              <w:pStyle w:val="TAC"/>
              <w:rPr>
                <w:lang w:val="sv-FI" w:eastAsia="fi-FI"/>
              </w:rPr>
            </w:pPr>
            <w:r w:rsidRPr="006E2D1D">
              <w:rPr>
                <w:lang w:val="sv-FI" w:eastAsia="fi-FI"/>
              </w:rPr>
              <w:t>DC_42D_n257F</w:t>
            </w:r>
          </w:p>
          <w:p w14:paraId="729B4AB0" w14:textId="77777777" w:rsidR="00356450" w:rsidRPr="006E2D1D" w:rsidRDefault="00356450" w:rsidP="00C1340C">
            <w:pPr>
              <w:pStyle w:val="TAC"/>
              <w:rPr>
                <w:lang w:val="sv-FI" w:eastAsia="ja-JP"/>
              </w:rPr>
            </w:pPr>
            <w:r w:rsidRPr="006E2D1D">
              <w:rPr>
                <w:lang w:val="sv-FI" w:eastAsia="ja-JP"/>
              </w:rPr>
              <w:t>DC_42D_n257G</w:t>
            </w:r>
          </w:p>
          <w:p w14:paraId="4A8D419D" w14:textId="77777777" w:rsidR="00356450" w:rsidRPr="006E2D1D" w:rsidRDefault="00356450" w:rsidP="00C1340C">
            <w:pPr>
              <w:pStyle w:val="TAC"/>
              <w:rPr>
                <w:lang w:val="sv-FI" w:eastAsia="ja-JP"/>
              </w:rPr>
            </w:pPr>
            <w:r w:rsidRPr="006E2D1D">
              <w:rPr>
                <w:lang w:val="sv-FI" w:eastAsia="ja-JP"/>
              </w:rPr>
              <w:t>DC_42D_n257H</w:t>
            </w:r>
          </w:p>
          <w:p w14:paraId="281B11A8" w14:textId="77777777" w:rsidR="00356450" w:rsidRPr="006E2D1D" w:rsidRDefault="00356450" w:rsidP="00C1340C">
            <w:pPr>
              <w:pStyle w:val="TAC"/>
              <w:rPr>
                <w:lang w:val="sv-FI" w:eastAsia="ja-JP"/>
              </w:rPr>
            </w:pPr>
            <w:r w:rsidRPr="006E2D1D">
              <w:rPr>
                <w:lang w:val="sv-FI" w:eastAsia="ja-JP"/>
              </w:rPr>
              <w:t>DC_42D_n257I</w:t>
            </w:r>
          </w:p>
          <w:p w14:paraId="318129E8" w14:textId="77777777" w:rsidR="00356450" w:rsidRPr="006E2D1D" w:rsidRDefault="00356450" w:rsidP="00C1340C">
            <w:pPr>
              <w:pStyle w:val="TAC"/>
              <w:rPr>
                <w:lang w:val="sv-FI" w:eastAsia="ja-JP"/>
              </w:rPr>
            </w:pPr>
            <w:r w:rsidRPr="006E2D1D">
              <w:rPr>
                <w:lang w:val="sv-FI" w:eastAsia="ja-JP"/>
              </w:rPr>
              <w:t>DC_42D_n257J</w:t>
            </w:r>
          </w:p>
          <w:p w14:paraId="433174E2" w14:textId="77777777" w:rsidR="00356450" w:rsidRPr="006E2D1D" w:rsidRDefault="00356450" w:rsidP="00C1340C">
            <w:pPr>
              <w:pStyle w:val="TAC"/>
              <w:rPr>
                <w:lang w:val="sv-FI" w:eastAsia="ja-JP"/>
              </w:rPr>
            </w:pPr>
            <w:r w:rsidRPr="006E2D1D">
              <w:rPr>
                <w:lang w:val="sv-FI" w:eastAsia="ja-JP"/>
              </w:rPr>
              <w:t>DC_42D_n257K</w:t>
            </w:r>
          </w:p>
          <w:p w14:paraId="5B5DE681" w14:textId="77777777" w:rsidR="00356450" w:rsidRPr="006E2D1D" w:rsidRDefault="00356450" w:rsidP="00C1340C">
            <w:pPr>
              <w:pStyle w:val="TAC"/>
              <w:rPr>
                <w:lang w:val="sv-FI" w:eastAsia="ja-JP"/>
              </w:rPr>
            </w:pPr>
            <w:r w:rsidRPr="006E2D1D">
              <w:rPr>
                <w:lang w:val="sv-FI" w:eastAsia="ja-JP"/>
              </w:rPr>
              <w:t>DC_42D_n257L</w:t>
            </w:r>
          </w:p>
          <w:p w14:paraId="3C60CBFD" w14:textId="77777777" w:rsidR="00356450" w:rsidRPr="00EF5447" w:rsidRDefault="00356450" w:rsidP="00C1340C">
            <w:pPr>
              <w:pStyle w:val="TAC"/>
              <w:rPr>
                <w:lang w:eastAsia="ja-JP"/>
              </w:rPr>
            </w:pPr>
            <w:r w:rsidRPr="00EF5447">
              <w:rPr>
                <w:lang w:eastAsia="ja-JP"/>
              </w:rPr>
              <w:t>DC_42D_n257M</w:t>
            </w:r>
          </w:p>
          <w:p w14:paraId="687E7CAE" w14:textId="77777777" w:rsidR="00356450" w:rsidRPr="00EF5447" w:rsidRDefault="00356450" w:rsidP="00C1340C">
            <w:pPr>
              <w:pStyle w:val="TAC"/>
              <w:rPr>
                <w:lang w:eastAsia="fi-FI"/>
              </w:rPr>
            </w:pPr>
            <w:r w:rsidRPr="00EF5447">
              <w:rPr>
                <w:lang w:eastAsia="fi-FI"/>
              </w:rPr>
              <w:t>DC_42E_n257A</w:t>
            </w:r>
          </w:p>
          <w:p w14:paraId="5781FBE5" w14:textId="77777777" w:rsidR="00356450" w:rsidRPr="00EF5447" w:rsidRDefault="00356450" w:rsidP="00C1340C">
            <w:pPr>
              <w:pStyle w:val="TAC"/>
              <w:rPr>
                <w:lang w:eastAsia="fi-FI"/>
              </w:rPr>
            </w:pPr>
            <w:r w:rsidRPr="00EF5447">
              <w:rPr>
                <w:lang w:eastAsia="fi-FI"/>
              </w:rPr>
              <w:t>DC_42E_n257D</w:t>
            </w:r>
          </w:p>
          <w:p w14:paraId="30A9747B" w14:textId="77777777" w:rsidR="00356450" w:rsidRPr="00EF5447" w:rsidRDefault="00356450" w:rsidP="00C1340C">
            <w:pPr>
              <w:pStyle w:val="TAC"/>
              <w:rPr>
                <w:lang w:eastAsia="fi-FI"/>
              </w:rPr>
            </w:pPr>
            <w:r w:rsidRPr="00EF5447">
              <w:rPr>
                <w:lang w:eastAsia="fi-FI"/>
              </w:rPr>
              <w:t>DC_42E_n257E</w:t>
            </w:r>
          </w:p>
          <w:p w14:paraId="6FE668EC" w14:textId="77777777" w:rsidR="00356450" w:rsidRPr="00EF5447" w:rsidRDefault="00356450" w:rsidP="00C1340C">
            <w:pPr>
              <w:pStyle w:val="TAC"/>
              <w:rPr>
                <w:lang w:eastAsia="fi-FI"/>
              </w:rPr>
            </w:pPr>
            <w:r w:rsidRPr="00EF5447">
              <w:rPr>
                <w:lang w:eastAsia="fi-FI"/>
              </w:rPr>
              <w:t>DC_42E_n257F</w:t>
            </w:r>
          </w:p>
          <w:p w14:paraId="7554288E" w14:textId="77777777" w:rsidR="00356450" w:rsidRPr="00EF5447" w:rsidRDefault="00356450" w:rsidP="00C1340C">
            <w:pPr>
              <w:pStyle w:val="TAC"/>
              <w:rPr>
                <w:lang w:eastAsia="ja-JP"/>
              </w:rPr>
            </w:pPr>
            <w:r w:rsidRPr="00EF5447">
              <w:rPr>
                <w:lang w:eastAsia="ja-JP"/>
              </w:rPr>
              <w:t>DC_42E_n257G</w:t>
            </w:r>
          </w:p>
          <w:p w14:paraId="38A4D57C" w14:textId="77777777" w:rsidR="00356450" w:rsidRPr="00EF5447" w:rsidRDefault="00356450" w:rsidP="00C1340C">
            <w:pPr>
              <w:pStyle w:val="TAC"/>
              <w:rPr>
                <w:lang w:eastAsia="ja-JP"/>
              </w:rPr>
            </w:pPr>
            <w:r w:rsidRPr="00EF5447">
              <w:rPr>
                <w:lang w:eastAsia="ja-JP"/>
              </w:rPr>
              <w:t>DC_42E_n257H</w:t>
            </w:r>
          </w:p>
          <w:p w14:paraId="269EC04D" w14:textId="77777777" w:rsidR="00356450" w:rsidRPr="006E2D1D" w:rsidRDefault="00356450" w:rsidP="00C1340C">
            <w:pPr>
              <w:pStyle w:val="TAC"/>
              <w:rPr>
                <w:lang w:val="sv-FI" w:eastAsia="ja-JP"/>
              </w:rPr>
            </w:pPr>
            <w:r w:rsidRPr="006E2D1D">
              <w:rPr>
                <w:lang w:val="sv-FI" w:eastAsia="ja-JP"/>
              </w:rPr>
              <w:t>DC_42E_n257I</w:t>
            </w:r>
          </w:p>
          <w:p w14:paraId="3344240A" w14:textId="77777777" w:rsidR="00356450" w:rsidRPr="006E2D1D" w:rsidRDefault="00356450" w:rsidP="00C1340C">
            <w:pPr>
              <w:pStyle w:val="TAC"/>
              <w:rPr>
                <w:lang w:val="sv-FI" w:eastAsia="ja-JP"/>
              </w:rPr>
            </w:pPr>
            <w:r w:rsidRPr="006E2D1D">
              <w:rPr>
                <w:lang w:val="sv-FI" w:eastAsia="ja-JP"/>
              </w:rPr>
              <w:t>DC_42E_n257J</w:t>
            </w:r>
          </w:p>
          <w:p w14:paraId="582753D8" w14:textId="77777777" w:rsidR="00356450" w:rsidRPr="006E2D1D" w:rsidRDefault="00356450" w:rsidP="00C1340C">
            <w:pPr>
              <w:pStyle w:val="TAC"/>
              <w:rPr>
                <w:lang w:val="sv-FI" w:eastAsia="ja-JP"/>
              </w:rPr>
            </w:pPr>
            <w:r w:rsidRPr="006E2D1D">
              <w:rPr>
                <w:lang w:val="sv-FI" w:eastAsia="ja-JP"/>
              </w:rPr>
              <w:t>DC_42E_n257K</w:t>
            </w:r>
          </w:p>
          <w:p w14:paraId="77C878DB" w14:textId="77777777" w:rsidR="00356450" w:rsidRPr="00EF5447" w:rsidRDefault="00356450" w:rsidP="00C1340C">
            <w:pPr>
              <w:pStyle w:val="TAC"/>
              <w:rPr>
                <w:lang w:eastAsia="ja-JP"/>
              </w:rPr>
            </w:pPr>
            <w:r w:rsidRPr="00EF5447">
              <w:rPr>
                <w:lang w:eastAsia="ja-JP"/>
              </w:rPr>
              <w:t>DC_42E_n257L</w:t>
            </w:r>
          </w:p>
          <w:p w14:paraId="60D15F45" w14:textId="77777777" w:rsidR="00356450" w:rsidRPr="00EF5447" w:rsidRDefault="00356450" w:rsidP="00C1340C">
            <w:pPr>
              <w:pStyle w:val="TAC"/>
              <w:rPr>
                <w:lang w:eastAsia="fi-FI"/>
              </w:rPr>
            </w:pPr>
            <w:r w:rsidRPr="00EF5447">
              <w:rPr>
                <w:lang w:eastAsia="ja-JP"/>
              </w:rPr>
              <w:t>DC_42E_n257M</w:t>
            </w:r>
          </w:p>
        </w:tc>
        <w:tc>
          <w:tcPr>
            <w:tcW w:w="2846" w:type="dxa"/>
            <w:gridSpan w:val="2"/>
          </w:tcPr>
          <w:p w14:paraId="5B40C1B1" w14:textId="77777777" w:rsidR="00356450" w:rsidRPr="00EF5447" w:rsidRDefault="00356450" w:rsidP="00C1340C">
            <w:pPr>
              <w:pStyle w:val="TAC"/>
              <w:rPr>
                <w:lang w:eastAsia="fi-FI"/>
              </w:rPr>
            </w:pPr>
            <w:r w:rsidRPr="00EF5447">
              <w:rPr>
                <w:lang w:eastAsia="fi-FI"/>
              </w:rPr>
              <w:t>DC_42A_n257A</w:t>
            </w:r>
          </w:p>
          <w:p w14:paraId="5E538528" w14:textId="77777777" w:rsidR="00356450" w:rsidRPr="00EF5447" w:rsidRDefault="00356450" w:rsidP="00C1340C">
            <w:pPr>
              <w:pStyle w:val="TAC"/>
              <w:rPr>
                <w:lang w:eastAsia="fi-FI"/>
              </w:rPr>
            </w:pPr>
            <w:r w:rsidRPr="00EF5447">
              <w:rPr>
                <w:lang w:eastAsia="fi-FI"/>
              </w:rPr>
              <w:t>DC_42A_n257D</w:t>
            </w:r>
          </w:p>
          <w:p w14:paraId="452831E9" w14:textId="77777777" w:rsidR="00356450" w:rsidRPr="00EF5447" w:rsidRDefault="00356450" w:rsidP="00C1340C">
            <w:pPr>
              <w:pStyle w:val="TAC"/>
              <w:rPr>
                <w:lang w:eastAsia="fi-FI"/>
              </w:rPr>
            </w:pPr>
            <w:r w:rsidRPr="00EF5447">
              <w:rPr>
                <w:lang w:eastAsia="fi-FI"/>
              </w:rPr>
              <w:t>DC_42A_n257E</w:t>
            </w:r>
          </w:p>
          <w:p w14:paraId="320FA471" w14:textId="77777777" w:rsidR="00356450" w:rsidRPr="00EF5447" w:rsidRDefault="00356450" w:rsidP="00C1340C">
            <w:pPr>
              <w:pStyle w:val="TAC"/>
              <w:rPr>
                <w:lang w:eastAsia="fi-FI"/>
              </w:rPr>
            </w:pPr>
            <w:r w:rsidRPr="00EF5447">
              <w:rPr>
                <w:lang w:eastAsia="fi-FI"/>
              </w:rPr>
              <w:t>DC_42A_n257F</w:t>
            </w:r>
          </w:p>
          <w:p w14:paraId="1D245300" w14:textId="77777777" w:rsidR="00356450" w:rsidRPr="00EF5447" w:rsidRDefault="00356450" w:rsidP="00C1340C">
            <w:pPr>
              <w:pStyle w:val="TAC"/>
              <w:rPr>
                <w:lang w:eastAsia="ja-JP"/>
              </w:rPr>
            </w:pPr>
            <w:r w:rsidRPr="00EF5447">
              <w:rPr>
                <w:lang w:eastAsia="ja-JP"/>
              </w:rPr>
              <w:t>DC_42A_n257G</w:t>
            </w:r>
          </w:p>
          <w:p w14:paraId="1590F993" w14:textId="77777777" w:rsidR="00356450" w:rsidRPr="00EF5447" w:rsidRDefault="00356450" w:rsidP="00C1340C">
            <w:pPr>
              <w:pStyle w:val="TAC"/>
              <w:rPr>
                <w:lang w:eastAsia="ja-JP"/>
              </w:rPr>
            </w:pPr>
            <w:r w:rsidRPr="00EF5447">
              <w:rPr>
                <w:lang w:eastAsia="ja-JP"/>
              </w:rPr>
              <w:t>DC_42A_n257H</w:t>
            </w:r>
          </w:p>
          <w:p w14:paraId="75C33652" w14:textId="77777777" w:rsidR="00356450" w:rsidRPr="00EF5447" w:rsidRDefault="00356450" w:rsidP="00C1340C">
            <w:pPr>
              <w:pStyle w:val="TAC"/>
              <w:rPr>
                <w:lang w:eastAsia="ja-JP"/>
              </w:rPr>
            </w:pPr>
            <w:r w:rsidRPr="00EF5447">
              <w:rPr>
                <w:lang w:eastAsia="ja-JP"/>
              </w:rPr>
              <w:t>DC_42A_n257I</w:t>
            </w:r>
          </w:p>
          <w:p w14:paraId="5D07D149" w14:textId="77777777" w:rsidR="00356450" w:rsidRPr="00EF5447" w:rsidRDefault="00356450" w:rsidP="00C1340C">
            <w:pPr>
              <w:pStyle w:val="TAC"/>
              <w:rPr>
                <w:lang w:eastAsia="ja-JP"/>
              </w:rPr>
            </w:pPr>
            <w:r w:rsidRPr="00EF5447">
              <w:rPr>
                <w:lang w:eastAsia="ja-JP"/>
              </w:rPr>
              <w:t>DC_42A_n257J</w:t>
            </w:r>
          </w:p>
          <w:p w14:paraId="0FF4D422" w14:textId="77777777" w:rsidR="00356450" w:rsidRPr="00EF5447" w:rsidRDefault="00356450" w:rsidP="00C1340C">
            <w:pPr>
              <w:pStyle w:val="TAC"/>
              <w:rPr>
                <w:lang w:eastAsia="ja-JP"/>
              </w:rPr>
            </w:pPr>
            <w:r w:rsidRPr="00EF5447">
              <w:rPr>
                <w:lang w:eastAsia="ja-JP"/>
              </w:rPr>
              <w:t>DC_42A_n257K</w:t>
            </w:r>
          </w:p>
          <w:p w14:paraId="3E7AE46F" w14:textId="77777777" w:rsidR="00356450" w:rsidRPr="00EF5447" w:rsidRDefault="00356450" w:rsidP="00C1340C">
            <w:pPr>
              <w:pStyle w:val="TAC"/>
              <w:rPr>
                <w:lang w:eastAsia="ja-JP"/>
              </w:rPr>
            </w:pPr>
            <w:r w:rsidRPr="00EF5447">
              <w:rPr>
                <w:lang w:eastAsia="ja-JP"/>
              </w:rPr>
              <w:t>DC_42A_n257L</w:t>
            </w:r>
          </w:p>
          <w:p w14:paraId="0B9A4620" w14:textId="77777777" w:rsidR="00356450" w:rsidRPr="00EF5447" w:rsidRDefault="00356450" w:rsidP="00C1340C">
            <w:pPr>
              <w:pStyle w:val="TAC"/>
              <w:rPr>
                <w:lang w:eastAsia="ja-JP"/>
              </w:rPr>
            </w:pPr>
            <w:r w:rsidRPr="00EF5447">
              <w:rPr>
                <w:lang w:eastAsia="ja-JP"/>
              </w:rPr>
              <w:t>DC_42A_n257M</w:t>
            </w:r>
          </w:p>
          <w:p w14:paraId="3880FE43" w14:textId="77777777" w:rsidR="00356450" w:rsidRPr="00EF5447" w:rsidRDefault="00356450" w:rsidP="00C1340C">
            <w:pPr>
              <w:pStyle w:val="TAC"/>
              <w:rPr>
                <w:lang w:eastAsia="fi-FI"/>
              </w:rPr>
            </w:pPr>
            <w:r w:rsidRPr="00EF5447">
              <w:rPr>
                <w:lang w:eastAsia="fi-FI"/>
              </w:rPr>
              <w:t>DC_42C_n257A</w:t>
            </w:r>
          </w:p>
          <w:p w14:paraId="47A71280" w14:textId="77777777" w:rsidR="00356450" w:rsidRPr="00EF5447" w:rsidRDefault="00356450" w:rsidP="00C1340C">
            <w:pPr>
              <w:pStyle w:val="TAC"/>
              <w:rPr>
                <w:lang w:eastAsia="fi-FI"/>
              </w:rPr>
            </w:pPr>
            <w:r w:rsidRPr="00EF5447">
              <w:rPr>
                <w:lang w:eastAsia="fi-FI"/>
              </w:rPr>
              <w:t>DC_42C_n257D</w:t>
            </w:r>
          </w:p>
          <w:p w14:paraId="6F7DA13F" w14:textId="77777777" w:rsidR="00356450" w:rsidRPr="00EF5447" w:rsidRDefault="00356450" w:rsidP="00C1340C">
            <w:pPr>
              <w:pStyle w:val="TAC"/>
              <w:rPr>
                <w:lang w:eastAsia="fi-FI"/>
              </w:rPr>
            </w:pPr>
            <w:r w:rsidRPr="00EF5447">
              <w:rPr>
                <w:lang w:eastAsia="fi-FI"/>
              </w:rPr>
              <w:t>DC_42C_n257E</w:t>
            </w:r>
          </w:p>
          <w:p w14:paraId="419FEB8B" w14:textId="77777777" w:rsidR="00356450" w:rsidRPr="00EF5447" w:rsidRDefault="00356450" w:rsidP="00C1340C">
            <w:pPr>
              <w:pStyle w:val="TAC"/>
              <w:rPr>
                <w:lang w:eastAsia="fi-FI"/>
              </w:rPr>
            </w:pPr>
            <w:r w:rsidRPr="00EF5447">
              <w:rPr>
                <w:lang w:eastAsia="fi-FI"/>
              </w:rPr>
              <w:t>DC_42C_n257F</w:t>
            </w:r>
          </w:p>
          <w:p w14:paraId="2F1BFE80" w14:textId="77777777" w:rsidR="00356450" w:rsidRPr="00EF5447" w:rsidRDefault="00356450" w:rsidP="00C1340C">
            <w:pPr>
              <w:pStyle w:val="TAC"/>
              <w:rPr>
                <w:lang w:eastAsia="fi-FI"/>
              </w:rPr>
            </w:pPr>
            <w:r w:rsidRPr="00EF5447">
              <w:rPr>
                <w:lang w:eastAsia="fi-FI"/>
              </w:rPr>
              <w:t>DC_42D_n257A</w:t>
            </w:r>
          </w:p>
          <w:p w14:paraId="5FFF4785" w14:textId="77777777" w:rsidR="00356450" w:rsidRPr="00EF5447" w:rsidRDefault="00356450" w:rsidP="00C1340C">
            <w:pPr>
              <w:pStyle w:val="TAC"/>
              <w:rPr>
                <w:lang w:eastAsia="fi-FI"/>
              </w:rPr>
            </w:pPr>
            <w:r w:rsidRPr="00EF5447">
              <w:rPr>
                <w:lang w:eastAsia="fi-FI"/>
              </w:rPr>
              <w:t>DC_42D_n257D</w:t>
            </w:r>
          </w:p>
          <w:p w14:paraId="5F679D0B" w14:textId="77777777" w:rsidR="00356450" w:rsidRPr="00EF5447" w:rsidRDefault="00356450" w:rsidP="00C1340C">
            <w:pPr>
              <w:pStyle w:val="TAC"/>
              <w:rPr>
                <w:lang w:eastAsia="fi-FI"/>
              </w:rPr>
            </w:pPr>
            <w:r w:rsidRPr="00EF5447">
              <w:rPr>
                <w:lang w:eastAsia="fi-FI"/>
              </w:rPr>
              <w:t>DC_42D_n257E</w:t>
            </w:r>
          </w:p>
          <w:p w14:paraId="2500A622" w14:textId="77777777" w:rsidR="00356450" w:rsidRPr="00EF5447" w:rsidRDefault="00356450" w:rsidP="00C1340C">
            <w:pPr>
              <w:pStyle w:val="TAC"/>
              <w:rPr>
                <w:lang w:eastAsia="fi-FI"/>
              </w:rPr>
            </w:pPr>
            <w:r w:rsidRPr="00EF5447">
              <w:rPr>
                <w:lang w:eastAsia="fi-FI"/>
              </w:rPr>
              <w:t>DC_42D_n257F</w:t>
            </w:r>
          </w:p>
          <w:p w14:paraId="24F238D9" w14:textId="77777777" w:rsidR="00356450" w:rsidRPr="00EF5447" w:rsidRDefault="00356450" w:rsidP="00C1340C">
            <w:pPr>
              <w:pStyle w:val="TAC"/>
              <w:rPr>
                <w:lang w:eastAsia="fi-FI"/>
              </w:rPr>
            </w:pPr>
            <w:r w:rsidRPr="00EF5447">
              <w:rPr>
                <w:lang w:eastAsia="fi-FI"/>
              </w:rPr>
              <w:t>DC_42E_n257A</w:t>
            </w:r>
          </w:p>
          <w:p w14:paraId="7B7BB625" w14:textId="77777777" w:rsidR="00356450" w:rsidRPr="00EF5447" w:rsidRDefault="00356450" w:rsidP="00C1340C">
            <w:pPr>
              <w:pStyle w:val="TAC"/>
              <w:rPr>
                <w:lang w:eastAsia="fi-FI"/>
              </w:rPr>
            </w:pPr>
            <w:r w:rsidRPr="00EF5447">
              <w:rPr>
                <w:lang w:eastAsia="fi-FI"/>
              </w:rPr>
              <w:t>DC_42E_n257D</w:t>
            </w:r>
          </w:p>
          <w:p w14:paraId="54079710" w14:textId="77777777" w:rsidR="00356450" w:rsidRPr="00EF5447" w:rsidRDefault="00356450" w:rsidP="00C1340C">
            <w:pPr>
              <w:pStyle w:val="TAC"/>
              <w:rPr>
                <w:lang w:eastAsia="fi-FI"/>
              </w:rPr>
            </w:pPr>
            <w:r w:rsidRPr="00EF5447">
              <w:rPr>
                <w:lang w:eastAsia="fi-FI"/>
              </w:rPr>
              <w:t>DC_42E_n257E</w:t>
            </w:r>
          </w:p>
          <w:p w14:paraId="423B10C3" w14:textId="77777777" w:rsidR="00356450" w:rsidRPr="00EF5447" w:rsidRDefault="00356450" w:rsidP="00C1340C">
            <w:pPr>
              <w:pStyle w:val="TAC"/>
              <w:rPr>
                <w:lang w:eastAsia="fi-FI"/>
              </w:rPr>
            </w:pPr>
            <w:r w:rsidRPr="00EF5447">
              <w:rPr>
                <w:lang w:eastAsia="fi-FI"/>
              </w:rPr>
              <w:t>DC_42E_n257F</w:t>
            </w:r>
          </w:p>
        </w:tc>
      </w:tr>
      <w:tr w:rsidR="00356450" w:rsidRPr="00EF5447" w14:paraId="5FC21533" w14:textId="77777777" w:rsidTr="00C1340C">
        <w:trPr>
          <w:gridBefore w:val="1"/>
          <w:wBefore w:w="75" w:type="dxa"/>
          <w:trHeight w:val="187"/>
          <w:jc w:val="center"/>
        </w:trPr>
        <w:tc>
          <w:tcPr>
            <w:tcW w:w="2972" w:type="dxa"/>
            <w:gridSpan w:val="2"/>
            <w:shd w:val="clear" w:color="auto" w:fill="auto"/>
          </w:tcPr>
          <w:p w14:paraId="42342B6D" w14:textId="77777777" w:rsidR="00356450" w:rsidRPr="00EF5447" w:rsidRDefault="00356450" w:rsidP="00C1340C">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gridSpan w:val="2"/>
          </w:tcPr>
          <w:p w14:paraId="6672DE2B" w14:textId="77777777" w:rsidR="00356450" w:rsidRPr="00EF5447" w:rsidRDefault="00356450" w:rsidP="00C1340C">
            <w:pPr>
              <w:pStyle w:val="TAC"/>
              <w:rPr>
                <w:rFonts w:cs="Arial"/>
                <w:szCs w:val="18"/>
                <w:lang w:eastAsia="ja-JP"/>
              </w:rPr>
            </w:pPr>
            <w:r>
              <w:rPr>
                <w:rFonts w:cs="Arial"/>
                <w:szCs w:val="18"/>
                <w:lang w:eastAsia="ja-JP"/>
              </w:rPr>
              <w:t>N/A</w:t>
            </w:r>
          </w:p>
        </w:tc>
      </w:tr>
      <w:tr w:rsidR="00356450" w:rsidRPr="00EF5447" w14:paraId="6B0E939F" w14:textId="77777777" w:rsidTr="00C1340C">
        <w:trPr>
          <w:gridBefore w:val="1"/>
          <w:wBefore w:w="75" w:type="dxa"/>
          <w:trHeight w:val="187"/>
          <w:jc w:val="center"/>
        </w:trPr>
        <w:tc>
          <w:tcPr>
            <w:tcW w:w="2972" w:type="dxa"/>
            <w:gridSpan w:val="2"/>
            <w:shd w:val="clear" w:color="auto" w:fill="auto"/>
          </w:tcPr>
          <w:p w14:paraId="33B42FDA" w14:textId="77777777" w:rsidR="00356450" w:rsidRPr="00EF5447" w:rsidRDefault="00356450" w:rsidP="00C1340C">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gridSpan w:val="2"/>
          </w:tcPr>
          <w:p w14:paraId="229C8E5F" w14:textId="77777777" w:rsidR="00356450" w:rsidRPr="00EF5447" w:rsidRDefault="00356450" w:rsidP="00C1340C">
            <w:pPr>
              <w:pStyle w:val="TAC"/>
              <w:rPr>
                <w:rFonts w:cs="Arial"/>
                <w:szCs w:val="18"/>
                <w:lang w:eastAsia="ja-JP"/>
              </w:rPr>
            </w:pPr>
            <w:r>
              <w:rPr>
                <w:rFonts w:cs="Arial"/>
                <w:szCs w:val="18"/>
                <w:lang w:eastAsia="ja-JP"/>
              </w:rPr>
              <w:t>N/A</w:t>
            </w:r>
          </w:p>
        </w:tc>
      </w:tr>
      <w:tr w:rsidR="00356450" w:rsidRPr="00EF5447" w14:paraId="6BE31CF0" w14:textId="77777777" w:rsidTr="00C1340C">
        <w:trPr>
          <w:gridBefore w:val="1"/>
          <w:wBefore w:w="75" w:type="dxa"/>
          <w:trHeight w:val="187"/>
          <w:jc w:val="center"/>
        </w:trPr>
        <w:tc>
          <w:tcPr>
            <w:tcW w:w="2972" w:type="dxa"/>
            <w:gridSpan w:val="2"/>
            <w:shd w:val="clear" w:color="auto" w:fill="auto"/>
          </w:tcPr>
          <w:p w14:paraId="2942350C" w14:textId="77777777" w:rsidR="00356450" w:rsidRPr="00EF5447" w:rsidRDefault="00356450" w:rsidP="00C1340C">
            <w:pPr>
              <w:pStyle w:val="TAC"/>
              <w:rPr>
                <w:rFonts w:cs="Arial"/>
                <w:szCs w:val="18"/>
                <w:lang w:eastAsia="ja-JP"/>
              </w:rPr>
            </w:pPr>
            <w:r w:rsidRPr="00EF5447">
              <w:rPr>
                <w:rFonts w:cs="Arial"/>
                <w:szCs w:val="18"/>
                <w:lang w:eastAsia="ja-JP"/>
              </w:rPr>
              <w:t>DC_48A_n257A</w:t>
            </w:r>
          </w:p>
          <w:p w14:paraId="6BF9D19E" w14:textId="77777777" w:rsidR="00356450" w:rsidRPr="00EF5447" w:rsidRDefault="00356450" w:rsidP="00C1340C">
            <w:pPr>
              <w:pStyle w:val="TAC"/>
              <w:rPr>
                <w:lang w:eastAsia="fi-FI"/>
              </w:rPr>
            </w:pPr>
            <w:r w:rsidRPr="00EF5447">
              <w:rPr>
                <w:noProof/>
                <w:lang w:eastAsia="zh-CN"/>
              </w:rPr>
              <w:t>DC_48C_n257A</w:t>
            </w:r>
          </w:p>
        </w:tc>
        <w:tc>
          <w:tcPr>
            <w:tcW w:w="2846" w:type="dxa"/>
            <w:gridSpan w:val="2"/>
          </w:tcPr>
          <w:p w14:paraId="69EB8671" w14:textId="77777777" w:rsidR="00356450" w:rsidRPr="00EF5447" w:rsidRDefault="00356450" w:rsidP="00C1340C">
            <w:pPr>
              <w:pStyle w:val="TAC"/>
              <w:rPr>
                <w:rFonts w:cs="Arial"/>
                <w:szCs w:val="18"/>
                <w:lang w:eastAsia="ja-JP"/>
              </w:rPr>
            </w:pPr>
            <w:r w:rsidRPr="00EF5447">
              <w:rPr>
                <w:rFonts w:cs="Arial"/>
                <w:szCs w:val="18"/>
                <w:lang w:eastAsia="ja-JP"/>
              </w:rPr>
              <w:t>DC_48A_n257A</w:t>
            </w:r>
          </w:p>
          <w:p w14:paraId="0B919A8F" w14:textId="77777777" w:rsidR="00356450" w:rsidRPr="00EF5447" w:rsidRDefault="00356450" w:rsidP="00C1340C">
            <w:pPr>
              <w:pStyle w:val="TAC"/>
              <w:rPr>
                <w:lang w:eastAsia="fi-FI"/>
              </w:rPr>
            </w:pPr>
            <w:r w:rsidRPr="00EF5447">
              <w:rPr>
                <w:noProof/>
                <w:lang w:eastAsia="zh-CN"/>
              </w:rPr>
              <w:t>DC_48C_n257A</w:t>
            </w:r>
          </w:p>
        </w:tc>
      </w:tr>
      <w:tr w:rsidR="00356450" w:rsidRPr="00EF5447" w14:paraId="1A7F6E5B" w14:textId="77777777" w:rsidTr="00C1340C">
        <w:trPr>
          <w:gridBefore w:val="1"/>
          <w:wBefore w:w="75" w:type="dxa"/>
          <w:trHeight w:val="187"/>
          <w:jc w:val="center"/>
        </w:trPr>
        <w:tc>
          <w:tcPr>
            <w:tcW w:w="2972" w:type="dxa"/>
            <w:gridSpan w:val="2"/>
            <w:shd w:val="clear" w:color="auto" w:fill="auto"/>
          </w:tcPr>
          <w:p w14:paraId="02DA1DD9" w14:textId="77777777" w:rsidR="00356450" w:rsidRPr="00EF5447" w:rsidRDefault="00356450" w:rsidP="00C1340C">
            <w:pPr>
              <w:pStyle w:val="TAC"/>
              <w:rPr>
                <w:lang w:eastAsia="fi-FI"/>
              </w:rPr>
            </w:pPr>
            <w:r w:rsidRPr="00EF5447">
              <w:rPr>
                <w:noProof/>
                <w:lang w:eastAsia="zh-CN"/>
              </w:rPr>
              <w:t>DC_48A-48A_n257A</w:t>
            </w:r>
          </w:p>
        </w:tc>
        <w:tc>
          <w:tcPr>
            <w:tcW w:w="2846" w:type="dxa"/>
            <w:gridSpan w:val="2"/>
          </w:tcPr>
          <w:p w14:paraId="04B7CEA6" w14:textId="77777777" w:rsidR="00356450" w:rsidRPr="00EF5447" w:rsidRDefault="00356450" w:rsidP="00C1340C">
            <w:pPr>
              <w:pStyle w:val="TAC"/>
              <w:rPr>
                <w:lang w:eastAsia="fi-FI"/>
              </w:rPr>
            </w:pPr>
            <w:r w:rsidRPr="00EF5447">
              <w:rPr>
                <w:noProof/>
                <w:lang w:eastAsia="zh-CN"/>
              </w:rPr>
              <w:t>DC_48A_n257A</w:t>
            </w:r>
          </w:p>
        </w:tc>
      </w:tr>
      <w:tr w:rsidR="00356450" w:rsidRPr="00EF5447" w14:paraId="58CD2106" w14:textId="77777777" w:rsidTr="00C1340C">
        <w:trPr>
          <w:gridBefore w:val="1"/>
          <w:wBefore w:w="75" w:type="dxa"/>
          <w:trHeight w:val="187"/>
          <w:jc w:val="center"/>
        </w:trPr>
        <w:tc>
          <w:tcPr>
            <w:tcW w:w="2972" w:type="dxa"/>
            <w:gridSpan w:val="2"/>
            <w:shd w:val="clear" w:color="auto" w:fill="auto"/>
          </w:tcPr>
          <w:p w14:paraId="25B95E6F" w14:textId="77777777" w:rsidR="00356450" w:rsidRPr="00EF5447" w:rsidRDefault="00356450" w:rsidP="00C1340C">
            <w:pPr>
              <w:pStyle w:val="TAC"/>
              <w:rPr>
                <w:rFonts w:cs="Arial"/>
                <w:szCs w:val="18"/>
                <w:lang w:eastAsia="zh-TW"/>
              </w:rPr>
            </w:pPr>
            <w:r w:rsidRPr="00EF5447">
              <w:rPr>
                <w:rFonts w:cs="Arial"/>
                <w:szCs w:val="18"/>
                <w:lang w:eastAsia="ja-JP"/>
              </w:rPr>
              <w:t>DC_48A_n260A</w:t>
            </w:r>
          </w:p>
          <w:p w14:paraId="53689A8F" w14:textId="77777777" w:rsidR="00356450" w:rsidRPr="00EF5447" w:rsidRDefault="00356450" w:rsidP="00C1340C">
            <w:pPr>
              <w:pStyle w:val="TAC"/>
              <w:rPr>
                <w:noProof/>
                <w:lang w:eastAsia="zh-CN"/>
              </w:rPr>
            </w:pPr>
            <w:r w:rsidRPr="00EF5447">
              <w:rPr>
                <w:rFonts w:cs="Arial"/>
                <w:color w:val="000000"/>
                <w:szCs w:val="18"/>
              </w:rPr>
              <w:t>DC_48A_n260G</w:t>
            </w:r>
          </w:p>
          <w:p w14:paraId="6EFE340E" w14:textId="77777777" w:rsidR="00356450" w:rsidRPr="00EF5447" w:rsidRDefault="00356450" w:rsidP="00C1340C">
            <w:pPr>
              <w:pStyle w:val="TAC"/>
              <w:rPr>
                <w:noProof/>
                <w:lang w:eastAsia="zh-CN"/>
              </w:rPr>
            </w:pPr>
            <w:r w:rsidRPr="00EF5447">
              <w:rPr>
                <w:rFonts w:cs="Arial"/>
                <w:color w:val="000000"/>
                <w:szCs w:val="18"/>
              </w:rPr>
              <w:t>DC_48A_n260H</w:t>
            </w:r>
          </w:p>
          <w:p w14:paraId="291FE5FD" w14:textId="77777777" w:rsidR="00356450" w:rsidRPr="00EF5447" w:rsidRDefault="00356450" w:rsidP="00C1340C">
            <w:pPr>
              <w:pStyle w:val="TAC"/>
              <w:rPr>
                <w:noProof/>
                <w:lang w:eastAsia="zh-CN"/>
              </w:rPr>
            </w:pPr>
            <w:r w:rsidRPr="00EF5447">
              <w:rPr>
                <w:rFonts w:cs="Arial"/>
                <w:color w:val="000000"/>
                <w:szCs w:val="18"/>
              </w:rPr>
              <w:t>DC_48A_n260I</w:t>
            </w:r>
          </w:p>
          <w:p w14:paraId="47C6D9C6" w14:textId="77777777" w:rsidR="00356450" w:rsidRPr="00EF5447" w:rsidRDefault="00356450" w:rsidP="00C1340C">
            <w:pPr>
              <w:pStyle w:val="TAC"/>
              <w:rPr>
                <w:noProof/>
                <w:lang w:eastAsia="zh-CN"/>
              </w:rPr>
            </w:pPr>
            <w:r w:rsidRPr="00EF5447">
              <w:rPr>
                <w:rFonts w:cs="Arial"/>
                <w:color w:val="000000"/>
                <w:szCs w:val="18"/>
              </w:rPr>
              <w:t>DC_48A_n260J</w:t>
            </w:r>
          </w:p>
          <w:p w14:paraId="329D69FB" w14:textId="77777777" w:rsidR="00356450" w:rsidRPr="00EF5447" w:rsidRDefault="00356450" w:rsidP="00C1340C">
            <w:pPr>
              <w:pStyle w:val="TAC"/>
              <w:rPr>
                <w:noProof/>
                <w:lang w:eastAsia="zh-CN"/>
              </w:rPr>
            </w:pPr>
            <w:r w:rsidRPr="00EF5447">
              <w:rPr>
                <w:rFonts w:cs="Arial"/>
                <w:color w:val="000000"/>
                <w:szCs w:val="18"/>
              </w:rPr>
              <w:t>DC_48A_n260K</w:t>
            </w:r>
          </w:p>
          <w:p w14:paraId="5BF78EFC" w14:textId="77777777" w:rsidR="00356450" w:rsidRPr="00EF5447" w:rsidRDefault="00356450" w:rsidP="00C1340C">
            <w:pPr>
              <w:pStyle w:val="TAC"/>
              <w:rPr>
                <w:rFonts w:cs="Arial"/>
                <w:szCs w:val="18"/>
                <w:lang w:eastAsia="ja-JP"/>
              </w:rPr>
            </w:pPr>
            <w:r w:rsidRPr="00EF5447">
              <w:rPr>
                <w:rFonts w:cs="Arial"/>
                <w:color w:val="000000"/>
                <w:szCs w:val="18"/>
              </w:rPr>
              <w:t>DC_48A_n260L</w:t>
            </w:r>
          </w:p>
          <w:p w14:paraId="43353A5B" w14:textId="77777777" w:rsidR="00356450" w:rsidRPr="00EF5447" w:rsidRDefault="00356450" w:rsidP="00C1340C">
            <w:pPr>
              <w:pStyle w:val="TAC"/>
              <w:rPr>
                <w:noProof/>
                <w:lang w:eastAsia="zh-TW"/>
              </w:rPr>
            </w:pPr>
            <w:r w:rsidRPr="00EF5447">
              <w:rPr>
                <w:rFonts w:cs="Arial"/>
                <w:color w:val="000000"/>
                <w:szCs w:val="18"/>
              </w:rPr>
              <w:t>DC_48A_n260M</w:t>
            </w:r>
          </w:p>
          <w:p w14:paraId="6C0C829B" w14:textId="77777777" w:rsidR="00356450" w:rsidRPr="00EF5447" w:rsidRDefault="00356450" w:rsidP="00C1340C">
            <w:pPr>
              <w:pStyle w:val="TAC"/>
              <w:rPr>
                <w:noProof/>
                <w:lang w:eastAsia="zh-CN"/>
              </w:rPr>
            </w:pPr>
            <w:r w:rsidRPr="00EF5447">
              <w:rPr>
                <w:noProof/>
                <w:lang w:eastAsia="zh-CN"/>
              </w:rPr>
              <w:t>DC_48C_n260A</w:t>
            </w:r>
          </w:p>
          <w:p w14:paraId="36FB7470" w14:textId="77777777" w:rsidR="00356450" w:rsidRPr="00EF5447" w:rsidRDefault="00356450" w:rsidP="00C1340C">
            <w:pPr>
              <w:pStyle w:val="TAC"/>
              <w:rPr>
                <w:rFonts w:cs="Arial"/>
                <w:szCs w:val="18"/>
                <w:lang w:eastAsia="ja-JP"/>
              </w:rPr>
            </w:pPr>
            <w:r w:rsidRPr="00EF5447">
              <w:rPr>
                <w:rFonts w:cs="Arial"/>
                <w:szCs w:val="18"/>
                <w:lang w:eastAsia="ja-JP"/>
              </w:rPr>
              <w:t>DC_48D_n260A</w:t>
            </w:r>
          </w:p>
          <w:p w14:paraId="67AEB78A" w14:textId="77777777" w:rsidR="00356450" w:rsidRPr="00EF5447" w:rsidRDefault="00356450" w:rsidP="00C1340C">
            <w:pPr>
              <w:pStyle w:val="TAC"/>
              <w:rPr>
                <w:rFonts w:cs="Arial"/>
                <w:szCs w:val="18"/>
                <w:lang w:eastAsia="ja-JP"/>
              </w:rPr>
            </w:pPr>
            <w:r w:rsidRPr="00EF5447">
              <w:rPr>
                <w:rFonts w:cs="Arial"/>
                <w:szCs w:val="18"/>
                <w:lang w:eastAsia="ja-JP"/>
              </w:rPr>
              <w:t>DC_48A_n260(2A)</w:t>
            </w:r>
          </w:p>
          <w:p w14:paraId="34C41495" w14:textId="77777777" w:rsidR="00356450" w:rsidRPr="00EF5447" w:rsidRDefault="00356450" w:rsidP="00C1340C">
            <w:pPr>
              <w:pStyle w:val="TAC"/>
              <w:rPr>
                <w:rFonts w:cs="Arial"/>
                <w:szCs w:val="18"/>
                <w:lang w:eastAsia="ja-JP"/>
              </w:rPr>
            </w:pPr>
            <w:r w:rsidRPr="00EF5447">
              <w:rPr>
                <w:rFonts w:cs="Arial"/>
                <w:szCs w:val="18"/>
                <w:lang w:eastAsia="ja-JP"/>
              </w:rPr>
              <w:t>DC_48C_n260(2A)</w:t>
            </w:r>
          </w:p>
          <w:p w14:paraId="61565DBC" w14:textId="77777777" w:rsidR="00356450" w:rsidRPr="00EF5447" w:rsidRDefault="00356450" w:rsidP="00C1340C">
            <w:pPr>
              <w:pStyle w:val="TAC"/>
              <w:rPr>
                <w:rFonts w:cs="Arial"/>
                <w:szCs w:val="18"/>
                <w:lang w:eastAsia="ja-JP"/>
              </w:rPr>
            </w:pPr>
            <w:r w:rsidRPr="00EF5447">
              <w:rPr>
                <w:rFonts w:cs="Arial"/>
                <w:szCs w:val="18"/>
                <w:lang w:eastAsia="ja-JP"/>
              </w:rPr>
              <w:t>DC_48D_n260(2A)</w:t>
            </w:r>
          </w:p>
          <w:p w14:paraId="4956EBAF" w14:textId="77777777" w:rsidR="00356450" w:rsidRPr="00EF5447" w:rsidRDefault="00356450" w:rsidP="00C1340C">
            <w:pPr>
              <w:pStyle w:val="TAC"/>
              <w:rPr>
                <w:rFonts w:cs="Arial"/>
                <w:szCs w:val="18"/>
                <w:lang w:eastAsia="ja-JP"/>
              </w:rPr>
            </w:pPr>
            <w:r w:rsidRPr="00EF5447">
              <w:rPr>
                <w:rFonts w:cs="Arial"/>
                <w:szCs w:val="18"/>
                <w:lang w:eastAsia="ja-JP"/>
              </w:rPr>
              <w:t>DC_48A_n260(3A)</w:t>
            </w:r>
          </w:p>
          <w:p w14:paraId="269C721E" w14:textId="77777777" w:rsidR="00356450" w:rsidRPr="00EF5447" w:rsidRDefault="00356450" w:rsidP="00C1340C">
            <w:pPr>
              <w:pStyle w:val="TAC"/>
              <w:rPr>
                <w:rFonts w:cs="Arial"/>
                <w:szCs w:val="18"/>
                <w:lang w:eastAsia="ja-JP"/>
              </w:rPr>
            </w:pPr>
            <w:r w:rsidRPr="00EF5447">
              <w:rPr>
                <w:rFonts w:cs="Arial"/>
                <w:szCs w:val="18"/>
                <w:lang w:eastAsia="ja-JP"/>
              </w:rPr>
              <w:t>DC_48C_n260(3A)</w:t>
            </w:r>
          </w:p>
          <w:p w14:paraId="5AD29EB2" w14:textId="77777777" w:rsidR="00356450" w:rsidRPr="00EF5447" w:rsidRDefault="00356450" w:rsidP="00C1340C">
            <w:pPr>
              <w:pStyle w:val="TAC"/>
              <w:rPr>
                <w:rFonts w:cs="Arial"/>
                <w:szCs w:val="18"/>
                <w:lang w:eastAsia="ja-JP"/>
              </w:rPr>
            </w:pPr>
            <w:r w:rsidRPr="00EF5447">
              <w:rPr>
                <w:rFonts w:cs="Arial"/>
                <w:szCs w:val="18"/>
                <w:lang w:eastAsia="ja-JP"/>
              </w:rPr>
              <w:t>DC_48D_n260(3A)</w:t>
            </w:r>
          </w:p>
          <w:p w14:paraId="5D1EFC89" w14:textId="77777777" w:rsidR="00356450" w:rsidRPr="00EF5447" w:rsidRDefault="00356450" w:rsidP="00C1340C">
            <w:pPr>
              <w:pStyle w:val="TAC"/>
              <w:rPr>
                <w:rFonts w:cs="Arial"/>
                <w:szCs w:val="18"/>
                <w:lang w:eastAsia="ja-JP"/>
              </w:rPr>
            </w:pPr>
            <w:r w:rsidRPr="00EF5447">
              <w:rPr>
                <w:rFonts w:cs="Arial"/>
                <w:szCs w:val="18"/>
                <w:lang w:eastAsia="ja-JP"/>
              </w:rPr>
              <w:t>DC_48A_n260(4A)</w:t>
            </w:r>
          </w:p>
          <w:p w14:paraId="08CB06DD" w14:textId="77777777" w:rsidR="00356450" w:rsidRPr="00EF5447" w:rsidRDefault="00356450" w:rsidP="00C1340C">
            <w:pPr>
              <w:pStyle w:val="TAC"/>
              <w:rPr>
                <w:rFonts w:cs="Arial"/>
                <w:szCs w:val="18"/>
                <w:lang w:eastAsia="ja-JP"/>
              </w:rPr>
            </w:pPr>
            <w:r w:rsidRPr="00EF5447">
              <w:rPr>
                <w:rFonts w:cs="Arial"/>
                <w:szCs w:val="18"/>
                <w:lang w:eastAsia="ja-JP"/>
              </w:rPr>
              <w:t>DC_48C_n260(4A)</w:t>
            </w:r>
          </w:p>
          <w:p w14:paraId="6FD2FFC2" w14:textId="77777777" w:rsidR="00356450" w:rsidRPr="00EF5447" w:rsidRDefault="00356450" w:rsidP="00C1340C">
            <w:pPr>
              <w:pStyle w:val="TAC"/>
              <w:rPr>
                <w:lang w:eastAsia="fi-FI"/>
              </w:rPr>
            </w:pPr>
            <w:r w:rsidRPr="00EF5447">
              <w:rPr>
                <w:rFonts w:cs="Arial"/>
                <w:szCs w:val="18"/>
                <w:lang w:eastAsia="ja-JP"/>
              </w:rPr>
              <w:t>DC_48D_n260(4A)</w:t>
            </w:r>
          </w:p>
        </w:tc>
        <w:tc>
          <w:tcPr>
            <w:tcW w:w="2846" w:type="dxa"/>
            <w:gridSpan w:val="2"/>
          </w:tcPr>
          <w:p w14:paraId="0CAAAD84" w14:textId="77777777" w:rsidR="00356450" w:rsidRPr="00EF5447" w:rsidRDefault="00356450" w:rsidP="00C1340C">
            <w:pPr>
              <w:pStyle w:val="TAC"/>
              <w:rPr>
                <w:lang w:eastAsia="zh-TW"/>
              </w:rPr>
            </w:pPr>
            <w:r w:rsidRPr="00EF5447">
              <w:rPr>
                <w:lang w:eastAsia="ja-JP"/>
              </w:rPr>
              <w:t>DC_48A_n260A</w:t>
            </w:r>
          </w:p>
          <w:p w14:paraId="0ACF5422" w14:textId="77777777" w:rsidR="00356450" w:rsidRPr="00EF5447" w:rsidRDefault="00356450" w:rsidP="00C1340C">
            <w:pPr>
              <w:pStyle w:val="TAC"/>
              <w:rPr>
                <w:noProof/>
                <w:lang w:eastAsia="zh-CN"/>
              </w:rPr>
            </w:pPr>
            <w:r w:rsidRPr="00EF5447">
              <w:rPr>
                <w:noProof/>
                <w:lang w:eastAsia="zh-CN"/>
              </w:rPr>
              <w:t>DC_48A_n260G</w:t>
            </w:r>
          </w:p>
          <w:p w14:paraId="4EDB5226" w14:textId="77777777" w:rsidR="00356450" w:rsidRPr="00EF5447" w:rsidRDefault="00356450" w:rsidP="00C1340C">
            <w:pPr>
              <w:pStyle w:val="TAC"/>
              <w:rPr>
                <w:noProof/>
                <w:lang w:eastAsia="zh-CN"/>
              </w:rPr>
            </w:pPr>
            <w:r w:rsidRPr="00EF5447">
              <w:rPr>
                <w:noProof/>
                <w:lang w:eastAsia="zh-CN"/>
              </w:rPr>
              <w:t>DC_48A_n260H</w:t>
            </w:r>
          </w:p>
          <w:p w14:paraId="4EEB65AE" w14:textId="77777777" w:rsidR="00356450" w:rsidRDefault="00356450" w:rsidP="00C1340C">
            <w:pPr>
              <w:pStyle w:val="TAC"/>
              <w:rPr>
                <w:noProof/>
                <w:lang w:eastAsia="zh-CN"/>
              </w:rPr>
            </w:pPr>
            <w:r w:rsidRPr="00EF5447">
              <w:rPr>
                <w:noProof/>
                <w:lang w:eastAsia="zh-CN"/>
              </w:rPr>
              <w:t>DC_48A_n260I</w:t>
            </w:r>
          </w:p>
          <w:p w14:paraId="37A890F0" w14:textId="77777777" w:rsidR="00356450" w:rsidRPr="00EF5447" w:rsidRDefault="00356450" w:rsidP="00C1340C">
            <w:pPr>
              <w:pStyle w:val="TAC"/>
              <w:rPr>
                <w:lang w:eastAsia="fi-FI"/>
              </w:rPr>
            </w:pPr>
            <w:r w:rsidRPr="00EF5447">
              <w:rPr>
                <w:noProof/>
                <w:lang w:eastAsia="zh-CN"/>
              </w:rPr>
              <w:t>DC_48C_n260A</w:t>
            </w:r>
          </w:p>
        </w:tc>
      </w:tr>
      <w:tr w:rsidR="00356450" w:rsidRPr="00EF5447" w14:paraId="60C158BC" w14:textId="77777777" w:rsidTr="00C1340C">
        <w:trPr>
          <w:gridBefore w:val="1"/>
          <w:wBefore w:w="75" w:type="dxa"/>
          <w:trHeight w:val="187"/>
          <w:jc w:val="center"/>
        </w:trPr>
        <w:tc>
          <w:tcPr>
            <w:tcW w:w="2972" w:type="dxa"/>
            <w:gridSpan w:val="2"/>
            <w:shd w:val="clear" w:color="auto" w:fill="auto"/>
          </w:tcPr>
          <w:p w14:paraId="5078DB37" w14:textId="77777777" w:rsidR="00356450" w:rsidRPr="00EF5447" w:rsidRDefault="00356450" w:rsidP="00C1340C">
            <w:pPr>
              <w:pStyle w:val="TAC"/>
              <w:rPr>
                <w:lang w:eastAsia="fi-FI"/>
              </w:rPr>
            </w:pPr>
            <w:r w:rsidRPr="00EF5447">
              <w:rPr>
                <w:noProof/>
                <w:lang w:eastAsia="zh-CN"/>
              </w:rPr>
              <w:t>DC_48A-48A_n260A</w:t>
            </w:r>
          </w:p>
        </w:tc>
        <w:tc>
          <w:tcPr>
            <w:tcW w:w="2846" w:type="dxa"/>
            <w:gridSpan w:val="2"/>
          </w:tcPr>
          <w:p w14:paraId="477EA65F" w14:textId="77777777" w:rsidR="00356450" w:rsidRPr="00EF5447" w:rsidRDefault="00356450" w:rsidP="00C1340C">
            <w:pPr>
              <w:pStyle w:val="TAC"/>
              <w:rPr>
                <w:lang w:eastAsia="fi-FI"/>
              </w:rPr>
            </w:pPr>
            <w:r w:rsidRPr="00EF5447">
              <w:rPr>
                <w:noProof/>
                <w:lang w:eastAsia="zh-CN"/>
              </w:rPr>
              <w:t>DC_48A_n260A</w:t>
            </w:r>
          </w:p>
        </w:tc>
      </w:tr>
      <w:tr w:rsidR="00356450" w:rsidRPr="00EF5447" w14:paraId="7307BF11" w14:textId="77777777" w:rsidTr="00C1340C">
        <w:trPr>
          <w:gridBefore w:val="1"/>
          <w:wBefore w:w="75" w:type="dxa"/>
          <w:trHeight w:val="187"/>
          <w:jc w:val="center"/>
        </w:trPr>
        <w:tc>
          <w:tcPr>
            <w:tcW w:w="2972" w:type="dxa"/>
            <w:gridSpan w:val="2"/>
            <w:shd w:val="clear" w:color="auto" w:fill="auto"/>
          </w:tcPr>
          <w:p w14:paraId="74761669" w14:textId="77777777" w:rsidR="00356450" w:rsidRPr="00EF5447" w:rsidRDefault="00356450" w:rsidP="00C1340C">
            <w:pPr>
              <w:pStyle w:val="TAC"/>
              <w:rPr>
                <w:noProof/>
                <w:lang w:eastAsia="zh-TW"/>
              </w:rPr>
            </w:pPr>
            <w:r w:rsidRPr="00EF5447">
              <w:rPr>
                <w:noProof/>
                <w:lang w:eastAsia="zh-CN"/>
              </w:rPr>
              <w:t>DC_48A_n261A</w:t>
            </w:r>
          </w:p>
          <w:p w14:paraId="7146AC7C" w14:textId="77777777" w:rsidR="00356450" w:rsidRPr="00EF5447" w:rsidRDefault="00356450" w:rsidP="00C1340C">
            <w:pPr>
              <w:pStyle w:val="TAC"/>
              <w:rPr>
                <w:noProof/>
                <w:lang w:eastAsia="zh-CN"/>
              </w:rPr>
            </w:pPr>
            <w:r w:rsidRPr="00EF5447">
              <w:rPr>
                <w:rFonts w:cs="Arial"/>
                <w:color w:val="000000"/>
                <w:szCs w:val="18"/>
              </w:rPr>
              <w:t>DC_48A_n261G</w:t>
            </w:r>
          </w:p>
          <w:p w14:paraId="3F53F214" w14:textId="77777777" w:rsidR="00356450" w:rsidRPr="00EF5447" w:rsidRDefault="00356450" w:rsidP="00C1340C">
            <w:pPr>
              <w:pStyle w:val="TAC"/>
              <w:rPr>
                <w:noProof/>
                <w:lang w:eastAsia="zh-CN"/>
              </w:rPr>
            </w:pPr>
            <w:r w:rsidRPr="00EF5447">
              <w:rPr>
                <w:rFonts w:cs="Arial"/>
                <w:color w:val="000000"/>
                <w:szCs w:val="18"/>
              </w:rPr>
              <w:t>DC_48A_n261H</w:t>
            </w:r>
          </w:p>
          <w:p w14:paraId="127ACBCD" w14:textId="77777777" w:rsidR="00356450" w:rsidRPr="00EF5447" w:rsidRDefault="00356450" w:rsidP="00C1340C">
            <w:pPr>
              <w:pStyle w:val="TAC"/>
              <w:rPr>
                <w:noProof/>
                <w:lang w:eastAsia="zh-CN"/>
              </w:rPr>
            </w:pPr>
            <w:r w:rsidRPr="00EF5447">
              <w:rPr>
                <w:rFonts w:cs="Arial"/>
                <w:color w:val="000000"/>
                <w:szCs w:val="18"/>
              </w:rPr>
              <w:t>DC_48A_n261I</w:t>
            </w:r>
          </w:p>
          <w:p w14:paraId="0BE9257B" w14:textId="77777777" w:rsidR="00356450" w:rsidRPr="00EF5447" w:rsidRDefault="00356450" w:rsidP="00C1340C">
            <w:pPr>
              <w:pStyle w:val="TAC"/>
              <w:rPr>
                <w:noProof/>
                <w:lang w:eastAsia="zh-CN"/>
              </w:rPr>
            </w:pPr>
            <w:r w:rsidRPr="00EF5447">
              <w:rPr>
                <w:rFonts w:cs="Arial"/>
                <w:color w:val="000000"/>
                <w:szCs w:val="18"/>
              </w:rPr>
              <w:t>DC_48A_n261J</w:t>
            </w:r>
          </w:p>
          <w:p w14:paraId="0A4FA765" w14:textId="77777777" w:rsidR="00356450" w:rsidRPr="00EF5447" w:rsidRDefault="00356450" w:rsidP="00C1340C">
            <w:pPr>
              <w:pStyle w:val="TAC"/>
              <w:rPr>
                <w:noProof/>
                <w:lang w:eastAsia="zh-CN"/>
              </w:rPr>
            </w:pPr>
            <w:r w:rsidRPr="00EF5447">
              <w:rPr>
                <w:rFonts w:cs="Arial"/>
                <w:color w:val="000000"/>
                <w:szCs w:val="18"/>
              </w:rPr>
              <w:t>DC_48A_n261K</w:t>
            </w:r>
          </w:p>
          <w:p w14:paraId="2CD57AA6" w14:textId="77777777" w:rsidR="00356450" w:rsidRPr="00EF5447" w:rsidRDefault="00356450" w:rsidP="00C1340C">
            <w:pPr>
              <w:pStyle w:val="TAC"/>
              <w:rPr>
                <w:noProof/>
                <w:lang w:eastAsia="zh-CN"/>
              </w:rPr>
            </w:pPr>
            <w:r w:rsidRPr="00EF5447">
              <w:rPr>
                <w:rFonts w:cs="Arial"/>
                <w:color w:val="000000"/>
                <w:szCs w:val="18"/>
              </w:rPr>
              <w:t>DC_48A_n261L</w:t>
            </w:r>
          </w:p>
          <w:p w14:paraId="14CF0B8C" w14:textId="77777777" w:rsidR="00356450" w:rsidRPr="00EF5447" w:rsidRDefault="00356450" w:rsidP="00C1340C">
            <w:pPr>
              <w:pStyle w:val="TAC"/>
              <w:rPr>
                <w:noProof/>
                <w:lang w:eastAsia="zh-TW"/>
              </w:rPr>
            </w:pPr>
            <w:r w:rsidRPr="00EF5447">
              <w:rPr>
                <w:rFonts w:cs="Arial"/>
                <w:color w:val="000000"/>
                <w:szCs w:val="18"/>
              </w:rPr>
              <w:t>DC_48A_n261M</w:t>
            </w:r>
          </w:p>
          <w:p w14:paraId="65FABA25" w14:textId="77777777" w:rsidR="00356450" w:rsidRPr="00EF5447" w:rsidRDefault="00356450" w:rsidP="00C1340C">
            <w:pPr>
              <w:pStyle w:val="TAC"/>
              <w:rPr>
                <w:noProof/>
                <w:lang w:eastAsia="zh-TW"/>
              </w:rPr>
            </w:pPr>
            <w:r w:rsidRPr="00EF5447">
              <w:rPr>
                <w:noProof/>
                <w:lang w:eastAsia="zh-CN"/>
              </w:rPr>
              <w:t>DC_48</w:t>
            </w:r>
            <w:r>
              <w:rPr>
                <w:noProof/>
                <w:lang w:eastAsia="zh-CN"/>
              </w:rPr>
              <w:t>C</w:t>
            </w:r>
            <w:r w:rsidRPr="00EF5447">
              <w:rPr>
                <w:noProof/>
                <w:lang w:eastAsia="zh-CN"/>
              </w:rPr>
              <w:t>_n261A</w:t>
            </w:r>
          </w:p>
          <w:p w14:paraId="5EC417CC" w14:textId="77777777" w:rsidR="00356450" w:rsidRPr="00EF5447" w:rsidRDefault="00356450" w:rsidP="00C1340C">
            <w:pPr>
              <w:pStyle w:val="TAC"/>
              <w:rPr>
                <w:noProof/>
                <w:lang w:eastAsia="zh-TW"/>
              </w:rPr>
            </w:pPr>
            <w:r w:rsidRPr="00EF5447">
              <w:rPr>
                <w:noProof/>
                <w:lang w:eastAsia="zh-CN"/>
              </w:rPr>
              <w:t>DC_48D_n261A</w:t>
            </w:r>
          </w:p>
          <w:p w14:paraId="23D1DEB4" w14:textId="77777777" w:rsidR="00356450" w:rsidRPr="00EF5447" w:rsidRDefault="00356450" w:rsidP="00C1340C">
            <w:pPr>
              <w:pStyle w:val="TAC"/>
              <w:rPr>
                <w:noProof/>
                <w:lang w:eastAsia="zh-TW"/>
              </w:rPr>
            </w:pPr>
            <w:r w:rsidRPr="00EF5447">
              <w:rPr>
                <w:noProof/>
                <w:lang w:eastAsia="zh-TW"/>
              </w:rPr>
              <w:t>DC_48A_n261(A-G)</w:t>
            </w:r>
          </w:p>
          <w:p w14:paraId="455960F4" w14:textId="77777777" w:rsidR="00356450" w:rsidRPr="00EF5447" w:rsidRDefault="00356450" w:rsidP="00C1340C">
            <w:pPr>
              <w:pStyle w:val="TAC"/>
              <w:rPr>
                <w:noProof/>
                <w:lang w:eastAsia="zh-TW"/>
              </w:rPr>
            </w:pPr>
            <w:r w:rsidRPr="00EF5447">
              <w:rPr>
                <w:noProof/>
                <w:lang w:eastAsia="zh-TW"/>
              </w:rPr>
              <w:t>DC_48A_n261(A-G-H)</w:t>
            </w:r>
          </w:p>
          <w:p w14:paraId="10E94803" w14:textId="77777777" w:rsidR="00356450" w:rsidRPr="00EF5447" w:rsidRDefault="00356450" w:rsidP="00C1340C">
            <w:pPr>
              <w:pStyle w:val="TAC"/>
              <w:rPr>
                <w:noProof/>
                <w:lang w:eastAsia="zh-TW"/>
              </w:rPr>
            </w:pPr>
            <w:r w:rsidRPr="00EF5447">
              <w:rPr>
                <w:noProof/>
                <w:lang w:eastAsia="zh-TW"/>
              </w:rPr>
              <w:t>DC_48A_n261(A-G-I)</w:t>
            </w:r>
          </w:p>
          <w:p w14:paraId="607C469F" w14:textId="77777777" w:rsidR="00356450" w:rsidRPr="00EF5447" w:rsidRDefault="00356450" w:rsidP="00C1340C">
            <w:pPr>
              <w:pStyle w:val="TAC"/>
              <w:rPr>
                <w:noProof/>
                <w:lang w:eastAsia="zh-TW"/>
              </w:rPr>
            </w:pPr>
            <w:r w:rsidRPr="00EF5447">
              <w:rPr>
                <w:noProof/>
                <w:lang w:eastAsia="zh-TW"/>
              </w:rPr>
              <w:t>DC_48A_n261(A-H)</w:t>
            </w:r>
          </w:p>
          <w:p w14:paraId="1AAE300F" w14:textId="77777777" w:rsidR="00356450" w:rsidRPr="00EF5447" w:rsidRDefault="00356450" w:rsidP="00C1340C">
            <w:pPr>
              <w:pStyle w:val="TAC"/>
              <w:rPr>
                <w:noProof/>
                <w:lang w:eastAsia="zh-TW"/>
              </w:rPr>
            </w:pPr>
            <w:r w:rsidRPr="00EF5447">
              <w:rPr>
                <w:noProof/>
                <w:lang w:eastAsia="zh-TW"/>
              </w:rPr>
              <w:t>DC_48A_n261(A-I)</w:t>
            </w:r>
          </w:p>
          <w:p w14:paraId="27767150" w14:textId="77777777" w:rsidR="00356450" w:rsidRPr="00EF5447" w:rsidRDefault="00356450" w:rsidP="00C1340C">
            <w:pPr>
              <w:pStyle w:val="TAC"/>
              <w:rPr>
                <w:noProof/>
                <w:lang w:eastAsia="zh-TW"/>
              </w:rPr>
            </w:pPr>
            <w:r w:rsidRPr="00EF5447">
              <w:rPr>
                <w:noProof/>
                <w:lang w:eastAsia="zh-TW"/>
              </w:rPr>
              <w:t>DC_48A_n261(A-J)</w:t>
            </w:r>
          </w:p>
          <w:p w14:paraId="05E5D6F1" w14:textId="77777777" w:rsidR="00356450" w:rsidRPr="00EF5447" w:rsidRDefault="00356450" w:rsidP="00C1340C">
            <w:pPr>
              <w:pStyle w:val="TAC"/>
              <w:rPr>
                <w:noProof/>
                <w:lang w:eastAsia="zh-TW"/>
              </w:rPr>
            </w:pPr>
            <w:r w:rsidRPr="00EF5447">
              <w:rPr>
                <w:noProof/>
                <w:lang w:eastAsia="zh-TW"/>
              </w:rPr>
              <w:t>DC_48A_n261(A-K)</w:t>
            </w:r>
          </w:p>
          <w:p w14:paraId="5D739CF6" w14:textId="77777777" w:rsidR="00356450" w:rsidRPr="00EF5447" w:rsidRDefault="00356450" w:rsidP="00C1340C">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37597929" w14:textId="77777777" w:rsidR="00356450" w:rsidRPr="00EF5447" w:rsidRDefault="00356450" w:rsidP="00C1340C">
            <w:pPr>
              <w:pStyle w:val="TAC"/>
              <w:rPr>
                <w:noProof/>
                <w:lang w:eastAsia="zh-TW"/>
              </w:rPr>
            </w:pPr>
            <w:r w:rsidRPr="00EF5447">
              <w:rPr>
                <w:noProof/>
                <w:lang w:eastAsia="zh-TW"/>
              </w:rPr>
              <w:t>DC_48A_n261(G-H)</w:t>
            </w:r>
          </w:p>
          <w:p w14:paraId="7E89F408" w14:textId="77777777" w:rsidR="00356450" w:rsidRPr="00EF5447" w:rsidRDefault="00356450" w:rsidP="00C1340C">
            <w:pPr>
              <w:pStyle w:val="TAC"/>
              <w:rPr>
                <w:noProof/>
                <w:lang w:eastAsia="zh-TW"/>
              </w:rPr>
            </w:pPr>
            <w:r w:rsidRPr="00EF5447">
              <w:rPr>
                <w:noProof/>
                <w:lang w:eastAsia="zh-TW"/>
              </w:rPr>
              <w:t>DC_48A_n261(G-I)</w:t>
            </w:r>
          </w:p>
          <w:p w14:paraId="0D63C474" w14:textId="77777777" w:rsidR="00356450" w:rsidRPr="00EF5447" w:rsidRDefault="00356450" w:rsidP="00C1340C">
            <w:pPr>
              <w:pStyle w:val="TAC"/>
              <w:rPr>
                <w:noProof/>
                <w:lang w:eastAsia="zh-TW"/>
              </w:rPr>
            </w:pPr>
            <w:r w:rsidRPr="00EF5447">
              <w:rPr>
                <w:noProof/>
                <w:lang w:eastAsia="zh-TW"/>
              </w:rPr>
              <w:t>DC_48A_n261(G-J)</w:t>
            </w:r>
          </w:p>
          <w:p w14:paraId="47745F32" w14:textId="77777777" w:rsidR="00356450" w:rsidRPr="00EF5447" w:rsidRDefault="00356450" w:rsidP="00C1340C">
            <w:pPr>
              <w:pStyle w:val="TAC"/>
              <w:rPr>
                <w:noProof/>
                <w:lang w:eastAsia="zh-TW"/>
              </w:rPr>
            </w:pPr>
            <w:r w:rsidRPr="00EF5447">
              <w:rPr>
                <w:noProof/>
                <w:lang w:eastAsia="zh-TW"/>
              </w:rPr>
              <w:t>DC_48A_n261(H-I)</w:t>
            </w:r>
          </w:p>
          <w:p w14:paraId="5674DED3" w14:textId="77777777" w:rsidR="00356450" w:rsidRPr="00EF5447" w:rsidRDefault="00356450" w:rsidP="00C1340C">
            <w:pPr>
              <w:pStyle w:val="TAC"/>
              <w:rPr>
                <w:noProof/>
                <w:lang w:eastAsia="zh-CN"/>
              </w:rPr>
            </w:pPr>
            <w:r w:rsidRPr="00EF5447">
              <w:rPr>
                <w:noProof/>
                <w:lang w:eastAsia="zh-CN"/>
              </w:rPr>
              <w:t>DC_48A_n261(2A)</w:t>
            </w:r>
          </w:p>
          <w:p w14:paraId="5C952070" w14:textId="77777777" w:rsidR="00356450" w:rsidRPr="00EF5447" w:rsidRDefault="00356450" w:rsidP="00C1340C">
            <w:pPr>
              <w:pStyle w:val="TAC"/>
              <w:rPr>
                <w:noProof/>
                <w:lang w:eastAsia="zh-CN"/>
              </w:rPr>
            </w:pPr>
            <w:r w:rsidRPr="00EF5447">
              <w:rPr>
                <w:noProof/>
                <w:lang w:eastAsia="zh-CN"/>
              </w:rPr>
              <w:t>DC_48C_n261(2A)</w:t>
            </w:r>
          </w:p>
          <w:p w14:paraId="600A5615" w14:textId="77777777" w:rsidR="00356450" w:rsidRPr="00EF5447" w:rsidRDefault="00356450" w:rsidP="00C1340C">
            <w:pPr>
              <w:pStyle w:val="TAC"/>
              <w:rPr>
                <w:noProof/>
                <w:lang w:eastAsia="zh-TW"/>
              </w:rPr>
            </w:pPr>
            <w:r w:rsidRPr="00EF5447">
              <w:rPr>
                <w:noProof/>
                <w:lang w:eastAsia="zh-CN"/>
              </w:rPr>
              <w:t>DC_48D_n261(2A)</w:t>
            </w:r>
          </w:p>
          <w:p w14:paraId="079544F7" w14:textId="77777777" w:rsidR="00356450" w:rsidRPr="00EF5447" w:rsidRDefault="00356450" w:rsidP="00C1340C">
            <w:pPr>
              <w:pStyle w:val="TAC"/>
              <w:rPr>
                <w:noProof/>
                <w:lang w:eastAsia="zh-TW"/>
              </w:rPr>
            </w:pPr>
            <w:r w:rsidRPr="00EF5447">
              <w:rPr>
                <w:noProof/>
                <w:lang w:eastAsia="zh-TW"/>
              </w:rPr>
              <w:t>DC_48A_n261(3A)</w:t>
            </w:r>
          </w:p>
          <w:p w14:paraId="04836956" w14:textId="77777777" w:rsidR="00356450" w:rsidRPr="00EF5447" w:rsidRDefault="00356450" w:rsidP="00C1340C">
            <w:pPr>
              <w:pStyle w:val="TAC"/>
              <w:rPr>
                <w:noProof/>
                <w:lang w:eastAsia="zh-TW"/>
              </w:rPr>
            </w:pPr>
            <w:r w:rsidRPr="00EF5447">
              <w:rPr>
                <w:noProof/>
                <w:lang w:eastAsia="zh-TW"/>
              </w:rPr>
              <w:t>DC_48A_n261(2A-G)</w:t>
            </w:r>
          </w:p>
          <w:p w14:paraId="406CC529" w14:textId="77777777" w:rsidR="00356450" w:rsidRPr="00EF5447" w:rsidRDefault="00356450" w:rsidP="00C1340C">
            <w:pPr>
              <w:pStyle w:val="TAC"/>
              <w:rPr>
                <w:noProof/>
                <w:lang w:eastAsia="zh-TW"/>
              </w:rPr>
            </w:pPr>
            <w:r w:rsidRPr="00EF5447">
              <w:rPr>
                <w:noProof/>
                <w:lang w:eastAsia="zh-TW"/>
              </w:rPr>
              <w:t>DC_48A_n261(2A-H)</w:t>
            </w:r>
          </w:p>
          <w:p w14:paraId="27D48339" w14:textId="77777777" w:rsidR="00356450" w:rsidRPr="00EF5447" w:rsidRDefault="00356450" w:rsidP="00C1340C">
            <w:pPr>
              <w:pStyle w:val="TAC"/>
              <w:rPr>
                <w:noProof/>
                <w:lang w:eastAsia="zh-TW"/>
              </w:rPr>
            </w:pPr>
            <w:r w:rsidRPr="00EF5447">
              <w:rPr>
                <w:noProof/>
                <w:lang w:eastAsia="zh-TW"/>
              </w:rPr>
              <w:t>DC_48A_n261(2A-I)</w:t>
            </w:r>
          </w:p>
          <w:p w14:paraId="1EBAE692" w14:textId="77777777" w:rsidR="00356450" w:rsidRPr="00EF5447" w:rsidRDefault="00356450" w:rsidP="00C1340C">
            <w:pPr>
              <w:pStyle w:val="TAC"/>
              <w:rPr>
                <w:noProof/>
                <w:lang w:eastAsia="zh-TW"/>
              </w:rPr>
            </w:pPr>
            <w:r w:rsidRPr="00EF5447">
              <w:rPr>
                <w:noProof/>
                <w:lang w:eastAsia="zh-TW"/>
              </w:rPr>
              <w:t>DC_48A_n261(2G)</w:t>
            </w:r>
          </w:p>
          <w:p w14:paraId="032C1FBF" w14:textId="77777777" w:rsidR="00356450" w:rsidRPr="00EF5447" w:rsidRDefault="00356450" w:rsidP="00C1340C">
            <w:pPr>
              <w:pStyle w:val="TAC"/>
              <w:rPr>
                <w:noProof/>
                <w:lang w:eastAsia="zh-TW"/>
              </w:rPr>
            </w:pPr>
            <w:r w:rsidRPr="00EF5447">
              <w:rPr>
                <w:noProof/>
                <w:lang w:eastAsia="zh-TW"/>
              </w:rPr>
              <w:t>DC_48A_n261(2H)</w:t>
            </w:r>
          </w:p>
          <w:p w14:paraId="4ECA9869" w14:textId="77777777" w:rsidR="00356450" w:rsidRPr="00EF5447" w:rsidRDefault="00356450" w:rsidP="00C1340C">
            <w:pPr>
              <w:pStyle w:val="TAC"/>
              <w:rPr>
                <w:noProof/>
                <w:lang w:eastAsia="zh-TW"/>
              </w:rPr>
            </w:pPr>
            <w:r w:rsidRPr="00EF5447">
              <w:rPr>
                <w:noProof/>
                <w:lang w:eastAsia="zh-TW"/>
              </w:rPr>
              <w:t>DC_48A_n261(4A)</w:t>
            </w:r>
          </w:p>
          <w:p w14:paraId="4D45CC90" w14:textId="77777777" w:rsidR="00356450" w:rsidRPr="00EF5447" w:rsidRDefault="00356450" w:rsidP="00C1340C">
            <w:pPr>
              <w:pStyle w:val="TAC"/>
              <w:rPr>
                <w:noProof/>
                <w:lang w:eastAsia="zh-CN"/>
              </w:rPr>
            </w:pPr>
            <w:r w:rsidRPr="00EF5447">
              <w:rPr>
                <w:noProof/>
                <w:lang w:eastAsia="zh-TW"/>
              </w:rPr>
              <w:t>DC_48A_n261(3A-G)</w:t>
            </w:r>
          </w:p>
        </w:tc>
        <w:tc>
          <w:tcPr>
            <w:tcW w:w="2846" w:type="dxa"/>
            <w:gridSpan w:val="2"/>
          </w:tcPr>
          <w:p w14:paraId="09C587AF" w14:textId="77777777" w:rsidR="00356450" w:rsidRPr="00EF5447" w:rsidRDefault="00356450" w:rsidP="00C1340C">
            <w:pPr>
              <w:pStyle w:val="TAC"/>
              <w:rPr>
                <w:noProof/>
                <w:lang w:eastAsia="zh-TW"/>
              </w:rPr>
            </w:pPr>
            <w:r w:rsidRPr="00EF5447">
              <w:rPr>
                <w:noProof/>
                <w:lang w:eastAsia="zh-CN"/>
              </w:rPr>
              <w:t>DC_48A_n261A</w:t>
            </w:r>
          </w:p>
          <w:p w14:paraId="79F2F01B" w14:textId="77777777" w:rsidR="00356450" w:rsidRPr="00EF5447" w:rsidRDefault="00356450" w:rsidP="00C1340C">
            <w:pPr>
              <w:pStyle w:val="TAC"/>
              <w:rPr>
                <w:noProof/>
                <w:lang w:eastAsia="zh-TW"/>
              </w:rPr>
            </w:pPr>
            <w:r w:rsidRPr="00EF5447">
              <w:rPr>
                <w:noProof/>
                <w:lang w:eastAsia="zh-TW"/>
              </w:rPr>
              <w:t>DC_48A_n261G</w:t>
            </w:r>
          </w:p>
          <w:p w14:paraId="77F22A1A" w14:textId="77777777" w:rsidR="00356450" w:rsidRPr="00EF5447" w:rsidRDefault="00356450" w:rsidP="00C1340C">
            <w:pPr>
              <w:pStyle w:val="TAC"/>
              <w:rPr>
                <w:noProof/>
                <w:lang w:eastAsia="zh-TW"/>
              </w:rPr>
            </w:pPr>
            <w:r w:rsidRPr="00EF5447">
              <w:rPr>
                <w:noProof/>
                <w:lang w:eastAsia="zh-TW"/>
              </w:rPr>
              <w:t>DC_48A_n261H</w:t>
            </w:r>
          </w:p>
          <w:p w14:paraId="20460FAC" w14:textId="77777777" w:rsidR="00356450" w:rsidRPr="00EF5447" w:rsidRDefault="00356450" w:rsidP="00C1340C">
            <w:pPr>
              <w:pStyle w:val="TAC"/>
              <w:rPr>
                <w:noProof/>
                <w:lang w:eastAsia="zh-TW"/>
              </w:rPr>
            </w:pPr>
            <w:r w:rsidRPr="00EF5447">
              <w:rPr>
                <w:noProof/>
                <w:lang w:eastAsia="zh-TW"/>
              </w:rPr>
              <w:t>DC_48A_n261I</w:t>
            </w:r>
          </w:p>
          <w:p w14:paraId="3AD40670" w14:textId="77777777" w:rsidR="00356450" w:rsidRPr="00EF5447" w:rsidRDefault="00356450" w:rsidP="00C1340C">
            <w:pPr>
              <w:pStyle w:val="TAC"/>
              <w:rPr>
                <w:noProof/>
                <w:lang w:eastAsia="zh-CN"/>
              </w:rPr>
            </w:pPr>
            <w:r w:rsidRPr="00EF5447">
              <w:rPr>
                <w:rFonts w:cs="Arial"/>
                <w:color w:val="222222"/>
                <w:szCs w:val="18"/>
                <w:shd w:val="clear" w:color="auto" w:fill="FFFFFF"/>
              </w:rPr>
              <w:t>DC_48C_n261A</w:t>
            </w:r>
          </w:p>
        </w:tc>
      </w:tr>
      <w:tr w:rsidR="00356450" w:rsidRPr="00EF5447" w14:paraId="1D1E156B" w14:textId="77777777" w:rsidTr="00C1340C">
        <w:trPr>
          <w:gridBefore w:val="1"/>
          <w:wBefore w:w="75" w:type="dxa"/>
          <w:trHeight w:val="187"/>
          <w:jc w:val="center"/>
        </w:trPr>
        <w:tc>
          <w:tcPr>
            <w:tcW w:w="2972" w:type="dxa"/>
            <w:gridSpan w:val="2"/>
            <w:shd w:val="clear" w:color="auto" w:fill="auto"/>
          </w:tcPr>
          <w:p w14:paraId="0B39DADA" w14:textId="77777777" w:rsidR="00356450" w:rsidRPr="00EF5447" w:rsidRDefault="00356450" w:rsidP="00C1340C">
            <w:pPr>
              <w:pStyle w:val="TAC"/>
              <w:rPr>
                <w:lang w:eastAsia="fi-FI"/>
              </w:rPr>
            </w:pPr>
            <w:r w:rsidRPr="00EF5447">
              <w:rPr>
                <w:lang w:eastAsia="fi-FI"/>
              </w:rPr>
              <w:t>DC_66A_n257A</w:t>
            </w:r>
          </w:p>
          <w:p w14:paraId="458D916C" w14:textId="77777777" w:rsidR="00356450" w:rsidRPr="00EF5447" w:rsidRDefault="00356450" w:rsidP="00C1340C">
            <w:pPr>
              <w:pStyle w:val="TAC"/>
              <w:rPr>
                <w:lang w:eastAsia="fi-FI"/>
              </w:rPr>
            </w:pPr>
            <w:r w:rsidRPr="00EF5447">
              <w:rPr>
                <w:lang w:eastAsia="fi-FI"/>
              </w:rPr>
              <w:t>DC_66A_n257G</w:t>
            </w:r>
          </w:p>
          <w:p w14:paraId="6310A6DC" w14:textId="77777777" w:rsidR="00356450" w:rsidRPr="00EF5447" w:rsidRDefault="00356450" w:rsidP="00C1340C">
            <w:pPr>
              <w:pStyle w:val="TAC"/>
              <w:rPr>
                <w:lang w:eastAsia="fi-FI"/>
              </w:rPr>
            </w:pPr>
            <w:r w:rsidRPr="00EF5447">
              <w:rPr>
                <w:lang w:eastAsia="fi-FI"/>
              </w:rPr>
              <w:t>DC_66A_n257H</w:t>
            </w:r>
          </w:p>
          <w:p w14:paraId="10DE42D5" w14:textId="77777777" w:rsidR="00356450" w:rsidRPr="00EF5447" w:rsidRDefault="00356450" w:rsidP="00C1340C">
            <w:pPr>
              <w:pStyle w:val="TAC"/>
              <w:rPr>
                <w:lang w:eastAsia="fi-FI"/>
              </w:rPr>
            </w:pPr>
            <w:r w:rsidRPr="00EF5447">
              <w:rPr>
                <w:lang w:eastAsia="fi-FI"/>
              </w:rPr>
              <w:t>DC_66A_n257I</w:t>
            </w:r>
          </w:p>
          <w:p w14:paraId="39B690FD" w14:textId="77777777" w:rsidR="00356450" w:rsidRPr="00EF5447" w:rsidRDefault="00356450" w:rsidP="00C1340C">
            <w:pPr>
              <w:pStyle w:val="TAC"/>
              <w:rPr>
                <w:lang w:eastAsia="fi-FI"/>
              </w:rPr>
            </w:pPr>
            <w:r w:rsidRPr="00EF5447">
              <w:rPr>
                <w:lang w:eastAsia="fi-FI"/>
              </w:rPr>
              <w:t>DC_66A_n257J</w:t>
            </w:r>
          </w:p>
          <w:p w14:paraId="2BE508D0" w14:textId="77777777" w:rsidR="00356450" w:rsidRPr="00EF5447" w:rsidRDefault="00356450" w:rsidP="00C1340C">
            <w:pPr>
              <w:pStyle w:val="TAC"/>
              <w:rPr>
                <w:lang w:eastAsia="fi-FI"/>
              </w:rPr>
            </w:pPr>
            <w:r w:rsidRPr="00EF5447">
              <w:rPr>
                <w:lang w:eastAsia="fi-FI"/>
              </w:rPr>
              <w:t>DC_66A_n257K</w:t>
            </w:r>
          </w:p>
          <w:p w14:paraId="0C8FD14F" w14:textId="77777777" w:rsidR="00356450" w:rsidRPr="00EF5447" w:rsidRDefault="00356450" w:rsidP="00C1340C">
            <w:pPr>
              <w:pStyle w:val="TAC"/>
              <w:rPr>
                <w:lang w:eastAsia="fi-FI"/>
              </w:rPr>
            </w:pPr>
            <w:r w:rsidRPr="00EF5447">
              <w:rPr>
                <w:lang w:eastAsia="fi-FI"/>
              </w:rPr>
              <w:t>DC_66A_n257L</w:t>
            </w:r>
          </w:p>
          <w:p w14:paraId="045D6A97" w14:textId="77777777" w:rsidR="00356450" w:rsidRPr="00EF5447" w:rsidRDefault="00356450" w:rsidP="00C1340C">
            <w:pPr>
              <w:pStyle w:val="TAC"/>
              <w:rPr>
                <w:lang w:eastAsia="fi-FI"/>
              </w:rPr>
            </w:pPr>
            <w:r w:rsidRPr="00EF5447">
              <w:rPr>
                <w:lang w:eastAsia="fi-FI"/>
              </w:rPr>
              <w:t>DC_66A_n257M</w:t>
            </w:r>
          </w:p>
          <w:p w14:paraId="0ECEE0C0" w14:textId="77777777" w:rsidR="00356450" w:rsidRPr="00EF5447" w:rsidRDefault="00356450" w:rsidP="00C1340C">
            <w:pPr>
              <w:pStyle w:val="TAC"/>
              <w:rPr>
                <w:lang w:eastAsia="fi-FI"/>
              </w:rPr>
            </w:pPr>
            <w:r w:rsidRPr="00EF5447">
              <w:rPr>
                <w:noProof/>
                <w:lang w:eastAsia="zh-CN"/>
              </w:rPr>
              <w:t>DC_66C_n257A</w:t>
            </w:r>
          </w:p>
        </w:tc>
        <w:tc>
          <w:tcPr>
            <w:tcW w:w="2846" w:type="dxa"/>
            <w:gridSpan w:val="2"/>
          </w:tcPr>
          <w:p w14:paraId="3190DA93" w14:textId="77777777" w:rsidR="00356450" w:rsidRPr="00EF5447" w:rsidRDefault="00356450" w:rsidP="00C1340C">
            <w:pPr>
              <w:pStyle w:val="TAC"/>
              <w:rPr>
                <w:lang w:eastAsia="fi-FI"/>
              </w:rPr>
            </w:pPr>
            <w:r w:rsidRPr="00EF5447">
              <w:rPr>
                <w:lang w:eastAsia="fi-FI"/>
              </w:rPr>
              <w:t>DC_66A_n257A</w:t>
            </w:r>
          </w:p>
        </w:tc>
      </w:tr>
      <w:tr w:rsidR="00356450" w:rsidRPr="00EF5447" w14:paraId="16985C18" w14:textId="77777777" w:rsidTr="00C1340C">
        <w:trPr>
          <w:gridBefore w:val="1"/>
          <w:wBefore w:w="75" w:type="dxa"/>
          <w:trHeight w:val="187"/>
          <w:jc w:val="center"/>
        </w:trPr>
        <w:tc>
          <w:tcPr>
            <w:tcW w:w="2972" w:type="dxa"/>
            <w:gridSpan w:val="2"/>
            <w:shd w:val="clear" w:color="auto" w:fill="auto"/>
          </w:tcPr>
          <w:p w14:paraId="26285F72" w14:textId="77777777" w:rsidR="00356450" w:rsidRPr="00EF5447" w:rsidRDefault="00356450" w:rsidP="00C1340C">
            <w:pPr>
              <w:pStyle w:val="TAC"/>
              <w:rPr>
                <w:lang w:eastAsia="fi-FI"/>
              </w:rPr>
            </w:pPr>
            <w:r w:rsidRPr="00EF5447">
              <w:rPr>
                <w:lang w:eastAsia="fi-FI"/>
              </w:rPr>
              <w:t>DC_66A_n257(2A)</w:t>
            </w:r>
          </w:p>
          <w:p w14:paraId="75E26D61" w14:textId="77777777" w:rsidR="00356450" w:rsidRPr="00EF5447" w:rsidRDefault="00356450" w:rsidP="00C1340C">
            <w:pPr>
              <w:pStyle w:val="TAC"/>
              <w:rPr>
                <w:lang w:eastAsia="fi-FI"/>
              </w:rPr>
            </w:pPr>
            <w:r w:rsidRPr="00EF5447">
              <w:rPr>
                <w:noProof/>
                <w:lang w:eastAsia="zh-CN"/>
              </w:rPr>
              <w:t>DC_66A-66A_n257A</w:t>
            </w:r>
          </w:p>
        </w:tc>
        <w:tc>
          <w:tcPr>
            <w:tcW w:w="2846" w:type="dxa"/>
            <w:gridSpan w:val="2"/>
          </w:tcPr>
          <w:p w14:paraId="0A8B21B2" w14:textId="77777777" w:rsidR="00356450" w:rsidRPr="00EF5447" w:rsidRDefault="00356450" w:rsidP="00C1340C">
            <w:pPr>
              <w:pStyle w:val="TAC"/>
              <w:rPr>
                <w:lang w:eastAsia="fi-FI"/>
              </w:rPr>
            </w:pPr>
            <w:r w:rsidRPr="00EF5447">
              <w:rPr>
                <w:lang w:eastAsia="fi-FI"/>
              </w:rPr>
              <w:t>DC_66A_n257A</w:t>
            </w:r>
          </w:p>
        </w:tc>
      </w:tr>
      <w:tr w:rsidR="00356450" w:rsidRPr="00EF5447" w14:paraId="579E5308" w14:textId="77777777" w:rsidTr="00C1340C">
        <w:trPr>
          <w:gridBefore w:val="1"/>
          <w:wBefore w:w="75" w:type="dxa"/>
          <w:trHeight w:val="187"/>
          <w:jc w:val="center"/>
        </w:trPr>
        <w:tc>
          <w:tcPr>
            <w:tcW w:w="2972" w:type="dxa"/>
            <w:gridSpan w:val="2"/>
            <w:shd w:val="clear" w:color="auto" w:fill="auto"/>
          </w:tcPr>
          <w:p w14:paraId="6E11C18F" w14:textId="77777777" w:rsidR="00356450" w:rsidRDefault="00356450" w:rsidP="00C1340C">
            <w:pPr>
              <w:pStyle w:val="TAC"/>
              <w:rPr>
                <w:lang w:eastAsia="zh-CN"/>
              </w:rPr>
            </w:pPr>
            <w:r w:rsidRPr="00EF5447">
              <w:rPr>
                <w:lang w:eastAsia="fi-FI"/>
              </w:rPr>
              <w:t>DC_</w:t>
            </w:r>
            <w:r w:rsidRPr="00EF5447">
              <w:rPr>
                <w:lang w:eastAsia="zh-CN"/>
              </w:rPr>
              <w:t>66A_n258A</w:t>
            </w:r>
          </w:p>
          <w:p w14:paraId="3A3B77AC" w14:textId="77777777" w:rsidR="00356450" w:rsidRDefault="00356450" w:rsidP="00C1340C">
            <w:pPr>
              <w:pStyle w:val="TAC"/>
              <w:rPr>
                <w:noProof/>
              </w:rPr>
            </w:pPr>
            <w:r w:rsidRPr="00C93335">
              <w:rPr>
                <w:noProof/>
              </w:rPr>
              <w:t>DC_</w:t>
            </w:r>
            <w:r>
              <w:rPr>
                <w:noProof/>
              </w:rPr>
              <w:t>66</w:t>
            </w:r>
            <w:r w:rsidRPr="00C93335">
              <w:rPr>
                <w:noProof/>
              </w:rPr>
              <w:t>A_n258D</w:t>
            </w:r>
          </w:p>
          <w:p w14:paraId="166ACA8B" w14:textId="77777777" w:rsidR="00356450" w:rsidRDefault="00356450" w:rsidP="00C1340C">
            <w:pPr>
              <w:pStyle w:val="TAC"/>
              <w:rPr>
                <w:noProof/>
              </w:rPr>
            </w:pPr>
            <w:r w:rsidRPr="00C93335">
              <w:rPr>
                <w:noProof/>
              </w:rPr>
              <w:t>DC_</w:t>
            </w:r>
            <w:r>
              <w:rPr>
                <w:noProof/>
              </w:rPr>
              <w:t>66</w:t>
            </w:r>
            <w:r w:rsidRPr="00C93335">
              <w:rPr>
                <w:noProof/>
              </w:rPr>
              <w:t>A_n258G</w:t>
            </w:r>
          </w:p>
          <w:p w14:paraId="19E8EDCC" w14:textId="77777777" w:rsidR="00356450" w:rsidRDefault="00356450" w:rsidP="00C1340C">
            <w:pPr>
              <w:pStyle w:val="TAC"/>
              <w:rPr>
                <w:noProof/>
              </w:rPr>
            </w:pPr>
            <w:r w:rsidRPr="00C93335">
              <w:rPr>
                <w:noProof/>
              </w:rPr>
              <w:t>DC_</w:t>
            </w:r>
            <w:r>
              <w:rPr>
                <w:noProof/>
              </w:rPr>
              <w:t>66</w:t>
            </w:r>
            <w:r w:rsidRPr="00C93335">
              <w:rPr>
                <w:noProof/>
              </w:rPr>
              <w:t>A_n258H</w:t>
            </w:r>
          </w:p>
          <w:p w14:paraId="17F76089" w14:textId="77777777" w:rsidR="00356450" w:rsidRDefault="00356450" w:rsidP="00C1340C">
            <w:pPr>
              <w:pStyle w:val="TAC"/>
              <w:rPr>
                <w:noProof/>
              </w:rPr>
            </w:pPr>
            <w:r w:rsidRPr="00C93335">
              <w:rPr>
                <w:noProof/>
              </w:rPr>
              <w:t>DC_</w:t>
            </w:r>
            <w:r>
              <w:rPr>
                <w:noProof/>
              </w:rPr>
              <w:t>66</w:t>
            </w:r>
            <w:r w:rsidRPr="00C93335">
              <w:rPr>
                <w:noProof/>
              </w:rPr>
              <w:t>A_n258O</w:t>
            </w:r>
          </w:p>
          <w:p w14:paraId="083F2ECE" w14:textId="77777777" w:rsidR="00356450" w:rsidRDefault="00356450" w:rsidP="00C1340C">
            <w:pPr>
              <w:pStyle w:val="TAC"/>
              <w:rPr>
                <w:noProof/>
              </w:rPr>
            </w:pPr>
            <w:r w:rsidRPr="00C93335">
              <w:rPr>
                <w:noProof/>
              </w:rPr>
              <w:t>DC_</w:t>
            </w:r>
            <w:r>
              <w:rPr>
                <w:noProof/>
              </w:rPr>
              <w:t>66</w:t>
            </w:r>
            <w:r w:rsidRPr="00C93335">
              <w:rPr>
                <w:noProof/>
              </w:rPr>
              <w:t>A_n258P</w:t>
            </w:r>
          </w:p>
          <w:p w14:paraId="7AF34FCD" w14:textId="77777777" w:rsidR="00356450" w:rsidRPr="00EF5447" w:rsidRDefault="00356450" w:rsidP="00C1340C">
            <w:pPr>
              <w:pStyle w:val="TAC"/>
              <w:rPr>
                <w:noProof/>
                <w:lang w:eastAsia="zh-CN"/>
              </w:rPr>
            </w:pPr>
            <w:r w:rsidRPr="00C93335">
              <w:rPr>
                <w:noProof/>
              </w:rPr>
              <w:t>DC_</w:t>
            </w:r>
            <w:r>
              <w:rPr>
                <w:noProof/>
              </w:rPr>
              <w:t>66</w:t>
            </w:r>
            <w:r w:rsidRPr="00C93335">
              <w:rPr>
                <w:noProof/>
              </w:rPr>
              <w:t>A_n258Q</w:t>
            </w:r>
          </w:p>
        </w:tc>
        <w:tc>
          <w:tcPr>
            <w:tcW w:w="2846" w:type="dxa"/>
            <w:gridSpan w:val="2"/>
          </w:tcPr>
          <w:p w14:paraId="634969CD" w14:textId="77777777" w:rsidR="00356450" w:rsidRDefault="00356450" w:rsidP="00C1340C">
            <w:pPr>
              <w:pStyle w:val="TAC"/>
              <w:rPr>
                <w:lang w:eastAsia="zh-TW"/>
              </w:rPr>
            </w:pPr>
            <w:r w:rsidRPr="00EF5447">
              <w:rPr>
                <w:lang w:eastAsia="fi-FI"/>
              </w:rPr>
              <w:t>DC_</w:t>
            </w:r>
            <w:r w:rsidRPr="00EF5447">
              <w:rPr>
                <w:lang w:eastAsia="zh-CN"/>
              </w:rPr>
              <w:t>66A_n258A</w:t>
            </w:r>
          </w:p>
          <w:p w14:paraId="126CC0E8" w14:textId="77777777" w:rsidR="00356450" w:rsidRDefault="00356450" w:rsidP="00C1340C">
            <w:pPr>
              <w:pStyle w:val="TAC"/>
              <w:rPr>
                <w:noProof/>
              </w:rPr>
            </w:pPr>
            <w:r w:rsidRPr="00C93335">
              <w:rPr>
                <w:noProof/>
              </w:rPr>
              <w:t>DC_</w:t>
            </w:r>
            <w:r>
              <w:rPr>
                <w:noProof/>
              </w:rPr>
              <w:t>66</w:t>
            </w:r>
            <w:r w:rsidRPr="00C93335">
              <w:rPr>
                <w:noProof/>
              </w:rPr>
              <w:t>A_n258D</w:t>
            </w:r>
          </w:p>
          <w:p w14:paraId="7131392E" w14:textId="77777777" w:rsidR="00356450" w:rsidRDefault="00356450" w:rsidP="00C1340C">
            <w:pPr>
              <w:pStyle w:val="TAC"/>
              <w:rPr>
                <w:noProof/>
              </w:rPr>
            </w:pPr>
            <w:r w:rsidRPr="00C93335">
              <w:rPr>
                <w:noProof/>
              </w:rPr>
              <w:t>DC_</w:t>
            </w:r>
            <w:r>
              <w:rPr>
                <w:noProof/>
              </w:rPr>
              <w:t>66</w:t>
            </w:r>
            <w:r w:rsidRPr="00C93335">
              <w:rPr>
                <w:noProof/>
              </w:rPr>
              <w:t>A_n258G</w:t>
            </w:r>
          </w:p>
          <w:p w14:paraId="086B7CB2" w14:textId="77777777" w:rsidR="00356450" w:rsidRDefault="00356450" w:rsidP="00C1340C">
            <w:pPr>
              <w:pStyle w:val="TAC"/>
              <w:rPr>
                <w:noProof/>
              </w:rPr>
            </w:pPr>
            <w:r w:rsidRPr="00C93335">
              <w:rPr>
                <w:noProof/>
              </w:rPr>
              <w:t>DC_</w:t>
            </w:r>
            <w:r>
              <w:rPr>
                <w:noProof/>
              </w:rPr>
              <w:t>66</w:t>
            </w:r>
            <w:r w:rsidRPr="00C93335">
              <w:rPr>
                <w:noProof/>
              </w:rPr>
              <w:t>A_n258H</w:t>
            </w:r>
          </w:p>
          <w:p w14:paraId="1E9B6A32" w14:textId="77777777" w:rsidR="00356450" w:rsidRDefault="00356450" w:rsidP="00C1340C">
            <w:pPr>
              <w:pStyle w:val="TAC"/>
              <w:rPr>
                <w:noProof/>
              </w:rPr>
            </w:pPr>
            <w:r w:rsidRPr="00C93335">
              <w:rPr>
                <w:noProof/>
              </w:rPr>
              <w:t>DC_</w:t>
            </w:r>
            <w:r>
              <w:rPr>
                <w:noProof/>
              </w:rPr>
              <w:t>66</w:t>
            </w:r>
            <w:r w:rsidRPr="00C93335">
              <w:rPr>
                <w:noProof/>
              </w:rPr>
              <w:t>A_n258O</w:t>
            </w:r>
          </w:p>
          <w:p w14:paraId="4B45B61D" w14:textId="77777777" w:rsidR="00356450" w:rsidRDefault="00356450" w:rsidP="00C1340C">
            <w:pPr>
              <w:pStyle w:val="TAC"/>
              <w:rPr>
                <w:noProof/>
              </w:rPr>
            </w:pPr>
            <w:r w:rsidRPr="00C93335">
              <w:rPr>
                <w:noProof/>
              </w:rPr>
              <w:t>DC_</w:t>
            </w:r>
            <w:r>
              <w:rPr>
                <w:noProof/>
              </w:rPr>
              <w:t>66</w:t>
            </w:r>
            <w:r w:rsidRPr="00C93335">
              <w:rPr>
                <w:noProof/>
              </w:rPr>
              <w:t>A_n258P</w:t>
            </w:r>
          </w:p>
          <w:p w14:paraId="4C6847FB" w14:textId="77777777" w:rsidR="00356450" w:rsidRPr="00EF5447" w:rsidRDefault="00356450" w:rsidP="00C1340C">
            <w:pPr>
              <w:pStyle w:val="TAC"/>
              <w:rPr>
                <w:noProof/>
                <w:lang w:eastAsia="zh-CN"/>
              </w:rPr>
            </w:pPr>
            <w:r w:rsidRPr="00C93335">
              <w:rPr>
                <w:noProof/>
              </w:rPr>
              <w:t>DC_</w:t>
            </w:r>
            <w:r>
              <w:rPr>
                <w:noProof/>
              </w:rPr>
              <w:t>66</w:t>
            </w:r>
            <w:r w:rsidRPr="00C93335">
              <w:rPr>
                <w:noProof/>
              </w:rPr>
              <w:t>A_n258Q</w:t>
            </w:r>
          </w:p>
        </w:tc>
      </w:tr>
      <w:tr w:rsidR="00356450" w:rsidRPr="00EF5447" w14:paraId="0870BDE6" w14:textId="77777777" w:rsidTr="00C1340C">
        <w:trPr>
          <w:gridBefore w:val="1"/>
          <w:wBefore w:w="75" w:type="dxa"/>
          <w:trHeight w:val="187"/>
          <w:jc w:val="center"/>
        </w:trPr>
        <w:tc>
          <w:tcPr>
            <w:tcW w:w="2972" w:type="dxa"/>
            <w:gridSpan w:val="2"/>
            <w:shd w:val="clear" w:color="auto" w:fill="auto"/>
          </w:tcPr>
          <w:p w14:paraId="6FE4347E" w14:textId="77777777" w:rsidR="00356450" w:rsidRPr="00EF5447" w:rsidRDefault="00356450" w:rsidP="00C1340C">
            <w:pPr>
              <w:pStyle w:val="TAC"/>
              <w:rPr>
                <w:lang w:eastAsia="fi-FI"/>
              </w:rPr>
            </w:pPr>
            <w:r w:rsidRPr="00EF5447">
              <w:rPr>
                <w:lang w:eastAsia="fi-FI"/>
              </w:rPr>
              <w:t>DC_66A_n258(2A)</w:t>
            </w:r>
          </w:p>
          <w:p w14:paraId="20BEB6C4" w14:textId="77777777" w:rsidR="00356450" w:rsidRPr="00EF5447" w:rsidRDefault="00356450" w:rsidP="00C1340C">
            <w:pPr>
              <w:pStyle w:val="TAC"/>
              <w:rPr>
                <w:lang w:eastAsia="fi-FI"/>
              </w:rPr>
            </w:pPr>
            <w:r w:rsidRPr="00EF5447">
              <w:rPr>
                <w:lang w:eastAsia="fi-FI"/>
              </w:rPr>
              <w:t>DC_66A_n258(3A)</w:t>
            </w:r>
          </w:p>
          <w:p w14:paraId="4F7653BF" w14:textId="77777777" w:rsidR="00356450" w:rsidRPr="00EF5447" w:rsidRDefault="00356450" w:rsidP="00C1340C">
            <w:pPr>
              <w:pStyle w:val="TAC"/>
              <w:rPr>
                <w:lang w:eastAsia="fi-FI"/>
              </w:rPr>
            </w:pPr>
            <w:r w:rsidRPr="00EF5447">
              <w:rPr>
                <w:lang w:eastAsia="fi-FI"/>
              </w:rPr>
              <w:t>DC_66A_n258(4A)</w:t>
            </w:r>
          </w:p>
          <w:p w14:paraId="0977985D" w14:textId="77777777" w:rsidR="00356450" w:rsidRPr="00EF5447" w:rsidRDefault="00356450" w:rsidP="00C1340C">
            <w:pPr>
              <w:pStyle w:val="TAC"/>
              <w:rPr>
                <w:lang w:eastAsia="fi-FI"/>
              </w:rPr>
            </w:pPr>
            <w:r w:rsidRPr="00EF5447">
              <w:rPr>
                <w:lang w:eastAsia="fi-FI"/>
              </w:rPr>
              <w:t>DC_66A_n258(5A)</w:t>
            </w:r>
          </w:p>
        </w:tc>
        <w:tc>
          <w:tcPr>
            <w:tcW w:w="2846" w:type="dxa"/>
            <w:gridSpan w:val="2"/>
          </w:tcPr>
          <w:p w14:paraId="4C1CD052" w14:textId="77777777" w:rsidR="00356450" w:rsidRPr="00EF5447" w:rsidRDefault="00356450" w:rsidP="00C1340C">
            <w:pPr>
              <w:pStyle w:val="TAC"/>
              <w:rPr>
                <w:lang w:eastAsia="fi-FI"/>
              </w:rPr>
            </w:pPr>
            <w:r w:rsidRPr="00EF5447">
              <w:rPr>
                <w:lang w:eastAsia="fi-FI"/>
              </w:rPr>
              <w:t>DC_</w:t>
            </w:r>
            <w:r w:rsidRPr="00EF5447">
              <w:rPr>
                <w:lang w:eastAsia="zh-CN"/>
              </w:rPr>
              <w:t>66A_n258A</w:t>
            </w:r>
          </w:p>
        </w:tc>
      </w:tr>
      <w:tr w:rsidR="00356450" w:rsidRPr="00EF5447" w14:paraId="7D7C103A" w14:textId="77777777" w:rsidTr="00C1340C">
        <w:trPr>
          <w:gridBefore w:val="1"/>
          <w:wBefore w:w="75" w:type="dxa"/>
          <w:trHeight w:val="187"/>
          <w:jc w:val="center"/>
        </w:trPr>
        <w:tc>
          <w:tcPr>
            <w:tcW w:w="2972" w:type="dxa"/>
            <w:gridSpan w:val="2"/>
            <w:shd w:val="clear" w:color="auto" w:fill="auto"/>
          </w:tcPr>
          <w:p w14:paraId="6831C771" w14:textId="77777777" w:rsidR="00356450" w:rsidRPr="00EF5447" w:rsidRDefault="00356450" w:rsidP="00C1340C">
            <w:pPr>
              <w:pStyle w:val="TAC"/>
              <w:rPr>
                <w:lang w:eastAsia="fi-FI"/>
              </w:rPr>
            </w:pPr>
            <w:r w:rsidRPr="00EF5447">
              <w:rPr>
                <w:lang w:eastAsia="fi-FI"/>
              </w:rPr>
              <w:t>DC_66A_n260A</w:t>
            </w:r>
          </w:p>
          <w:p w14:paraId="58BD1E4E" w14:textId="77777777" w:rsidR="00356450" w:rsidRPr="00EF5447" w:rsidRDefault="00356450" w:rsidP="00C1340C">
            <w:pPr>
              <w:pStyle w:val="TAC"/>
              <w:rPr>
                <w:lang w:eastAsia="fi-FI"/>
              </w:rPr>
            </w:pPr>
            <w:r w:rsidRPr="00EF5447">
              <w:rPr>
                <w:lang w:eastAsia="fi-FI"/>
              </w:rPr>
              <w:t>DC_66A_n260D</w:t>
            </w:r>
          </w:p>
          <w:p w14:paraId="6A407185" w14:textId="77777777" w:rsidR="00356450" w:rsidRPr="00EF5447" w:rsidRDefault="00356450" w:rsidP="00C1340C">
            <w:pPr>
              <w:pStyle w:val="TAC"/>
              <w:rPr>
                <w:lang w:eastAsia="fi-FI"/>
              </w:rPr>
            </w:pPr>
            <w:r w:rsidRPr="00EF5447">
              <w:rPr>
                <w:lang w:eastAsia="fi-FI"/>
              </w:rPr>
              <w:t>DC_66A_n260E</w:t>
            </w:r>
          </w:p>
          <w:p w14:paraId="454FFDB1" w14:textId="77777777" w:rsidR="00356450" w:rsidRPr="00EF5447" w:rsidRDefault="00356450" w:rsidP="00C1340C">
            <w:pPr>
              <w:pStyle w:val="TAC"/>
              <w:rPr>
                <w:lang w:eastAsia="fi-FI"/>
              </w:rPr>
            </w:pPr>
            <w:r w:rsidRPr="00EF5447">
              <w:rPr>
                <w:lang w:eastAsia="fi-FI"/>
              </w:rPr>
              <w:t>DC_66A_n260F</w:t>
            </w:r>
          </w:p>
          <w:p w14:paraId="28C44B3D" w14:textId="77777777" w:rsidR="00356450" w:rsidRPr="00EF5447" w:rsidRDefault="00356450" w:rsidP="00C1340C">
            <w:pPr>
              <w:pStyle w:val="TAC"/>
              <w:rPr>
                <w:lang w:eastAsia="fi-FI"/>
              </w:rPr>
            </w:pPr>
            <w:r w:rsidRPr="00EF5447">
              <w:rPr>
                <w:lang w:eastAsia="fi-FI"/>
              </w:rPr>
              <w:t>DC_66A_n260G</w:t>
            </w:r>
          </w:p>
          <w:p w14:paraId="0D873822" w14:textId="77777777" w:rsidR="00356450" w:rsidRPr="00EF5447" w:rsidRDefault="00356450" w:rsidP="00C1340C">
            <w:pPr>
              <w:pStyle w:val="TAC"/>
              <w:rPr>
                <w:lang w:eastAsia="fi-FI"/>
              </w:rPr>
            </w:pPr>
            <w:r w:rsidRPr="00EF5447">
              <w:rPr>
                <w:lang w:eastAsia="fi-FI"/>
              </w:rPr>
              <w:t>DC_66A_n260H</w:t>
            </w:r>
          </w:p>
          <w:p w14:paraId="17812315" w14:textId="77777777" w:rsidR="00356450" w:rsidRPr="00EF5447" w:rsidRDefault="00356450" w:rsidP="00C1340C">
            <w:pPr>
              <w:pStyle w:val="TAC"/>
              <w:rPr>
                <w:lang w:eastAsia="fi-FI"/>
              </w:rPr>
            </w:pPr>
            <w:r w:rsidRPr="00EF5447">
              <w:rPr>
                <w:lang w:eastAsia="fi-FI"/>
              </w:rPr>
              <w:t>DC_66A_n260I</w:t>
            </w:r>
          </w:p>
          <w:p w14:paraId="502B8EFB" w14:textId="77777777" w:rsidR="00356450" w:rsidRPr="00EF5447" w:rsidRDefault="00356450" w:rsidP="00C1340C">
            <w:pPr>
              <w:pStyle w:val="TAC"/>
              <w:rPr>
                <w:lang w:eastAsia="fi-FI"/>
              </w:rPr>
            </w:pPr>
            <w:r w:rsidRPr="00EF5447">
              <w:rPr>
                <w:lang w:eastAsia="fi-FI"/>
              </w:rPr>
              <w:t>DC_66A_n260J</w:t>
            </w:r>
          </w:p>
          <w:p w14:paraId="32190F6C" w14:textId="77777777" w:rsidR="00356450" w:rsidRPr="00EF5447" w:rsidRDefault="00356450" w:rsidP="00C1340C">
            <w:pPr>
              <w:pStyle w:val="TAC"/>
              <w:rPr>
                <w:lang w:eastAsia="fi-FI"/>
              </w:rPr>
            </w:pPr>
            <w:r w:rsidRPr="00EF5447">
              <w:rPr>
                <w:lang w:eastAsia="fi-FI"/>
              </w:rPr>
              <w:t>DC_66A_n260K</w:t>
            </w:r>
          </w:p>
          <w:p w14:paraId="06716CB8" w14:textId="77777777" w:rsidR="00356450" w:rsidRPr="00EF5447" w:rsidRDefault="00356450" w:rsidP="00C1340C">
            <w:pPr>
              <w:pStyle w:val="TAC"/>
              <w:rPr>
                <w:lang w:eastAsia="fi-FI"/>
              </w:rPr>
            </w:pPr>
            <w:r w:rsidRPr="00EF5447">
              <w:rPr>
                <w:lang w:eastAsia="fi-FI"/>
              </w:rPr>
              <w:t>DC_66A_n260L</w:t>
            </w:r>
          </w:p>
          <w:p w14:paraId="48647116" w14:textId="77777777" w:rsidR="00356450" w:rsidRPr="00EF5447" w:rsidRDefault="00356450" w:rsidP="00C1340C">
            <w:pPr>
              <w:pStyle w:val="TAC"/>
              <w:rPr>
                <w:lang w:eastAsia="fi-FI"/>
              </w:rPr>
            </w:pPr>
            <w:r w:rsidRPr="00EF5447">
              <w:rPr>
                <w:lang w:eastAsia="fi-FI"/>
              </w:rPr>
              <w:t>DC_66A_n260M</w:t>
            </w:r>
          </w:p>
          <w:p w14:paraId="50533335" w14:textId="77777777" w:rsidR="00356450" w:rsidRPr="00EF5447" w:rsidRDefault="00356450" w:rsidP="00C1340C">
            <w:pPr>
              <w:pStyle w:val="TAC"/>
              <w:rPr>
                <w:lang w:eastAsia="fi-FI"/>
              </w:rPr>
            </w:pPr>
            <w:r w:rsidRPr="00EF5447">
              <w:rPr>
                <w:lang w:eastAsia="fi-FI"/>
              </w:rPr>
              <w:t>DC_66A_n260O</w:t>
            </w:r>
          </w:p>
          <w:p w14:paraId="22E04668" w14:textId="77777777" w:rsidR="00356450" w:rsidRPr="00EF5447" w:rsidRDefault="00356450" w:rsidP="00C1340C">
            <w:pPr>
              <w:pStyle w:val="TAC"/>
              <w:rPr>
                <w:lang w:eastAsia="fi-FI"/>
              </w:rPr>
            </w:pPr>
            <w:r w:rsidRPr="00EF5447">
              <w:rPr>
                <w:lang w:eastAsia="fi-FI"/>
              </w:rPr>
              <w:t>DC_66A_n260P</w:t>
            </w:r>
          </w:p>
          <w:p w14:paraId="10F9C892" w14:textId="77777777" w:rsidR="00356450" w:rsidRPr="00EF5447" w:rsidRDefault="00356450" w:rsidP="00C1340C">
            <w:pPr>
              <w:pStyle w:val="TAC"/>
              <w:rPr>
                <w:lang w:eastAsia="fi-FI"/>
              </w:rPr>
            </w:pPr>
            <w:r w:rsidRPr="00EF5447">
              <w:rPr>
                <w:lang w:eastAsia="fi-FI"/>
              </w:rPr>
              <w:t>DC_66A_n260Q</w:t>
            </w:r>
          </w:p>
        </w:tc>
        <w:tc>
          <w:tcPr>
            <w:tcW w:w="2846" w:type="dxa"/>
            <w:gridSpan w:val="2"/>
          </w:tcPr>
          <w:p w14:paraId="599032C6" w14:textId="77777777" w:rsidR="00356450" w:rsidRPr="00EF5447" w:rsidRDefault="00356450" w:rsidP="00C1340C">
            <w:pPr>
              <w:pStyle w:val="TAC"/>
              <w:rPr>
                <w:lang w:eastAsia="zh-TW"/>
              </w:rPr>
            </w:pPr>
            <w:r w:rsidRPr="00EF5447">
              <w:rPr>
                <w:lang w:eastAsia="fi-FI"/>
              </w:rPr>
              <w:t>DC_66A_n260A</w:t>
            </w:r>
          </w:p>
          <w:p w14:paraId="0BF8B671" w14:textId="77777777" w:rsidR="00356450" w:rsidRPr="00EF5447" w:rsidRDefault="00356450" w:rsidP="00C1340C">
            <w:pPr>
              <w:pStyle w:val="TAC"/>
              <w:rPr>
                <w:rFonts w:cs="Arial"/>
                <w:color w:val="000000"/>
                <w:szCs w:val="18"/>
                <w:lang w:eastAsia="zh-TW"/>
              </w:rPr>
            </w:pPr>
            <w:r w:rsidRPr="00EF5447">
              <w:rPr>
                <w:rFonts w:cs="Arial"/>
                <w:color w:val="000000"/>
                <w:szCs w:val="18"/>
              </w:rPr>
              <w:t>DC_66A_n260G</w:t>
            </w:r>
          </w:p>
          <w:p w14:paraId="5F7BBEBA" w14:textId="77777777" w:rsidR="00356450" w:rsidRPr="00EF5447" w:rsidRDefault="00356450" w:rsidP="00C1340C">
            <w:pPr>
              <w:pStyle w:val="TAC"/>
              <w:rPr>
                <w:lang w:eastAsia="zh-TW"/>
              </w:rPr>
            </w:pPr>
            <w:r w:rsidRPr="00EF5447">
              <w:rPr>
                <w:lang w:eastAsia="zh-TW"/>
              </w:rPr>
              <w:t>DC_66A_n260H</w:t>
            </w:r>
          </w:p>
          <w:p w14:paraId="2950CFD2" w14:textId="77777777" w:rsidR="00356450" w:rsidRPr="00EF5447" w:rsidRDefault="00356450" w:rsidP="00C1340C">
            <w:pPr>
              <w:pStyle w:val="TAC"/>
              <w:rPr>
                <w:lang w:eastAsia="zh-TW"/>
              </w:rPr>
            </w:pPr>
            <w:r w:rsidRPr="00EF5447">
              <w:rPr>
                <w:lang w:eastAsia="zh-TW"/>
              </w:rPr>
              <w:t>DC_66A_n260I</w:t>
            </w:r>
          </w:p>
          <w:p w14:paraId="1C41747F" w14:textId="77777777" w:rsidR="00356450" w:rsidRPr="00EF5447" w:rsidRDefault="00356450" w:rsidP="00C1340C">
            <w:pPr>
              <w:pStyle w:val="TAC"/>
              <w:rPr>
                <w:rFonts w:cs="Arial"/>
                <w:color w:val="000000"/>
                <w:szCs w:val="18"/>
              </w:rPr>
            </w:pPr>
            <w:r w:rsidRPr="00EF5447">
              <w:rPr>
                <w:rFonts w:cs="Arial"/>
                <w:color w:val="000000"/>
                <w:szCs w:val="18"/>
              </w:rPr>
              <w:t>DC_66A_n260O</w:t>
            </w:r>
          </w:p>
          <w:p w14:paraId="161EF160" w14:textId="77777777" w:rsidR="00356450" w:rsidRPr="00EF5447" w:rsidRDefault="00356450" w:rsidP="00C1340C">
            <w:pPr>
              <w:pStyle w:val="TAC"/>
              <w:rPr>
                <w:rFonts w:cs="Arial"/>
                <w:color w:val="000000"/>
                <w:szCs w:val="18"/>
              </w:rPr>
            </w:pPr>
            <w:r w:rsidRPr="00EF5447">
              <w:rPr>
                <w:rFonts w:cs="Arial"/>
                <w:color w:val="000000"/>
                <w:szCs w:val="18"/>
              </w:rPr>
              <w:t>DC_66A_n260P</w:t>
            </w:r>
          </w:p>
          <w:p w14:paraId="3C1E9D0F" w14:textId="77777777" w:rsidR="00356450" w:rsidRPr="00EF5447" w:rsidRDefault="00356450" w:rsidP="00C1340C">
            <w:pPr>
              <w:pStyle w:val="TAC"/>
              <w:rPr>
                <w:lang w:eastAsia="fi-FI"/>
              </w:rPr>
            </w:pPr>
            <w:r w:rsidRPr="00EF5447">
              <w:rPr>
                <w:rFonts w:cs="Arial"/>
                <w:color w:val="000000"/>
                <w:szCs w:val="18"/>
              </w:rPr>
              <w:t>DC_66A_n260Q</w:t>
            </w:r>
          </w:p>
        </w:tc>
      </w:tr>
      <w:tr w:rsidR="00356450" w:rsidRPr="00EF5447" w14:paraId="53D164D4" w14:textId="77777777" w:rsidTr="00C1340C">
        <w:trPr>
          <w:gridBefore w:val="1"/>
          <w:wBefore w:w="75" w:type="dxa"/>
          <w:trHeight w:val="187"/>
          <w:jc w:val="center"/>
        </w:trPr>
        <w:tc>
          <w:tcPr>
            <w:tcW w:w="2972" w:type="dxa"/>
            <w:gridSpan w:val="2"/>
            <w:shd w:val="clear" w:color="auto" w:fill="auto"/>
          </w:tcPr>
          <w:p w14:paraId="1B8781BA" w14:textId="77777777" w:rsidR="00356450" w:rsidRPr="00EF5447" w:rsidRDefault="00356450" w:rsidP="00C1340C">
            <w:pPr>
              <w:pStyle w:val="TAC"/>
              <w:rPr>
                <w:lang w:eastAsia="fi-FI"/>
              </w:rPr>
            </w:pPr>
            <w:r w:rsidRPr="00EF5447">
              <w:rPr>
                <w:lang w:eastAsia="fi-FI"/>
              </w:rPr>
              <w:t>DC_66A_n260(2A)</w:t>
            </w:r>
          </w:p>
          <w:p w14:paraId="38886B67" w14:textId="77777777" w:rsidR="00356450" w:rsidRPr="00EF5447" w:rsidRDefault="00356450" w:rsidP="00C1340C">
            <w:pPr>
              <w:pStyle w:val="TAC"/>
              <w:rPr>
                <w:lang w:eastAsia="fi-FI"/>
              </w:rPr>
            </w:pPr>
            <w:r w:rsidRPr="00EF5447">
              <w:rPr>
                <w:lang w:eastAsia="fi-FI"/>
              </w:rPr>
              <w:t>DC_66A_n260(3A)</w:t>
            </w:r>
          </w:p>
          <w:p w14:paraId="648D160C" w14:textId="77777777" w:rsidR="00356450" w:rsidRPr="00EF5447" w:rsidRDefault="00356450" w:rsidP="00C1340C">
            <w:pPr>
              <w:pStyle w:val="TAC"/>
              <w:rPr>
                <w:lang w:eastAsia="fi-FI"/>
              </w:rPr>
            </w:pPr>
            <w:r w:rsidRPr="00EF5447">
              <w:rPr>
                <w:lang w:eastAsia="fi-FI"/>
              </w:rPr>
              <w:t>DC_66A_n260(4A)</w:t>
            </w:r>
          </w:p>
          <w:p w14:paraId="1393BD14" w14:textId="77777777" w:rsidR="00356450" w:rsidRPr="00EF5447" w:rsidRDefault="00356450" w:rsidP="00C1340C">
            <w:pPr>
              <w:pStyle w:val="TAC"/>
              <w:rPr>
                <w:lang w:eastAsia="fi-FI"/>
              </w:rPr>
            </w:pPr>
            <w:r w:rsidRPr="00EF5447">
              <w:rPr>
                <w:lang w:eastAsia="fi-FI"/>
              </w:rPr>
              <w:t>DC_66A_n260(5A)</w:t>
            </w:r>
          </w:p>
          <w:p w14:paraId="25C95F44" w14:textId="77777777" w:rsidR="00356450" w:rsidRPr="00EF5447" w:rsidRDefault="00356450" w:rsidP="00C1340C">
            <w:pPr>
              <w:pStyle w:val="TAC"/>
              <w:rPr>
                <w:lang w:eastAsia="fi-FI"/>
              </w:rPr>
            </w:pPr>
            <w:r w:rsidRPr="00EF5447">
              <w:rPr>
                <w:lang w:eastAsia="fi-FI"/>
              </w:rPr>
              <w:t>DC_66A_n260(6A)</w:t>
            </w:r>
          </w:p>
          <w:p w14:paraId="3958739E" w14:textId="77777777" w:rsidR="00356450" w:rsidRPr="00EF5447" w:rsidRDefault="00356450" w:rsidP="00C1340C">
            <w:pPr>
              <w:pStyle w:val="TAC"/>
              <w:rPr>
                <w:lang w:eastAsia="fi-FI"/>
              </w:rPr>
            </w:pPr>
            <w:r w:rsidRPr="00EF5447">
              <w:rPr>
                <w:lang w:eastAsia="fi-FI"/>
              </w:rPr>
              <w:t>DC_66A_n260(7A)</w:t>
            </w:r>
          </w:p>
          <w:p w14:paraId="11584BEB" w14:textId="77777777" w:rsidR="00356450" w:rsidRPr="00EF5447" w:rsidRDefault="00356450" w:rsidP="00C1340C">
            <w:pPr>
              <w:pStyle w:val="TAC"/>
              <w:rPr>
                <w:lang w:eastAsia="fi-FI"/>
              </w:rPr>
            </w:pPr>
            <w:r w:rsidRPr="00EF5447">
              <w:rPr>
                <w:lang w:eastAsia="fi-FI"/>
              </w:rPr>
              <w:t>DC_66A_n260(8A)</w:t>
            </w:r>
          </w:p>
          <w:p w14:paraId="03652FD8" w14:textId="77777777" w:rsidR="00356450" w:rsidRPr="00EF5447" w:rsidRDefault="00356450" w:rsidP="00C1340C">
            <w:pPr>
              <w:pStyle w:val="TAC"/>
              <w:rPr>
                <w:lang w:eastAsia="fi-FI"/>
              </w:rPr>
            </w:pPr>
            <w:r w:rsidRPr="00EF5447">
              <w:rPr>
                <w:lang w:eastAsia="fi-FI"/>
              </w:rPr>
              <w:t>DC_66A_n260(9A)</w:t>
            </w:r>
          </w:p>
          <w:p w14:paraId="5BE93128" w14:textId="77777777" w:rsidR="00356450" w:rsidRPr="00EF5447" w:rsidRDefault="00356450" w:rsidP="00C1340C">
            <w:pPr>
              <w:pStyle w:val="TAC"/>
              <w:rPr>
                <w:lang w:eastAsia="fi-FI"/>
              </w:rPr>
            </w:pPr>
            <w:r w:rsidRPr="00EF5447">
              <w:rPr>
                <w:lang w:eastAsia="fi-FI"/>
              </w:rPr>
              <w:t>DC_66A_n260(10A)</w:t>
            </w:r>
          </w:p>
          <w:p w14:paraId="1C0FB482" w14:textId="77777777" w:rsidR="00356450" w:rsidRPr="00EF5447" w:rsidRDefault="00356450" w:rsidP="00C1340C">
            <w:pPr>
              <w:pStyle w:val="TAC"/>
              <w:rPr>
                <w:lang w:eastAsia="fi-FI"/>
              </w:rPr>
            </w:pPr>
            <w:r w:rsidRPr="00EF5447">
              <w:rPr>
                <w:lang w:eastAsia="fi-FI"/>
              </w:rPr>
              <w:t>DC_66A_n260(A-I)</w:t>
            </w:r>
          </w:p>
          <w:p w14:paraId="218CA510" w14:textId="77777777" w:rsidR="00356450" w:rsidRPr="00EF5447" w:rsidRDefault="00356450" w:rsidP="00C1340C">
            <w:pPr>
              <w:pStyle w:val="TAC"/>
              <w:rPr>
                <w:lang w:eastAsia="fi-FI"/>
              </w:rPr>
            </w:pPr>
            <w:r w:rsidRPr="00EF5447">
              <w:rPr>
                <w:lang w:eastAsia="fi-FI"/>
              </w:rPr>
              <w:t>DC_66A_n260(D-G)</w:t>
            </w:r>
          </w:p>
          <w:p w14:paraId="2BA51561" w14:textId="77777777" w:rsidR="00356450" w:rsidRPr="00EF5447" w:rsidRDefault="00356450" w:rsidP="00C1340C">
            <w:pPr>
              <w:pStyle w:val="TAC"/>
              <w:rPr>
                <w:lang w:eastAsia="fi-FI"/>
              </w:rPr>
            </w:pPr>
            <w:r w:rsidRPr="00EF5447">
              <w:rPr>
                <w:lang w:eastAsia="fi-FI"/>
              </w:rPr>
              <w:t>DC_66A_n260(D-H)</w:t>
            </w:r>
          </w:p>
          <w:p w14:paraId="7731F769" w14:textId="77777777" w:rsidR="00356450" w:rsidRPr="00EF5447" w:rsidRDefault="00356450" w:rsidP="00C1340C">
            <w:pPr>
              <w:pStyle w:val="TAC"/>
              <w:rPr>
                <w:lang w:eastAsia="fi-FI"/>
              </w:rPr>
            </w:pPr>
            <w:r w:rsidRPr="00EF5447">
              <w:rPr>
                <w:lang w:eastAsia="fi-FI"/>
              </w:rPr>
              <w:t>DC_66A_n260(D-I)</w:t>
            </w:r>
          </w:p>
          <w:p w14:paraId="52ED7ACB" w14:textId="77777777" w:rsidR="00356450" w:rsidRPr="00EF5447" w:rsidRDefault="00356450" w:rsidP="00C1340C">
            <w:pPr>
              <w:pStyle w:val="TAC"/>
              <w:rPr>
                <w:lang w:eastAsia="fi-FI"/>
              </w:rPr>
            </w:pPr>
            <w:r w:rsidRPr="00EF5447">
              <w:rPr>
                <w:lang w:eastAsia="fi-FI"/>
              </w:rPr>
              <w:t>DC_66A_n260(D-O)</w:t>
            </w:r>
          </w:p>
          <w:p w14:paraId="7B8C9D20" w14:textId="77777777" w:rsidR="00356450" w:rsidRPr="00EF5447" w:rsidRDefault="00356450" w:rsidP="00C1340C">
            <w:pPr>
              <w:pStyle w:val="TAC"/>
              <w:rPr>
                <w:lang w:eastAsia="fi-FI"/>
              </w:rPr>
            </w:pPr>
            <w:r w:rsidRPr="00EF5447">
              <w:rPr>
                <w:lang w:eastAsia="fi-FI"/>
              </w:rPr>
              <w:t>DC_66A_n260(D-P)</w:t>
            </w:r>
          </w:p>
          <w:p w14:paraId="5C74DD98" w14:textId="77777777" w:rsidR="00356450" w:rsidRPr="00EF5447" w:rsidRDefault="00356450" w:rsidP="00C1340C">
            <w:pPr>
              <w:pStyle w:val="TAC"/>
              <w:rPr>
                <w:lang w:eastAsia="fi-FI"/>
              </w:rPr>
            </w:pPr>
            <w:r w:rsidRPr="00EF5447">
              <w:rPr>
                <w:lang w:eastAsia="fi-FI"/>
              </w:rPr>
              <w:t>DC_66A_n260(D-Q)</w:t>
            </w:r>
          </w:p>
          <w:p w14:paraId="0A65EB8F" w14:textId="77777777" w:rsidR="00356450" w:rsidRPr="00EF5447" w:rsidRDefault="00356450" w:rsidP="00C1340C">
            <w:pPr>
              <w:pStyle w:val="TAC"/>
              <w:rPr>
                <w:lang w:eastAsia="fi-FI"/>
              </w:rPr>
            </w:pPr>
            <w:r w:rsidRPr="00EF5447">
              <w:rPr>
                <w:lang w:eastAsia="fi-FI"/>
              </w:rPr>
              <w:t>DC_66A_n260(E-O)</w:t>
            </w:r>
          </w:p>
          <w:p w14:paraId="030A908A" w14:textId="77777777" w:rsidR="00356450" w:rsidRPr="00EF5447" w:rsidRDefault="00356450" w:rsidP="00C1340C">
            <w:pPr>
              <w:pStyle w:val="TAC"/>
              <w:rPr>
                <w:lang w:eastAsia="fi-FI"/>
              </w:rPr>
            </w:pPr>
            <w:r w:rsidRPr="00EF5447">
              <w:rPr>
                <w:lang w:eastAsia="fi-FI"/>
              </w:rPr>
              <w:t>DC_66A_n260(E-P)</w:t>
            </w:r>
          </w:p>
          <w:p w14:paraId="4757AB77" w14:textId="77777777" w:rsidR="00356450" w:rsidRPr="00EF5447" w:rsidRDefault="00356450" w:rsidP="00C1340C">
            <w:pPr>
              <w:pStyle w:val="TAC"/>
              <w:rPr>
                <w:lang w:eastAsia="fi-FI"/>
              </w:rPr>
            </w:pPr>
            <w:r w:rsidRPr="00EF5447">
              <w:rPr>
                <w:lang w:eastAsia="fi-FI"/>
              </w:rPr>
              <w:t>DC_66A_n260(E-Q)</w:t>
            </w:r>
          </w:p>
          <w:p w14:paraId="0959C9F4" w14:textId="77777777" w:rsidR="00356450" w:rsidRPr="00EF5447" w:rsidRDefault="00356450" w:rsidP="00C1340C">
            <w:pPr>
              <w:pStyle w:val="TAC"/>
              <w:rPr>
                <w:lang w:eastAsia="fi-FI"/>
              </w:rPr>
            </w:pPr>
            <w:r w:rsidRPr="00EF5447">
              <w:rPr>
                <w:lang w:eastAsia="fi-FI"/>
              </w:rPr>
              <w:t>DC_66A_n260(G-I)</w:t>
            </w:r>
          </w:p>
          <w:p w14:paraId="54A55853" w14:textId="77777777" w:rsidR="00356450" w:rsidRPr="00EF5447" w:rsidRDefault="00356450" w:rsidP="00C1340C">
            <w:pPr>
              <w:pStyle w:val="TAC"/>
              <w:rPr>
                <w:lang w:eastAsia="fi-FI"/>
              </w:rPr>
            </w:pPr>
            <w:r w:rsidRPr="00EF5447">
              <w:rPr>
                <w:lang w:eastAsia="fi-FI"/>
              </w:rPr>
              <w:t>DC_66A_n260(2G)</w:t>
            </w:r>
          </w:p>
          <w:p w14:paraId="663A5B51" w14:textId="77777777" w:rsidR="00356450" w:rsidRPr="00EF5447" w:rsidRDefault="00356450" w:rsidP="00C1340C">
            <w:pPr>
              <w:pStyle w:val="TAC"/>
              <w:rPr>
                <w:lang w:eastAsia="fi-FI"/>
              </w:rPr>
            </w:pPr>
            <w:r w:rsidRPr="00EF5447">
              <w:rPr>
                <w:lang w:eastAsia="fi-FI"/>
              </w:rPr>
              <w:t>DC_66A_n260(2H)</w:t>
            </w:r>
          </w:p>
          <w:p w14:paraId="67CE133B" w14:textId="77777777" w:rsidR="00356450" w:rsidRPr="00EF5447" w:rsidRDefault="00356450" w:rsidP="00C1340C">
            <w:pPr>
              <w:pStyle w:val="TAC"/>
              <w:rPr>
                <w:lang w:eastAsia="fi-FI"/>
              </w:rPr>
            </w:pPr>
            <w:r w:rsidRPr="00EF5447">
              <w:rPr>
                <w:lang w:eastAsia="fi-FI"/>
              </w:rPr>
              <w:t>DC_66A_n260(2O)</w:t>
            </w:r>
          </w:p>
          <w:p w14:paraId="67C4B258" w14:textId="77777777" w:rsidR="00356450" w:rsidRPr="00EF5447" w:rsidRDefault="00356450" w:rsidP="00C1340C">
            <w:pPr>
              <w:pStyle w:val="TAC"/>
              <w:rPr>
                <w:lang w:eastAsia="fi-FI"/>
              </w:rPr>
            </w:pPr>
            <w:r w:rsidRPr="00EF5447">
              <w:rPr>
                <w:lang w:eastAsia="fi-FI"/>
              </w:rPr>
              <w:t>DC_66A_n260(3O)</w:t>
            </w:r>
          </w:p>
          <w:p w14:paraId="7FFADA18" w14:textId="77777777" w:rsidR="00356450" w:rsidRPr="00EF5447" w:rsidRDefault="00356450" w:rsidP="00C1340C">
            <w:pPr>
              <w:pStyle w:val="TAC"/>
              <w:rPr>
                <w:lang w:eastAsia="fi-FI"/>
              </w:rPr>
            </w:pPr>
            <w:r w:rsidRPr="00EF5447">
              <w:rPr>
                <w:lang w:eastAsia="fi-FI"/>
              </w:rPr>
              <w:t>DC_66A_n260(4O)</w:t>
            </w:r>
          </w:p>
          <w:p w14:paraId="558DBBC9" w14:textId="77777777" w:rsidR="00356450" w:rsidRPr="00EF5447" w:rsidRDefault="00356450" w:rsidP="00C1340C">
            <w:pPr>
              <w:pStyle w:val="TAC"/>
              <w:rPr>
                <w:lang w:eastAsia="fi-FI"/>
              </w:rPr>
            </w:pPr>
            <w:r w:rsidRPr="00EF5447">
              <w:rPr>
                <w:lang w:eastAsia="fi-FI"/>
              </w:rPr>
              <w:t>DC_66A_n260(2P)</w:t>
            </w:r>
          </w:p>
          <w:p w14:paraId="3969EB9B" w14:textId="77777777" w:rsidR="00356450" w:rsidRPr="00EF5447" w:rsidRDefault="00356450" w:rsidP="00C1340C">
            <w:pPr>
              <w:pStyle w:val="TAC"/>
              <w:rPr>
                <w:lang w:eastAsia="fi-FI"/>
              </w:rPr>
            </w:pPr>
            <w:r w:rsidRPr="00EF5447">
              <w:rPr>
                <w:lang w:eastAsia="fi-FI"/>
              </w:rPr>
              <w:t>DC_66A_n260(3P)</w:t>
            </w:r>
          </w:p>
          <w:p w14:paraId="2F806E21" w14:textId="77777777" w:rsidR="00356450" w:rsidRPr="00EF5447" w:rsidRDefault="00356450" w:rsidP="00C1340C">
            <w:pPr>
              <w:pStyle w:val="TAC"/>
              <w:rPr>
                <w:lang w:eastAsia="fi-FI"/>
              </w:rPr>
            </w:pPr>
            <w:r w:rsidRPr="00EF5447">
              <w:rPr>
                <w:lang w:eastAsia="fi-FI"/>
              </w:rPr>
              <w:t>DC_66A_n260(4P)</w:t>
            </w:r>
          </w:p>
          <w:p w14:paraId="6D0DB324" w14:textId="77777777" w:rsidR="00356450" w:rsidRPr="00EF5447" w:rsidRDefault="00356450" w:rsidP="00C1340C">
            <w:pPr>
              <w:pStyle w:val="TAC"/>
              <w:rPr>
                <w:lang w:eastAsia="fi-FI"/>
              </w:rPr>
            </w:pPr>
            <w:r w:rsidRPr="00EF5447">
              <w:rPr>
                <w:lang w:eastAsia="fi-FI"/>
              </w:rPr>
              <w:t>DC_66A_n260(2A-O)</w:t>
            </w:r>
          </w:p>
          <w:p w14:paraId="419E4D09" w14:textId="77777777" w:rsidR="00356450" w:rsidRPr="00EF5447" w:rsidRDefault="00356450" w:rsidP="00C1340C">
            <w:pPr>
              <w:pStyle w:val="TAC"/>
              <w:rPr>
                <w:lang w:eastAsia="fi-FI"/>
              </w:rPr>
            </w:pPr>
            <w:r w:rsidRPr="00EF5447">
              <w:rPr>
                <w:lang w:eastAsia="fi-FI"/>
              </w:rPr>
              <w:t>DC_66A_n260(A-2O)</w:t>
            </w:r>
          </w:p>
          <w:p w14:paraId="70FE2DE7" w14:textId="77777777" w:rsidR="00356450" w:rsidRPr="00EF5447" w:rsidRDefault="00356450" w:rsidP="00C1340C">
            <w:pPr>
              <w:pStyle w:val="TAC"/>
              <w:rPr>
                <w:lang w:eastAsia="fi-FI"/>
              </w:rPr>
            </w:pPr>
            <w:r w:rsidRPr="00EF5447">
              <w:rPr>
                <w:lang w:eastAsia="fi-FI"/>
              </w:rPr>
              <w:t>DC_66A_n260(2A-G)</w:t>
            </w:r>
          </w:p>
          <w:p w14:paraId="6233FCBD" w14:textId="77777777" w:rsidR="00356450" w:rsidRPr="00EF5447" w:rsidRDefault="00356450" w:rsidP="00C1340C">
            <w:pPr>
              <w:pStyle w:val="TAC"/>
              <w:rPr>
                <w:lang w:eastAsia="fi-FI"/>
              </w:rPr>
            </w:pPr>
            <w:r w:rsidRPr="00EF5447">
              <w:rPr>
                <w:lang w:eastAsia="fi-FI"/>
              </w:rPr>
              <w:t>DC_66A_n260(A-2G)</w:t>
            </w:r>
          </w:p>
          <w:p w14:paraId="7F73C861" w14:textId="77777777" w:rsidR="00356450" w:rsidRPr="00EF5447" w:rsidRDefault="00356450" w:rsidP="00C1340C">
            <w:pPr>
              <w:pStyle w:val="TAC"/>
              <w:rPr>
                <w:lang w:eastAsia="fi-FI"/>
              </w:rPr>
            </w:pPr>
            <w:r w:rsidRPr="00EF5447">
              <w:rPr>
                <w:lang w:eastAsia="fi-FI"/>
              </w:rPr>
              <w:t>DC_66A_n260(2A-2G)</w:t>
            </w:r>
          </w:p>
          <w:p w14:paraId="17DB3CC2" w14:textId="77777777" w:rsidR="00356450" w:rsidRPr="00EF5447" w:rsidRDefault="00356450" w:rsidP="00C1340C">
            <w:pPr>
              <w:pStyle w:val="TAC"/>
              <w:rPr>
                <w:lang w:eastAsia="fi-FI"/>
              </w:rPr>
            </w:pPr>
            <w:r w:rsidRPr="00EF5447">
              <w:rPr>
                <w:lang w:eastAsia="fi-FI"/>
              </w:rPr>
              <w:t>DC_66A_n260(2G-O)</w:t>
            </w:r>
          </w:p>
          <w:p w14:paraId="50B69A58" w14:textId="77777777" w:rsidR="00356450" w:rsidRPr="00EF5447" w:rsidRDefault="00356450" w:rsidP="00C1340C">
            <w:pPr>
              <w:pStyle w:val="TAC"/>
              <w:rPr>
                <w:lang w:eastAsia="fi-FI"/>
              </w:rPr>
            </w:pPr>
            <w:r w:rsidRPr="00EF5447">
              <w:rPr>
                <w:lang w:eastAsia="fi-FI"/>
              </w:rPr>
              <w:t>DC_66A_n260(2A-2G-O)</w:t>
            </w:r>
          </w:p>
          <w:p w14:paraId="084C00D5" w14:textId="77777777" w:rsidR="00356450" w:rsidRPr="00EF5447" w:rsidRDefault="00356450" w:rsidP="00C1340C">
            <w:pPr>
              <w:pStyle w:val="TAC"/>
              <w:rPr>
                <w:lang w:eastAsia="fi-FI"/>
              </w:rPr>
            </w:pPr>
            <w:r w:rsidRPr="00EF5447">
              <w:rPr>
                <w:lang w:eastAsia="fi-FI"/>
              </w:rPr>
              <w:t>DC_66A_n260(A-2H)</w:t>
            </w:r>
          </w:p>
          <w:p w14:paraId="66C89D34" w14:textId="77777777" w:rsidR="00356450" w:rsidRPr="00EF5447" w:rsidRDefault="00356450" w:rsidP="00C1340C">
            <w:pPr>
              <w:pStyle w:val="TAC"/>
              <w:rPr>
                <w:lang w:eastAsia="fi-FI"/>
              </w:rPr>
            </w:pPr>
            <w:r w:rsidRPr="00EF5447">
              <w:rPr>
                <w:lang w:eastAsia="fi-FI"/>
              </w:rPr>
              <w:t>DC_66A_n260(2A-H)</w:t>
            </w:r>
          </w:p>
          <w:p w14:paraId="3943CC14" w14:textId="77777777" w:rsidR="00356450" w:rsidRPr="00EF5447" w:rsidRDefault="00356450" w:rsidP="00C1340C">
            <w:pPr>
              <w:pStyle w:val="TAC"/>
              <w:rPr>
                <w:lang w:eastAsia="fi-FI"/>
              </w:rPr>
            </w:pPr>
            <w:r w:rsidRPr="00EF5447">
              <w:rPr>
                <w:lang w:eastAsia="fi-FI"/>
              </w:rPr>
              <w:t>DC_66A_n260(2A-2H)</w:t>
            </w:r>
          </w:p>
          <w:p w14:paraId="78F8DC3A" w14:textId="77777777" w:rsidR="00356450" w:rsidRPr="00EF5447" w:rsidRDefault="00356450" w:rsidP="00C1340C">
            <w:pPr>
              <w:pStyle w:val="TAC"/>
              <w:rPr>
                <w:lang w:eastAsia="fi-FI"/>
              </w:rPr>
            </w:pPr>
            <w:r w:rsidRPr="00EF5447">
              <w:rPr>
                <w:lang w:eastAsia="fi-FI"/>
              </w:rPr>
              <w:t>DC_66A_n260(2A-2O)</w:t>
            </w:r>
          </w:p>
          <w:p w14:paraId="7E25896A" w14:textId="77777777" w:rsidR="00356450" w:rsidRPr="00EF5447" w:rsidRDefault="00356450" w:rsidP="00C1340C">
            <w:pPr>
              <w:pStyle w:val="TAC"/>
              <w:rPr>
                <w:lang w:eastAsia="fi-FI"/>
              </w:rPr>
            </w:pPr>
            <w:r w:rsidRPr="00EF5447">
              <w:rPr>
                <w:lang w:eastAsia="fi-FI"/>
              </w:rPr>
              <w:t>DC_66A_n260(2A-3O)</w:t>
            </w:r>
          </w:p>
          <w:p w14:paraId="01159A87" w14:textId="77777777" w:rsidR="00356450" w:rsidRPr="00EF5447" w:rsidRDefault="00356450" w:rsidP="00C1340C">
            <w:pPr>
              <w:pStyle w:val="TAC"/>
              <w:rPr>
                <w:lang w:eastAsia="fi-FI"/>
              </w:rPr>
            </w:pPr>
            <w:r w:rsidRPr="00EF5447">
              <w:rPr>
                <w:lang w:eastAsia="fi-FI"/>
              </w:rPr>
              <w:t>DC_66A_n260(A-4O)</w:t>
            </w:r>
          </w:p>
          <w:p w14:paraId="34D5D9A0" w14:textId="77777777" w:rsidR="00356450" w:rsidRPr="00EF5447" w:rsidRDefault="00356450" w:rsidP="00C1340C">
            <w:pPr>
              <w:pStyle w:val="TAC"/>
              <w:rPr>
                <w:lang w:eastAsia="fi-FI"/>
              </w:rPr>
            </w:pPr>
            <w:r w:rsidRPr="00EF5447">
              <w:rPr>
                <w:lang w:eastAsia="fi-FI"/>
              </w:rPr>
              <w:t>DC_66A_n260(2A-4O)</w:t>
            </w:r>
          </w:p>
          <w:p w14:paraId="0B0AABE4" w14:textId="77777777" w:rsidR="00356450" w:rsidRPr="00EF5447" w:rsidRDefault="00356450" w:rsidP="00C1340C">
            <w:pPr>
              <w:pStyle w:val="TAC"/>
              <w:rPr>
                <w:lang w:eastAsia="fi-FI"/>
              </w:rPr>
            </w:pPr>
            <w:r w:rsidRPr="00EF5447">
              <w:rPr>
                <w:lang w:eastAsia="fi-FI"/>
              </w:rPr>
              <w:t>DC_66A_n260(3A-2O)</w:t>
            </w:r>
          </w:p>
          <w:p w14:paraId="337103DC" w14:textId="77777777" w:rsidR="00356450" w:rsidRPr="00EF5447" w:rsidRDefault="00356450" w:rsidP="00C1340C">
            <w:pPr>
              <w:pStyle w:val="TAC"/>
              <w:rPr>
                <w:lang w:eastAsia="fi-FI"/>
              </w:rPr>
            </w:pPr>
            <w:r w:rsidRPr="00EF5447">
              <w:rPr>
                <w:lang w:eastAsia="fi-FI"/>
              </w:rPr>
              <w:t>DC_66A_n260(3A-2G)</w:t>
            </w:r>
          </w:p>
          <w:p w14:paraId="11ADEFB2" w14:textId="77777777" w:rsidR="00356450" w:rsidRPr="00EF5447" w:rsidRDefault="00356450" w:rsidP="00C1340C">
            <w:pPr>
              <w:pStyle w:val="TAC"/>
              <w:rPr>
                <w:lang w:eastAsia="fi-FI"/>
              </w:rPr>
            </w:pPr>
            <w:r w:rsidRPr="00EF5447">
              <w:rPr>
                <w:lang w:eastAsia="fi-FI"/>
              </w:rPr>
              <w:t>DC_66A_n260(4A-G)</w:t>
            </w:r>
          </w:p>
          <w:p w14:paraId="58D1368C" w14:textId="77777777" w:rsidR="00356450" w:rsidRPr="00EF5447" w:rsidRDefault="00356450" w:rsidP="00C1340C">
            <w:pPr>
              <w:pStyle w:val="TAC"/>
              <w:rPr>
                <w:lang w:eastAsia="fi-FI"/>
              </w:rPr>
            </w:pPr>
            <w:r w:rsidRPr="00EF5447">
              <w:rPr>
                <w:lang w:eastAsia="fi-FI"/>
              </w:rPr>
              <w:t>DC_66A_n260(4A-2G)</w:t>
            </w:r>
          </w:p>
          <w:p w14:paraId="6D2687DD" w14:textId="77777777" w:rsidR="00356450" w:rsidRPr="00EF5447" w:rsidRDefault="00356450" w:rsidP="00C1340C">
            <w:pPr>
              <w:pStyle w:val="TAC"/>
              <w:rPr>
                <w:lang w:eastAsia="fi-FI"/>
              </w:rPr>
            </w:pPr>
            <w:r w:rsidRPr="00EF5447">
              <w:rPr>
                <w:lang w:eastAsia="fi-FI"/>
              </w:rPr>
              <w:t>DC_66A_n260(4A-O)</w:t>
            </w:r>
          </w:p>
          <w:p w14:paraId="7A371A20" w14:textId="77777777" w:rsidR="00356450" w:rsidRPr="00EF5447" w:rsidRDefault="00356450" w:rsidP="00C1340C">
            <w:pPr>
              <w:pStyle w:val="TAC"/>
              <w:rPr>
                <w:lang w:eastAsia="fi-FI"/>
              </w:rPr>
            </w:pPr>
            <w:r w:rsidRPr="00EF5447">
              <w:rPr>
                <w:lang w:eastAsia="fi-FI"/>
              </w:rPr>
              <w:t>DC_66A_n260(4A-2O)</w:t>
            </w:r>
          </w:p>
          <w:p w14:paraId="2EF22CBF" w14:textId="77777777" w:rsidR="00356450" w:rsidRPr="00EF5447" w:rsidRDefault="00356450" w:rsidP="00C1340C">
            <w:pPr>
              <w:pStyle w:val="TAC"/>
              <w:rPr>
                <w:lang w:eastAsia="fi-FI"/>
              </w:rPr>
            </w:pPr>
            <w:r w:rsidRPr="00EF5447">
              <w:rPr>
                <w:lang w:eastAsia="fi-FI"/>
              </w:rPr>
              <w:t>DC_66A_n260(A-O)</w:t>
            </w:r>
          </w:p>
          <w:p w14:paraId="1BAB5D40" w14:textId="77777777" w:rsidR="00356450" w:rsidRPr="00EF5447" w:rsidRDefault="00356450" w:rsidP="00C1340C">
            <w:pPr>
              <w:pStyle w:val="TAC"/>
              <w:rPr>
                <w:lang w:eastAsia="fi-FI"/>
              </w:rPr>
            </w:pPr>
            <w:r w:rsidRPr="00EF5447">
              <w:rPr>
                <w:lang w:eastAsia="fi-FI"/>
              </w:rPr>
              <w:t>DC_66A_n260(A-G)</w:t>
            </w:r>
          </w:p>
          <w:p w14:paraId="18252D21" w14:textId="77777777" w:rsidR="00356450" w:rsidRPr="00EF5447" w:rsidRDefault="00356450" w:rsidP="00C1340C">
            <w:pPr>
              <w:pStyle w:val="TAC"/>
              <w:rPr>
                <w:lang w:eastAsia="fi-FI"/>
              </w:rPr>
            </w:pPr>
            <w:r w:rsidRPr="00EF5447">
              <w:rPr>
                <w:lang w:eastAsia="fi-FI"/>
              </w:rPr>
              <w:t>DC_66A_n260(G-O)</w:t>
            </w:r>
          </w:p>
          <w:p w14:paraId="65410C66" w14:textId="77777777" w:rsidR="00356450" w:rsidRPr="00EF5447" w:rsidRDefault="00356450" w:rsidP="00C1340C">
            <w:pPr>
              <w:pStyle w:val="TAC"/>
              <w:rPr>
                <w:lang w:eastAsia="fi-FI"/>
              </w:rPr>
            </w:pPr>
            <w:r w:rsidRPr="00EF5447">
              <w:rPr>
                <w:lang w:eastAsia="fi-FI"/>
              </w:rPr>
              <w:t>DC_66A_n260(A-G-O)</w:t>
            </w:r>
          </w:p>
          <w:p w14:paraId="0B8594DA" w14:textId="77777777" w:rsidR="00356450" w:rsidRPr="00EF5447" w:rsidRDefault="00356450" w:rsidP="00C1340C">
            <w:pPr>
              <w:pStyle w:val="TAC"/>
              <w:rPr>
                <w:lang w:eastAsia="fi-FI"/>
              </w:rPr>
            </w:pPr>
            <w:r w:rsidRPr="00EF5447">
              <w:rPr>
                <w:lang w:eastAsia="fi-FI"/>
              </w:rPr>
              <w:t>DC_66A_n260(2A-G-O)</w:t>
            </w:r>
          </w:p>
          <w:p w14:paraId="1EAC22F9" w14:textId="77777777" w:rsidR="00356450" w:rsidRPr="00EF5447" w:rsidRDefault="00356450" w:rsidP="00C1340C">
            <w:pPr>
              <w:pStyle w:val="TAC"/>
              <w:rPr>
                <w:lang w:eastAsia="fi-FI"/>
              </w:rPr>
            </w:pPr>
            <w:r w:rsidRPr="00EF5447">
              <w:rPr>
                <w:lang w:eastAsia="fi-FI"/>
              </w:rPr>
              <w:t>DC_66A_n260(A-2G-O)</w:t>
            </w:r>
          </w:p>
          <w:p w14:paraId="4CC671A3" w14:textId="77777777" w:rsidR="00356450" w:rsidRPr="00EF5447" w:rsidRDefault="00356450" w:rsidP="00C1340C">
            <w:pPr>
              <w:pStyle w:val="TAC"/>
              <w:rPr>
                <w:lang w:eastAsia="fi-FI"/>
              </w:rPr>
            </w:pPr>
            <w:r w:rsidRPr="00EF5447">
              <w:rPr>
                <w:lang w:eastAsia="fi-FI"/>
              </w:rPr>
              <w:t>DC_66A_n260(A-H)</w:t>
            </w:r>
          </w:p>
          <w:p w14:paraId="7402697B" w14:textId="77777777" w:rsidR="00356450" w:rsidRPr="00EF5447" w:rsidRDefault="00356450" w:rsidP="00C1340C">
            <w:pPr>
              <w:pStyle w:val="TAC"/>
              <w:rPr>
                <w:lang w:eastAsia="fi-FI"/>
              </w:rPr>
            </w:pPr>
            <w:r w:rsidRPr="00EF5447">
              <w:rPr>
                <w:lang w:eastAsia="fi-FI"/>
              </w:rPr>
              <w:t>DC_66A_n260(A-3O)</w:t>
            </w:r>
          </w:p>
          <w:p w14:paraId="1B9589C6" w14:textId="77777777" w:rsidR="00356450" w:rsidRPr="00EF5447" w:rsidRDefault="00356450" w:rsidP="00C1340C">
            <w:pPr>
              <w:pStyle w:val="TAC"/>
              <w:rPr>
                <w:lang w:eastAsia="zh-TW"/>
              </w:rPr>
            </w:pPr>
            <w:r w:rsidRPr="00EF5447">
              <w:rPr>
                <w:lang w:eastAsia="fi-FI"/>
              </w:rPr>
              <w:t>DC_66A_n260(3A-O)</w:t>
            </w:r>
          </w:p>
          <w:p w14:paraId="52D32E98" w14:textId="77777777" w:rsidR="00356450" w:rsidRPr="00EF5447" w:rsidRDefault="00356450" w:rsidP="00C1340C">
            <w:pPr>
              <w:pStyle w:val="TAC"/>
              <w:rPr>
                <w:lang w:eastAsia="zh-TW"/>
              </w:rPr>
            </w:pPr>
            <w:r w:rsidRPr="00EF5447">
              <w:rPr>
                <w:rFonts w:cs="Arial"/>
                <w:color w:val="000000"/>
                <w:szCs w:val="18"/>
              </w:rPr>
              <w:t>DC_66A_n260(3A-O-P)</w:t>
            </w:r>
          </w:p>
          <w:p w14:paraId="0AAF69DE" w14:textId="77777777" w:rsidR="00356450" w:rsidRPr="00EF5447" w:rsidRDefault="00356450" w:rsidP="00C1340C">
            <w:pPr>
              <w:pStyle w:val="TAC"/>
              <w:rPr>
                <w:lang w:eastAsia="fi-FI"/>
              </w:rPr>
            </w:pPr>
            <w:r w:rsidRPr="00EF5447">
              <w:rPr>
                <w:lang w:eastAsia="fi-FI"/>
              </w:rPr>
              <w:t>DC_66A_n260(3A-P)</w:t>
            </w:r>
          </w:p>
          <w:p w14:paraId="067D2BAA" w14:textId="77777777" w:rsidR="00356450" w:rsidRPr="00EF5447" w:rsidRDefault="00356450" w:rsidP="00C1340C">
            <w:pPr>
              <w:pStyle w:val="TAC"/>
              <w:rPr>
                <w:lang w:eastAsia="fi-FI"/>
              </w:rPr>
            </w:pPr>
            <w:r w:rsidRPr="00EF5447">
              <w:rPr>
                <w:lang w:eastAsia="fi-FI"/>
              </w:rPr>
              <w:t>DC_66A_n260(3A-G)</w:t>
            </w:r>
          </w:p>
          <w:p w14:paraId="0B00CD36" w14:textId="77777777" w:rsidR="00356450" w:rsidRPr="00EF5447" w:rsidRDefault="00356450" w:rsidP="00C1340C">
            <w:pPr>
              <w:pStyle w:val="TAC"/>
              <w:rPr>
                <w:lang w:eastAsia="fi-FI"/>
              </w:rPr>
            </w:pPr>
            <w:r w:rsidRPr="00EF5447">
              <w:rPr>
                <w:lang w:eastAsia="fi-FI"/>
              </w:rPr>
              <w:t>DC_66A_n260(2D)</w:t>
            </w:r>
          </w:p>
          <w:p w14:paraId="38CD49CA" w14:textId="77777777" w:rsidR="00356450" w:rsidRPr="00EF5447" w:rsidRDefault="00356450" w:rsidP="00C1340C">
            <w:pPr>
              <w:pStyle w:val="TAC"/>
              <w:rPr>
                <w:lang w:eastAsia="fi-FI"/>
              </w:rPr>
            </w:pPr>
            <w:r w:rsidRPr="00EF5447">
              <w:rPr>
                <w:lang w:eastAsia="fi-FI"/>
              </w:rPr>
              <w:t>DC_66A_n260(3G)</w:t>
            </w:r>
          </w:p>
          <w:p w14:paraId="36949490" w14:textId="77777777" w:rsidR="00356450" w:rsidRPr="00EF5447" w:rsidRDefault="00356450" w:rsidP="00C1340C">
            <w:pPr>
              <w:pStyle w:val="TAC"/>
              <w:rPr>
                <w:lang w:eastAsia="fi-FI"/>
              </w:rPr>
            </w:pPr>
            <w:r w:rsidRPr="00EF5447">
              <w:rPr>
                <w:lang w:eastAsia="fi-FI"/>
              </w:rPr>
              <w:t>DC_66A_n260(4G)</w:t>
            </w:r>
          </w:p>
          <w:p w14:paraId="7D142B68" w14:textId="77777777" w:rsidR="00356450" w:rsidRPr="00EF5447" w:rsidRDefault="00356450" w:rsidP="00C1340C">
            <w:pPr>
              <w:pStyle w:val="TAC"/>
              <w:rPr>
                <w:lang w:eastAsia="fi-FI"/>
              </w:rPr>
            </w:pPr>
            <w:r w:rsidRPr="00EF5447">
              <w:rPr>
                <w:lang w:eastAsia="fi-FI"/>
              </w:rPr>
              <w:t>DC_66A_n260(A-D)</w:t>
            </w:r>
          </w:p>
          <w:p w14:paraId="09D21F7C" w14:textId="77777777" w:rsidR="00356450" w:rsidRPr="00EF5447" w:rsidRDefault="00356450" w:rsidP="00C1340C">
            <w:pPr>
              <w:pStyle w:val="TAC"/>
              <w:rPr>
                <w:lang w:eastAsia="fi-FI"/>
              </w:rPr>
            </w:pPr>
            <w:r w:rsidRPr="00EF5447">
              <w:rPr>
                <w:lang w:eastAsia="fi-FI"/>
              </w:rPr>
              <w:t>DC_66A_n260(2A-D)</w:t>
            </w:r>
          </w:p>
          <w:p w14:paraId="5D0E7E55" w14:textId="77777777" w:rsidR="00356450" w:rsidRPr="00EF5447" w:rsidRDefault="00356450" w:rsidP="00C1340C">
            <w:pPr>
              <w:pStyle w:val="TAC"/>
              <w:rPr>
                <w:lang w:eastAsia="fi-FI"/>
              </w:rPr>
            </w:pPr>
            <w:r w:rsidRPr="00EF5447">
              <w:rPr>
                <w:lang w:eastAsia="fi-FI"/>
              </w:rPr>
              <w:t>DC_66A_n260(A-D-O)</w:t>
            </w:r>
          </w:p>
          <w:p w14:paraId="10117C1E" w14:textId="77777777" w:rsidR="00356450" w:rsidRPr="00EF5447" w:rsidRDefault="00356450" w:rsidP="00C1340C">
            <w:pPr>
              <w:pStyle w:val="TAC"/>
              <w:rPr>
                <w:lang w:eastAsia="fi-FI"/>
              </w:rPr>
            </w:pPr>
            <w:r w:rsidRPr="00EF5447">
              <w:rPr>
                <w:lang w:eastAsia="fi-FI"/>
              </w:rPr>
              <w:t>DC_66A_n260(2A-D-O)</w:t>
            </w:r>
          </w:p>
          <w:p w14:paraId="09D33A55" w14:textId="77777777" w:rsidR="00356450" w:rsidRPr="00EF5447" w:rsidRDefault="00356450" w:rsidP="00C1340C">
            <w:pPr>
              <w:pStyle w:val="TAC"/>
              <w:rPr>
                <w:lang w:eastAsia="fi-FI"/>
              </w:rPr>
            </w:pPr>
            <w:r w:rsidRPr="00EF5447">
              <w:rPr>
                <w:lang w:eastAsia="fi-FI"/>
              </w:rPr>
              <w:t>DC_66A_n260(D-2O)</w:t>
            </w:r>
          </w:p>
          <w:p w14:paraId="07718189" w14:textId="77777777" w:rsidR="00356450" w:rsidRPr="00EF5447" w:rsidRDefault="00356450" w:rsidP="00C1340C">
            <w:pPr>
              <w:pStyle w:val="TAC"/>
              <w:rPr>
                <w:lang w:eastAsia="fi-FI"/>
              </w:rPr>
            </w:pPr>
            <w:r w:rsidRPr="00EF5447">
              <w:rPr>
                <w:lang w:eastAsia="fi-FI"/>
              </w:rPr>
              <w:t>DC_66A_n260(A-D-2O)</w:t>
            </w:r>
          </w:p>
          <w:p w14:paraId="28831028" w14:textId="77777777" w:rsidR="00356450" w:rsidRPr="00EF5447" w:rsidRDefault="00356450" w:rsidP="00C1340C">
            <w:pPr>
              <w:pStyle w:val="TAC"/>
              <w:rPr>
                <w:lang w:eastAsia="fi-FI"/>
              </w:rPr>
            </w:pPr>
            <w:r w:rsidRPr="00EF5447">
              <w:rPr>
                <w:lang w:eastAsia="fi-FI"/>
              </w:rPr>
              <w:t>DC_66A_n260(2A-D-2O)</w:t>
            </w:r>
          </w:p>
          <w:p w14:paraId="470F8887" w14:textId="77777777" w:rsidR="00356450" w:rsidRPr="00EF5447" w:rsidRDefault="00356450" w:rsidP="00C1340C">
            <w:pPr>
              <w:pStyle w:val="TAC"/>
              <w:rPr>
                <w:lang w:eastAsia="fi-FI"/>
              </w:rPr>
            </w:pPr>
            <w:r w:rsidRPr="00EF5447">
              <w:rPr>
                <w:lang w:eastAsia="fi-FI"/>
              </w:rPr>
              <w:t>DC_66A_n260(2A-O-P)</w:t>
            </w:r>
          </w:p>
          <w:p w14:paraId="39F56D26" w14:textId="77777777" w:rsidR="00356450" w:rsidRPr="00EF5447" w:rsidRDefault="00356450" w:rsidP="00C1340C">
            <w:pPr>
              <w:pStyle w:val="TAC"/>
              <w:rPr>
                <w:lang w:eastAsia="fi-FI"/>
              </w:rPr>
            </w:pPr>
            <w:r w:rsidRPr="00EF5447">
              <w:rPr>
                <w:lang w:eastAsia="fi-FI"/>
              </w:rPr>
              <w:t>DC_66A_n260(A-2D)</w:t>
            </w:r>
          </w:p>
          <w:p w14:paraId="176916EF" w14:textId="77777777" w:rsidR="00356450" w:rsidRPr="00EF5447" w:rsidRDefault="00356450" w:rsidP="00C1340C">
            <w:pPr>
              <w:pStyle w:val="TAC"/>
              <w:rPr>
                <w:lang w:eastAsia="fi-FI"/>
              </w:rPr>
            </w:pPr>
            <w:r w:rsidRPr="00EF5447">
              <w:rPr>
                <w:lang w:eastAsia="fi-FI"/>
              </w:rPr>
              <w:t>DC_66A_n260(2A-2D)</w:t>
            </w:r>
          </w:p>
          <w:p w14:paraId="35A19748" w14:textId="77777777" w:rsidR="00356450" w:rsidRPr="00EF5447" w:rsidRDefault="00356450" w:rsidP="00C1340C">
            <w:pPr>
              <w:pStyle w:val="TAC"/>
              <w:rPr>
                <w:lang w:eastAsia="zh-TW"/>
              </w:rPr>
            </w:pPr>
            <w:r w:rsidRPr="00EF5447">
              <w:rPr>
                <w:lang w:eastAsia="fi-FI"/>
              </w:rPr>
              <w:t>DC_66A_n260(A-P)</w:t>
            </w:r>
          </w:p>
          <w:p w14:paraId="13357170" w14:textId="77777777" w:rsidR="00356450" w:rsidRPr="00EF5447" w:rsidRDefault="00356450" w:rsidP="00C1340C">
            <w:pPr>
              <w:pStyle w:val="TAC"/>
              <w:rPr>
                <w:rFonts w:cs="Arial"/>
                <w:color w:val="000000"/>
                <w:szCs w:val="18"/>
                <w:lang w:eastAsia="zh-TW"/>
              </w:rPr>
            </w:pPr>
            <w:r w:rsidRPr="00EF5447">
              <w:rPr>
                <w:rFonts w:cs="Arial"/>
                <w:color w:val="000000"/>
                <w:szCs w:val="18"/>
              </w:rPr>
              <w:t>DC_66A_n260(A-P-Q)</w:t>
            </w:r>
          </w:p>
          <w:p w14:paraId="044D85B8" w14:textId="77777777" w:rsidR="00356450" w:rsidRPr="00EF5447" w:rsidRDefault="00356450" w:rsidP="00C1340C">
            <w:pPr>
              <w:pStyle w:val="TAC"/>
              <w:rPr>
                <w:lang w:eastAsia="fi-FI"/>
              </w:rPr>
            </w:pPr>
            <w:r w:rsidRPr="00EF5447">
              <w:rPr>
                <w:lang w:eastAsia="fi-FI"/>
              </w:rPr>
              <w:t>DC_66A_n260(2A-P)</w:t>
            </w:r>
          </w:p>
          <w:p w14:paraId="2D0FA7E1" w14:textId="77777777" w:rsidR="00356450" w:rsidRPr="00EF5447" w:rsidRDefault="00356450" w:rsidP="00C1340C">
            <w:pPr>
              <w:pStyle w:val="TAC"/>
              <w:rPr>
                <w:lang w:eastAsia="fi-FI"/>
              </w:rPr>
            </w:pPr>
            <w:r w:rsidRPr="00EF5447">
              <w:rPr>
                <w:lang w:eastAsia="fi-FI"/>
              </w:rPr>
              <w:t>DC_66A_n260(A-2P)</w:t>
            </w:r>
          </w:p>
          <w:p w14:paraId="4CA839E1" w14:textId="77777777" w:rsidR="00356450" w:rsidRPr="00EF5447" w:rsidRDefault="00356450" w:rsidP="00C1340C">
            <w:pPr>
              <w:pStyle w:val="TAC"/>
              <w:rPr>
                <w:lang w:eastAsia="fi-FI"/>
              </w:rPr>
            </w:pPr>
            <w:r w:rsidRPr="00EF5447">
              <w:rPr>
                <w:lang w:eastAsia="fi-FI"/>
              </w:rPr>
              <w:t>DC_66A_n260(2A-2P)</w:t>
            </w:r>
          </w:p>
          <w:p w14:paraId="6CC15017" w14:textId="77777777" w:rsidR="00356450" w:rsidRPr="00EF5447" w:rsidRDefault="00356450" w:rsidP="00C1340C">
            <w:pPr>
              <w:pStyle w:val="TAC"/>
              <w:rPr>
                <w:lang w:eastAsia="fi-FI"/>
              </w:rPr>
            </w:pPr>
            <w:r w:rsidRPr="00EF5447">
              <w:rPr>
                <w:lang w:eastAsia="fi-FI"/>
              </w:rPr>
              <w:t>DC_66A_n260(3A-3O)</w:t>
            </w:r>
          </w:p>
          <w:p w14:paraId="4F2A7D03" w14:textId="77777777" w:rsidR="00356450" w:rsidRPr="00EF5447" w:rsidRDefault="00356450" w:rsidP="00C1340C">
            <w:pPr>
              <w:pStyle w:val="TAC"/>
              <w:rPr>
                <w:lang w:eastAsia="fi-FI"/>
              </w:rPr>
            </w:pPr>
            <w:r w:rsidRPr="00EF5447">
              <w:rPr>
                <w:lang w:eastAsia="fi-FI"/>
              </w:rPr>
              <w:t>DC_66A_n260(D-2G)</w:t>
            </w:r>
          </w:p>
          <w:p w14:paraId="2C0AC345" w14:textId="77777777" w:rsidR="00356450" w:rsidRPr="00EF5447" w:rsidRDefault="00356450" w:rsidP="00C1340C">
            <w:pPr>
              <w:pStyle w:val="TAC"/>
              <w:rPr>
                <w:lang w:eastAsia="zh-TW"/>
              </w:rPr>
            </w:pPr>
            <w:r w:rsidRPr="00EF5447">
              <w:rPr>
                <w:lang w:eastAsia="fi-FI"/>
              </w:rPr>
              <w:t>DC_66A_n260(2D-O)</w:t>
            </w:r>
          </w:p>
          <w:p w14:paraId="33F1E61D" w14:textId="77777777" w:rsidR="00356450" w:rsidRPr="00EF5447" w:rsidRDefault="00356450" w:rsidP="00C1340C">
            <w:pPr>
              <w:pStyle w:val="TAC"/>
              <w:rPr>
                <w:lang w:eastAsia="zh-TW"/>
              </w:rPr>
            </w:pPr>
            <w:r w:rsidRPr="00EF5447">
              <w:rPr>
                <w:rFonts w:cs="Arial"/>
                <w:color w:val="000000"/>
                <w:szCs w:val="18"/>
              </w:rPr>
              <w:t>DC_66A_n260(G-H)</w:t>
            </w:r>
          </w:p>
          <w:p w14:paraId="6215BB47" w14:textId="77777777" w:rsidR="00356450" w:rsidRPr="00EF5447" w:rsidRDefault="00356450" w:rsidP="00C1340C">
            <w:pPr>
              <w:pStyle w:val="TAC"/>
              <w:rPr>
                <w:lang w:eastAsia="fi-FI"/>
              </w:rPr>
            </w:pPr>
            <w:r w:rsidRPr="00EF5447">
              <w:rPr>
                <w:lang w:eastAsia="fi-FI"/>
              </w:rPr>
              <w:t>DC_66A_n260(G-2O)</w:t>
            </w:r>
          </w:p>
          <w:p w14:paraId="76BE7D57" w14:textId="77777777" w:rsidR="00356450" w:rsidRPr="00EF5447" w:rsidRDefault="00356450" w:rsidP="00C1340C">
            <w:pPr>
              <w:pStyle w:val="TAC"/>
              <w:rPr>
                <w:lang w:eastAsia="fi-FI"/>
              </w:rPr>
            </w:pPr>
            <w:r w:rsidRPr="00EF5447">
              <w:rPr>
                <w:lang w:eastAsia="fi-FI"/>
              </w:rPr>
              <w:t>DC_66A_n260(2G-2O)</w:t>
            </w:r>
          </w:p>
          <w:p w14:paraId="04DB57B0" w14:textId="77777777" w:rsidR="00356450" w:rsidRPr="00EF5447" w:rsidRDefault="00356450" w:rsidP="00C1340C">
            <w:pPr>
              <w:pStyle w:val="TAC"/>
              <w:rPr>
                <w:lang w:eastAsia="fi-FI"/>
              </w:rPr>
            </w:pPr>
            <w:r w:rsidRPr="00EF5447">
              <w:rPr>
                <w:lang w:eastAsia="fi-FI"/>
              </w:rPr>
              <w:t>DC_66A_n260(G-3O)</w:t>
            </w:r>
          </w:p>
          <w:p w14:paraId="6DBFAFC2" w14:textId="77777777" w:rsidR="00356450" w:rsidRPr="00EF5447" w:rsidRDefault="00356450" w:rsidP="00C1340C">
            <w:pPr>
              <w:pStyle w:val="TAC"/>
              <w:rPr>
                <w:lang w:eastAsia="fi-FI"/>
              </w:rPr>
            </w:pPr>
            <w:r w:rsidRPr="00EF5447">
              <w:rPr>
                <w:lang w:eastAsia="fi-FI"/>
              </w:rPr>
              <w:t>DC_66A_n260(2G-3O)</w:t>
            </w:r>
          </w:p>
          <w:p w14:paraId="6DC6A7D9" w14:textId="77777777" w:rsidR="00356450" w:rsidRPr="00EF5447" w:rsidRDefault="00356450" w:rsidP="00C1340C">
            <w:pPr>
              <w:pStyle w:val="TAC"/>
              <w:rPr>
                <w:lang w:eastAsia="fi-FI"/>
              </w:rPr>
            </w:pPr>
            <w:r w:rsidRPr="00EF5447">
              <w:rPr>
                <w:lang w:eastAsia="fi-FI"/>
              </w:rPr>
              <w:t>DC_66A_n260(G-4O)</w:t>
            </w:r>
          </w:p>
          <w:p w14:paraId="79223221" w14:textId="77777777" w:rsidR="00356450" w:rsidRPr="00EF5447" w:rsidRDefault="00356450" w:rsidP="00C1340C">
            <w:pPr>
              <w:pStyle w:val="TAC"/>
              <w:rPr>
                <w:lang w:eastAsia="fi-FI"/>
              </w:rPr>
            </w:pPr>
            <w:r w:rsidRPr="00EF5447">
              <w:rPr>
                <w:lang w:eastAsia="fi-FI"/>
              </w:rPr>
              <w:t>DC_66A_n260(2G-4O)</w:t>
            </w:r>
          </w:p>
          <w:p w14:paraId="2FEA1766" w14:textId="77777777" w:rsidR="00356450" w:rsidRPr="00EF5447" w:rsidRDefault="00356450" w:rsidP="00C1340C">
            <w:pPr>
              <w:pStyle w:val="TAC"/>
              <w:rPr>
                <w:lang w:eastAsia="fi-FI"/>
              </w:rPr>
            </w:pPr>
            <w:r w:rsidRPr="00EF5447">
              <w:rPr>
                <w:lang w:eastAsia="fi-FI"/>
              </w:rPr>
              <w:t>DC_66A_n260(3G-O)</w:t>
            </w:r>
          </w:p>
          <w:p w14:paraId="42905DD3" w14:textId="77777777" w:rsidR="00356450" w:rsidRPr="00EF5447" w:rsidRDefault="00356450" w:rsidP="00C1340C">
            <w:pPr>
              <w:pStyle w:val="TAC"/>
              <w:rPr>
                <w:lang w:eastAsia="fi-FI"/>
              </w:rPr>
            </w:pPr>
            <w:r w:rsidRPr="00EF5447">
              <w:rPr>
                <w:lang w:eastAsia="fi-FI"/>
              </w:rPr>
              <w:t>DC_66A_n260(4G-O)</w:t>
            </w:r>
          </w:p>
          <w:p w14:paraId="376C4337" w14:textId="77777777" w:rsidR="00356450" w:rsidRPr="00EF5447" w:rsidRDefault="00356450" w:rsidP="00C1340C">
            <w:pPr>
              <w:pStyle w:val="TAC"/>
              <w:rPr>
                <w:lang w:eastAsia="fi-FI"/>
              </w:rPr>
            </w:pPr>
            <w:r w:rsidRPr="00EF5447">
              <w:rPr>
                <w:lang w:eastAsia="fi-FI"/>
              </w:rPr>
              <w:t>DC_66A_n260(H-O)</w:t>
            </w:r>
          </w:p>
          <w:p w14:paraId="4F5B6D78" w14:textId="77777777" w:rsidR="00356450" w:rsidRPr="00EF5447" w:rsidRDefault="00356450" w:rsidP="00C1340C">
            <w:pPr>
              <w:pStyle w:val="TAC"/>
              <w:rPr>
                <w:lang w:eastAsia="fi-FI"/>
              </w:rPr>
            </w:pPr>
            <w:r w:rsidRPr="00EF5447">
              <w:rPr>
                <w:lang w:eastAsia="fi-FI"/>
              </w:rPr>
              <w:t>DC_66A_n260(2H-O)</w:t>
            </w:r>
          </w:p>
          <w:p w14:paraId="0183824B"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n260(2A-2G-2O)</w:t>
            </w:r>
          </w:p>
          <w:p w14:paraId="2D2A27BA" w14:textId="77777777" w:rsidR="00356450" w:rsidRPr="00EF5447" w:rsidRDefault="00356450" w:rsidP="00C1340C">
            <w:pPr>
              <w:pStyle w:val="TAC"/>
              <w:rPr>
                <w:lang w:eastAsia="fi-FI"/>
              </w:rPr>
            </w:pPr>
            <w:r w:rsidRPr="00EF5447">
              <w:rPr>
                <w:lang w:eastAsia="fi-FI"/>
              </w:rPr>
              <w:t>DC_66A_n260(6A-2O)</w:t>
            </w:r>
          </w:p>
          <w:p w14:paraId="4542D20E" w14:textId="77777777" w:rsidR="00356450" w:rsidRPr="00EF5447" w:rsidRDefault="00356450" w:rsidP="00C1340C">
            <w:pPr>
              <w:pStyle w:val="TAC"/>
              <w:rPr>
                <w:lang w:eastAsia="fi-FI"/>
              </w:rPr>
            </w:pPr>
            <w:r w:rsidRPr="00EF5447">
              <w:rPr>
                <w:lang w:eastAsia="fi-FI"/>
              </w:rPr>
              <w:t>DC_66A_n260(8A-2O)</w:t>
            </w:r>
          </w:p>
          <w:p w14:paraId="2F812D01"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n260(2A-2O-2P)</w:t>
            </w:r>
          </w:p>
          <w:p w14:paraId="09A84D4B"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n260(6A-3O)</w:t>
            </w:r>
          </w:p>
          <w:p w14:paraId="18A9E621"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n260(4A-4O)</w:t>
            </w:r>
          </w:p>
          <w:p w14:paraId="48EE3616"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n260(6A-2P)</w:t>
            </w:r>
          </w:p>
          <w:p w14:paraId="759DC95F"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n260(2O-2P)</w:t>
            </w:r>
          </w:p>
          <w:p w14:paraId="41434A7B" w14:textId="77777777" w:rsidR="00356450" w:rsidRPr="00EF5447" w:rsidRDefault="00356450" w:rsidP="00C1340C">
            <w:pPr>
              <w:pStyle w:val="TAC"/>
              <w:rPr>
                <w:lang w:eastAsia="zh-TW"/>
              </w:rPr>
            </w:pPr>
            <w:r w:rsidRPr="00EF5447">
              <w:rPr>
                <w:lang w:eastAsia="fi-FI"/>
              </w:rPr>
              <w:t>DC_66A</w:t>
            </w:r>
            <w:r w:rsidRPr="00EF5447">
              <w:rPr>
                <w:lang w:eastAsia="zh-TW"/>
              </w:rPr>
              <w:t>_</w:t>
            </w:r>
            <w:r w:rsidRPr="00EF5447">
              <w:rPr>
                <w:lang w:eastAsia="fi-FI"/>
              </w:rPr>
              <w:t>n260(2A-4P)</w:t>
            </w:r>
          </w:p>
          <w:p w14:paraId="4D8D2C05" w14:textId="77777777" w:rsidR="00356450" w:rsidRPr="00EF5447" w:rsidRDefault="00356450" w:rsidP="00C1340C">
            <w:pPr>
              <w:pStyle w:val="TAC"/>
              <w:rPr>
                <w:lang w:eastAsia="zh-TW"/>
              </w:rPr>
            </w:pPr>
            <w:r w:rsidRPr="00EF5447">
              <w:rPr>
                <w:lang w:eastAsia="zh-TW"/>
              </w:rPr>
              <w:t>DC_66A_n260(2A-2Q-2O)</w:t>
            </w:r>
          </w:p>
          <w:p w14:paraId="3BDEA5C4"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n260(4A-2Q)</w:t>
            </w:r>
          </w:p>
          <w:p w14:paraId="678A23E5" w14:textId="77777777" w:rsidR="00356450" w:rsidRPr="00EF5447" w:rsidRDefault="00356450" w:rsidP="00C1340C">
            <w:pPr>
              <w:pStyle w:val="TAC"/>
              <w:rPr>
                <w:lang w:eastAsia="fi-FI"/>
              </w:rPr>
            </w:pPr>
            <w:r w:rsidRPr="00EF5447">
              <w:rPr>
                <w:lang w:eastAsia="fi-FI"/>
              </w:rPr>
              <w:t>DC_66A</w:t>
            </w:r>
            <w:r w:rsidRPr="00EF5447">
              <w:rPr>
                <w:lang w:eastAsia="zh-TW"/>
              </w:rPr>
              <w:t>_</w:t>
            </w:r>
            <w:r w:rsidRPr="00EF5447">
              <w:rPr>
                <w:lang w:eastAsia="fi-FI"/>
              </w:rPr>
              <w:t>n260(2A-2O-2Q)</w:t>
            </w:r>
          </w:p>
          <w:p w14:paraId="39900446" w14:textId="77777777" w:rsidR="00356450" w:rsidRPr="00EF5447" w:rsidRDefault="00356450" w:rsidP="00C1340C">
            <w:pPr>
              <w:pStyle w:val="TAC"/>
              <w:rPr>
                <w:lang w:eastAsia="fi-FI"/>
              </w:rPr>
            </w:pPr>
            <w:r w:rsidRPr="00EF5447">
              <w:rPr>
                <w:lang w:eastAsia="fi-FI"/>
              </w:rPr>
              <w:t>DC_66A_n260(A-Q)</w:t>
            </w:r>
          </w:p>
          <w:p w14:paraId="6500C379" w14:textId="77777777" w:rsidR="00356450" w:rsidRPr="00EF5447" w:rsidRDefault="00356450" w:rsidP="00C1340C">
            <w:pPr>
              <w:pStyle w:val="TAC"/>
              <w:rPr>
                <w:lang w:eastAsia="fi-FI"/>
              </w:rPr>
            </w:pPr>
            <w:r w:rsidRPr="00EF5447">
              <w:rPr>
                <w:lang w:eastAsia="fi-FI"/>
              </w:rPr>
              <w:t>DC_66A_n260(P-Q)</w:t>
            </w:r>
          </w:p>
          <w:p w14:paraId="6957F530" w14:textId="77777777" w:rsidR="00356450" w:rsidRPr="00EF5447" w:rsidRDefault="00356450" w:rsidP="00C1340C">
            <w:pPr>
              <w:pStyle w:val="TAC"/>
              <w:rPr>
                <w:noProof/>
                <w:lang w:eastAsia="zh-CN"/>
              </w:rPr>
            </w:pPr>
            <w:r w:rsidRPr="00EF5447">
              <w:rPr>
                <w:noProof/>
                <w:lang w:eastAsia="zh-CN"/>
              </w:rPr>
              <w:t>DC_66A-66A_n260A</w:t>
            </w:r>
          </w:p>
          <w:p w14:paraId="6E66126B" w14:textId="77777777" w:rsidR="00356450" w:rsidRPr="00EF5447" w:rsidRDefault="00356450" w:rsidP="00C1340C">
            <w:pPr>
              <w:pStyle w:val="TAC"/>
              <w:rPr>
                <w:lang w:eastAsia="fi-FI"/>
              </w:rPr>
            </w:pPr>
            <w:r w:rsidRPr="00EF5447">
              <w:rPr>
                <w:lang w:eastAsia="fi-FI"/>
              </w:rPr>
              <w:t>DC_</w:t>
            </w:r>
            <w:r w:rsidRPr="00EF5447">
              <w:rPr>
                <w:noProof/>
                <w:lang w:eastAsia="zh-CN"/>
              </w:rPr>
              <w:t>66A-</w:t>
            </w:r>
            <w:r w:rsidRPr="00EF5447">
              <w:rPr>
                <w:lang w:eastAsia="fi-FI"/>
              </w:rPr>
              <w:t>66A_n260G</w:t>
            </w:r>
          </w:p>
          <w:p w14:paraId="5CDD86DC" w14:textId="77777777" w:rsidR="00356450" w:rsidRPr="00EF5447" w:rsidRDefault="00356450" w:rsidP="00C1340C">
            <w:pPr>
              <w:pStyle w:val="TAC"/>
              <w:rPr>
                <w:lang w:eastAsia="fi-FI"/>
              </w:rPr>
            </w:pPr>
            <w:r w:rsidRPr="00EF5447">
              <w:rPr>
                <w:lang w:eastAsia="fi-FI"/>
              </w:rPr>
              <w:t>DC_</w:t>
            </w:r>
            <w:r w:rsidRPr="00EF5447">
              <w:rPr>
                <w:noProof/>
                <w:lang w:eastAsia="zh-CN"/>
              </w:rPr>
              <w:t>66A-</w:t>
            </w:r>
            <w:r w:rsidRPr="00EF5447">
              <w:rPr>
                <w:lang w:eastAsia="fi-FI"/>
              </w:rPr>
              <w:t>66A_n260H</w:t>
            </w:r>
          </w:p>
          <w:p w14:paraId="398B86A8" w14:textId="77777777" w:rsidR="00356450" w:rsidRPr="00EF5447" w:rsidRDefault="00356450" w:rsidP="00C1340C">
            <w:pPr>
              <w:pStyle w:val="TAC"/>
              <w:rPr>
                <w:lang w:eastAsia="fi-FI"/>
              </w:rPr>
            </w:pPr>
            <w:r w:rsidRPr="00EF5447">
              <w:rPr>
                <w:lang w:eastAsia="fi-FI"/>
              </w:rPr>
              <w:t>DC_</w:t>
            </w:r>
            <w:r w:rsidRPr="00EF5447">
              <w:rPr>
                <w:noProof/>
                <w:lang w:eastAsia="zh-CN"/>
              </w:rPr>
              <w:t>66A-</w:t>
            </w:r>
            <w:r w:rsidRPr="00EF5447">
              <w:rPr>
                <w:lang w:eastAsia="fi-FI"/>
              </w:rPr>
              <w:t>66A_n260I</w:t>
            </w:r>
          </w:p>
          <w:p w14:paraId="38B9A19D" w14:textId="77777777" w:rsidR="00356450" w:rsidRPr="00EF5447" w:rsidRDefault="00356450" w:rsidP="00C1340C">
            <w:pPr>
              <w:pStyle w:val="TAC"/>
              <w:rPr>
                <w:lang w:eastAsia="fi-FI"/>
              </w:rPr>
            </w:pPr>
            <w:r w:rsidRPr="00EF5447">
              <w:rPr>
                <w:lang w:eastAsia="fi-FI"/>
              </w:rPr>
              <w:t>DC_</w:t>
            </w:r>
            <w:r w:rsidRPr="00EF5447">
              <w:rPr>
                <w:noProof/>
                <w:lang w:eastAsia="zh-CN"/>
              </w:rPr>
              <w:t>66A-</w:t>
            </w:r>
            <w:r w:rsidRPr="00EF5447">
              <w:rPr>
                <w:lang w:eastAsia="fi-FI"/>
              </w:rPr>
              <w:t>66A_n260J</w:t>
            </w:r>
          </w:p>
          <w:p w14:paraId="4479E1EC" w14:textId="77777777" w:rsidR="00356450" w:rsidRPr="00EF5447" w:rsidRDefault="00356450" w:rsidP="00C1340C">
            <w:pPr>
              <w:pStyle w:val="TAC"/>
              <w:rPr>
                <w:lang w:eastAsia="fi-FI"/>
              </w:rPr>
            </w:pPr>
            <w:r w:rsidRPr="00EF5447">
              <w:rPr>
                <w:lang w:eastAsia="fi-FI"/>
              </w:rPr>
              <w:t>DC_</w:t>
            </w:r>
            <w:r w:rsidRPr="00EF5447">
              <w:rPr>
                <w:noProof/>
                <w:lang w:eastAsia="zh-CN"/>
              </w:rPr>
              <w:t>66A-</w:t>
            </w:r>
            <w:r w:rsidRPr="00EF5447">
              <w:rPr>
                <w:lang w:eastAsia="fi-FI"/>
              </w:rPr>
              <w:t>66A_n260K</w:t>
            </w:r>
          </w:p>
          <w:p w14:paraId="12DCE511" w14:textId="77777777" w:rsidR="00356450" w:rsidRPr="00EF5447" w:rsidRDefault="00356450" w:rsidP="00C1340C">
            <w:pPr>
              <w:pStyle w:val="TAC"/>
              <w:rPr>
                <w:lang w:eastAsia="fi-FI"/>
              </w:rPr>
            </w:pPr>
            <w:r w:rsidRPr="00EF5447">
              <w:rPr>
                <w:lang w:eastAsia="fi-FI"/>
              </w:rPr>
              <w:t>DC_</w:t>
            </w:r>
            <w:r w:rsidRPr="00EF5447">
              <w:rPr>
                <w:noProof/>
                <w:lang w:eastAsia="zh-CN"/>
              </w:rPr>
              <w:t>66A-</w:t>
            </w:r>
            <w:r w:rsidRPr="00EF5447">
              <w:rPr>
                <w:lang w:eastAsia="fi-FI"/>
              </w:rPr>
              <w:t>66A_n260L</w:t>
            </w:r>
          </w:p>
          <w:p w14:paraId="3F4C77D8" w14:textId="77777777" w:rsidR="00356450" w:rsidRPr="00EF5447" w:rsidRDefault="00356450" w:rsidP="00C1340C">
            <w:pPr>
              <w:pStyle w:val="TAC"/>
              <w:rPr>
                <w:lang w:eastAsia="fi-FI"/>
              </w:rPr>
            </w:pPr>
            <w:r w:rsidRPr="00EF5447">
              <w:rPr>
                <w:lang w:eastAsia="fi-FI"/>
              </w:rPr>
              <w:t>DC_</w:t>
            </w:r>
            <w:r w:rsidRPr="00EF5447">
              <w:rPr>
                <w:noProof/>
                <w:lang w:eastAsia="zh-CN"/>
              </w:rPr>
              <w:t>66A-</w:t>
            </w:r>
            <w:r w:rsidRPr="00EF5447">
              <w:rPr>
                <w:lang w:eastAsia="fi-FI"/>
              </w:rPr>
              <w:t>66A_n260M</w:t>
            </w:r>
          </w:p>
          <w:p w14:paraId="739E7BEC" w14:textId="77777777" w:rsidR="00356450" w:rsidRPr="00EF5447" w:rsidRDefault="00356450" w:rsidP="00C1340C">
            <w:pPr>
              <w:pStyle w:val="TAC"/>
              <w:rPr>
                <w:rFonts w:cs="Arial"/>
                <w:szCs w:val="18"/>
              </w:rPr>
            </w:pPr>
            <w:r w:rsidRPr="00EF5447">
              <w:rPr>
                <w:rFonts w:cs="Arial"/>
                <w:szCs w:val="18"/>
              </w:rPr>
              <w:t>DC_66A_n260(A-O-P)</w:t>
            </w:r>
          </w:p>
          <w:p w14:paraId="22050080" w14:textId="77777777" w:rsidR="00356450" w:rsidRPr="00EF5447" w:rsidRDefault="00356450" w:rsidP="00C1340C">
            <w:pPr>
              <w:pStyle w:val="TAC"/>
              <w:rPr>
                <w:rFonts w:cs="Arial"/>
                <w:szCs w:val="18"/>
                <w:lang w:eastAsia="zh-TW"/>
              </w:rPr>
            </w:pPr>
            <w:r w:rsidRPr="00EF5447">
              <w:rPr>
                <w:rFonts w:cs="Arial"/>
                <w:szCs w:val="18"/>
              </w:rPr>
              <w:t>DC_66A_n260(O-P)</w:t>
            </w:r>
          </w:p>
          <w:p w14:paraId="34F0FA67" w14:textId="77777777" w:rsidR="00356450" w:rsidRPr="00EF5447" w:rsidRDefault="00356450" w:rsidP="00C1340C">
            <w:pPr>
              <w:pStyle w:val="TAC"/>
              <w:rPr>
                <w:rFonts w:cs="Arial"/>
                <w:color w:val="000000"/>
                <w:szCs w:val="18"/>
              </w:rPr>
            </w:pPr>
            <w:r w:rsidRPr="00EF5447">
              <w:rPr>
                <w:rFonts w:cs="Arial"/>
                <w:color w:val="000000"/>
                <w:szCs w:val="18"/>
              </w:rPr>
              <w:t>DC_66A-66A_n260(2A)</w:t>
            </w:r>
          </w:p>
          <w:p w14:paraId="1BC31B56" w14:textId="77777777" w:rsidR="00356450" w:rsidRPr="00EF5447" w:rsidRDefault="00356450" w:rsidP="00C1340C">
            <w:pPr>
              <w:pStyle w:val="TAC"/>
              <w:rPr>
                <w:rFonts w:cs="Arial"/>
                <w:color w:val="000000"/>
                <w:szCs w:val="18"/>
              </w:rPr>
            </w:pPr>
            <w:r w:rsidRPr="00EF5447">
              <w:rPr>
                <w:rFonts w:cs="Arial"/>
                <w:color w:val="000000"/>
                <w:szCs w:val="18"/>
              </w:rPr>
              <w:t>DC_66A-66A_n260(2G)</w:t>
            </w:r>
          </w:p>
          <w:p w14:paraId="26FC6485" w14:textId="77777777" w:rsidR="00356450" w:rsidRPr="00EF5447" w:rsidRDefault="00356450" w:rsidP="00C1340C">
            <w:pPr>
              <w:pStyle w:val="TAC"/>
              <w:rPr>
                <w:rFonts w:cs="Arial"/>
                <w:color w:val="000000"/>
                <w:szCs w:val="18"/>
              </w:rPr>
            </w:pPr>
            <w:r w:rsidRPr="00EF5447">
              <w:rPr>
                <w:rFonts w:cs="Arial"/>
                <w:color w:val="000000"/>
                <w:szCs w:val="18"/>
              </w:rPr>
              <w:t>DC_66A-66A_n260(2H)</w:t>
            </w:r>
          </w:p>
          <w:p w14:paraId="3BA91796" w14:textId="77777777" w:rsidR="00356450" w:rsidRPr="00EF5447" w:rsidRDefault="00356450" w:rsidP="00C1340C">
            <w:pPr>
              <w:pStyle w:val="TAC"/>
              <w:rPr>
                <w:rFonts w:cs="Arial"/>
                <w:color w:val="000000"/>
                <w:szCs w:val="18"/>
              </w:rPr>
            </w:pPr>
            <w:r w:rsidRPr="00EF5447">
              <w:rPr>
                <w:rFonts w:cs="Arial"/>
                <w:color w:val="000000"/>
                <w:szCs w:val="18"/>
              </w:rPr>
              <w:t>DC_66A-66A_n260(3A)</w:t>
            </w:r>
          </w:p>
          <w:p w14:paraId="60FAA417" w14:textId="77777777" w:rsidR="00356450" w:rsidRPr="00EF5447" w:rsidRDefault="00356450" w:rsidP="00C1340C">
            <w:pPr>
              <w:pStyle w:val="TAC"/>
              <w:rPr>
                <w:rFonts w:cs="Arial"/>
                <w:color w:val="000000"/>
                <w:szCs w:val="18"/>
              </w:rPr>
            </w:pPr>
            <w:r w:rsidRPr="00EF5447">
              <w:rPr>
                <w:rFonts w:cs="Arial"/>
                <w:color w:val="000000"/>
                <w:szCs w:val="18"/>
              </w:rPr>
              <w:t>DC_66A-66A_n260(4A)</w:t>
            </w:r>
          </w:p>
          <w:p w14:paraId="0A75F4F4" w14:textId="77777777" w:rsidR="00356450" w:rsidRPr="00EF5447" w:rsidRDefault="00356450" w:rsidP="00C1340C">
            <w:pPr>
              <w:pStyle w:val="TAC"/>
              <w:rPr>
                <w:rFonts w:cs="Arial"/>
                <w:color w:val="000000"/>
                <w:szCs w:val="18"/>
              </w:rPr>
            </w:pPr>
            <w:r w:rsidRPr="00EF5447">
              <w:rPr>
                <w:rFonts w:cs="Arial"/>
                <w:color w:val="000000"/>
                <w:szCs w:val="18"/>
              </w:rPr>
              <w:t>DC_66A-66A_n260(5A)</w:t>
            </w:r>
          </w:p>
          <w:p w14:paraId="6A42EC03" w14:textId="77777777" w:rsidR="00356450" w:rsidRPr="00EF5447" w:rsidRDefault="00356450" w:rsidP="00C1340C">
            <w:pPr>
              <w:pStyle w:val="TAC"/>
              <w:rPr>
                <w:rFonts w:cs="Arial"/>
                <w:color w:val="000000"/>
                <w:szCs w:val="18"/>
              </w:rPr>
            </w:pPr>
            <w:r w:rsidRPr="00EF5447">
              <w:rPr>
                <w:rFonts w:cs="Arial"/>
                <w:color w:val="000000"/>
                <w:szCs w:val="18"/>
              </w:rPr>
              <w:t>DC_66A-66A_n260(6A)</w:t>
            </w:r>
          </w:p>
          <w:p w14:paraId="246511D9" w14:textId="77777777" w:rsidR="00356450" w:rsidRPr="00EF5447" w:rsidRDefault="00356450" w:rsidP="00C1340C">
            <w:pPr>
              <w:pStyle w:val="TAC"/>
              <w:rPr>
                <w:noProof/>
                <w:lang w:eastAsia="zh-CN"/>
              </w:rPr>
            </w:pPr>
            <w:r w:rsidRPr="00EF5447">
              <w:rPr>
                <w:rFonts w:cs="Arial"/>
                <w:color w:val="000000"/>
                <w:szCs w:val="18"/>
              </w:rPr>
              <w:t>DC_66A-66A_n260(A-G)</w:t>
            </w:r>
          </w:p>
          <w:p w14:paraId="546A74BE" w14:textId="77777777" w:rsidR="00356450" w:rsidRPr="00EF5447" w:rsidRDefault="00356450" w:rsidP="00C1340C">
            <w:pPr>
              <w:pStyle w:val="TAC"/>
              <w:rPr>
                <w:noProof/>
                <w:lang w:eastAsia="zh-CN"/>
              </w:rPr>
            </w:pPr>
            <w:r w:rsidRPr="00EF5447">
              <w:rPr>
                <w:rFonts w:cs="Arial"/>
                <w:color w:val="000000"/>
                <w:szCs w:val="18"/>
              </w:rPr>
              <w:t>DC_66A-66A_n260(A-H)</w:t>
            </w:r>
          </w:p>
          <w:p w14:paraId="130D7EBC" w14:textId="77777777" w:rsidR="00356450" w:rsidRPr="00EF5447" w:rsidRDefault="00356450" w:rsidP="00C1340C">
            <w:pPr>
              <w:pStyle w:val="TAC"/>
              <w:rPr>
                <w:noProof/>
                <w:lang w:eastAsia="zh-CN"/>
              </w:rPr>
            </w:pPr>
            <w:r w:rsidRPr="00EF5447">
              <w:rPr>
                <w:rFonts w:cs="Arial"/>
                <w:color w:val="000000"/>
                <w:szCs w:val="18"/>
              </w:rPr>
              <w:t>DC_66A-66A_n260(A-2G)</w:t>
            </w:r>
          </w:p>
          <w:p w14:paraId="07C3A062" w14:textId="77777777" w:rsidR="00356450" w:rsidRPr="00EF5447" w:rsidRDefault="00356450" w:rsidP="00C1340C">
            <w:pPr>
              <w:pStyle w:val="TAC"/>
              <w:rPr>
                <w:lang w:eastAsia="fi-FI"/>
              </w:rPr>
            </w:pPr>
            <w:r w:rsidRPr="00EF5447">
              <w:rPr>
                <w:rFonts w:cs="Arial"/>
                <w:color w:val="000000"/>
                <w:szCs w:val="18"/>
              </w:rPr>
              <w:t>DC_66A-66A_n260(G-H)</w:t>
            </w:r>
          </w:p>
          <w:p w14:paraId="76EC77E9" w14:textId="77777777" w:rsidR="00356450" w:rsidRPr="00EF5447" w:rsidRDefault="00356450" w:rsidP="00C1340C">
            <w:pPr>
              <w:pStyle w:val="TAC"/>
              <w:rPr>
                <w:rFonts w:cs="Arial"/>
                <w:color w:val="000000"/>
                <w:szCs w:val="18"/>
              </w:rPr>
            </w:pPr>
            <w:r w:rsidRPr="00EF5447">
              <w:rPr>
                <w:rFonts w:cs="Arial"/>
                <w:color w:val="000000"/>
                <w:szCs w:val="18"/>
              </w:rPr>
              <w:t>DC_66A-66A_n260(2A-G)</w:t>
            </w:r>
          </w:p>
          <w:p w14:paraId="68C11B34" w14:textId="77777777" w:rsidR="00356450" w:rsidRPr="00EF5447" w:rsidRDefault="00356450" w:rsidP="00C1340C">
            <w:pPr>
              <w:pStyle w:val="TAC"/>
              <w:rPr>
                <w:rFonts w:cs="Arial"/>
                <w:color w:val="000000"/>
                <w:szCs w:val="18"/>
              </w:rPr>
            </w:pPr>
            <w:r w:rsidRPr="00EF5447">
              <w:rPr>
                <w:rFonts w:cs="Arial"/>
                <w:color w:val="000000"/>
                <w:szCs w:val="18"/>
              </w:rPr>
              <w:t>DC_66A-66A_n260(2A-2G)</w:t>
            </w:r>
          </w:p>
          <w:p w14:paraId="533D99F1" w14:textId="77777777" w:rsidR="00356450" w:rsidRPr="00EF5447" w:rsidRDefault="00356450" w:rsidP="00C1340C">
            <w:pPr>
              <w:pStyle w:val="TAC"/>
              <w:rPr>
                <w:lang w:eastAsia="fi-FI"/>
              </w:rPr>
            </w:pPr>
            <w:r w:rsidRPr="00EF5447">
              <w:rPr>
                <w:rFonts w:cs="Arial"/>
                <w:color w:val="000000"/>
                <w:szCs w:val="18"/>
              </w:rPr>
              <w:t>DC_66A-66A_n260(3A-G)</w:t>
            </w:r>
          </w:p>
        </w:tc>
        <w:tc>
          <w:tcPr>
            <w:tcW w:w="2846" w:type="dxa"/>
            <w:gridSpan w:val="2"/>
          </w:tcPr>
          <w:p w14:paraId="7D479CA5" w14:textId="77777777" w:rsidR="00356450" w:rsidRPr="00EF5447" w:rsidRDefault="00356450" w:rsidP="00C1340C">
            <w:pPr>
              <w:pStyle w:val="TAC"/>
              <w:rPr>
                <w:lang w:eastAsia="fi-FI"/>
              </w:rPr>
            </w:pPr>
            <w:r w:rsidRPr="00EF5447">
              <w:rPr>
                <w:lang w:eastAsia="fi-FI"/>
              </w:rPr>
              <w:t>DC_66A_n260A</w:t>
            </w:r>
          </w:p>
          <w:p w14:paraId="3F516DF0" w14:textId="77777777" w:rsidR="00356450" w:rsidRDefault="00356450" w:rsidP="00C1340C">
            <w:pPr>
              <w:pStyle w:val="TAC"/>
              <w:rPr>
                <w:lang w:eastAsia="fi-FI"/>
              </w:rPr>
            </w:pPr>
            <w:r w:rsidRPr="00EF5447">
              <w:rPr>
                <w:lang w:eastAsia="fi-FI"/>
              </w:rPr>
              <w:t>DC_66A_n260G</w:t>
            </w:r>
          </w:p>
          <w:p w14:paraId="31F35DBD" w14:textId="77777777" w:rsidR="00356450" w:rsidRDefault="00356450" w:rsidP="00C1340C">
            <w:pPr>
              <w:pStyle w:val="TAC"/>
              <w:rPr>
                <w:lang w:eastAsia="fi-FI"/>
              </w:rPr>
            </w:pPr>
            <w:r w:rsidRPr="00EF5447">
              <w:rPr>
                <w:lang w:eastAsia="fi-FI"/>
              </w:rPr>
              <w:t>DC_66A_n260H</w:t>
            </w:r>
          </w:p>
          <w:p w14:paraId="605FF56C" w14:textId="77777777" w:rsidR="00356450" w:rsidRPr="00EF5447" w:rsidRDefault="00356450" w:rsidP="00C1340C">
            <w:pPr>
              <w:pStyle w:val="TAC"/>
              <w:rPr>
                <w:lang w:eastAsia="zh-TW"/>
              </w:rPr>
            </w:pPr>
            <w:r w:rsidRPr="00EF5447">
              <w:rPr>
                <w:lang w:eastAsia="zh-TW"/>
              </w:rPr>
              <w:t>DC_66A_n260I</w:t>
            </w:r>
          </w:p>
          <w:p w14:paraId="5C57214D" w14:textId="77777777" w:rsidR="00356450" w:rsidRPr="00EF5447" w:rsidRDefault="00356450" w:rsidP="00C1340C">
            <w:pPr>
              <w:pStyle w:val="TAC"/>
              <w:rPr>
                <w:lang w:eastAsia="fi-FI"/>
              </w:rPr>
            </w:pPr>
            <w:r w:rsidRPr="00EF5447">
              <w:rPr>
                <w:lang w:eastAsia="fi-FI"/>
              </w:rPr>
              <w:t>DC_66A_n260O</w:t>
            </w:r>
          </w:p>
          <w:p w14:paraId="15A5647C" w14:textId="77777777" w:rsidR="00356450" w:rsidRPr="00EF5447" w:rsidRDefault="00356450" w:rsidP="00C1340C">
            <w:pPr>
              <w:pStyle w:val="TAC"/>
              <w:rPr>
                <w:lang w:eastAsia="fi-FI"/>
              </w:rPr>
            </w:pPr>
            <w:r w:rsidRPr="00EF5447">
              <w:rPr>
                <w:lang w:eastAsia="fi-FI"/>
              </w:rPr>
              <w:t>DC_66A_n260P</w:t>
            </w:r>
          </w:p>
          <w:p w14:paraId="050CB6E7" w14:textId="77777777" w:rsidR="00356450" w:rsidRPr="00EF5447" w:rsidRDefault="00356450" w:rsidP="00C1340C">
            <w:pPr>
              <w:pStyle w:val="TAC"/>
              <w:rPr>
                <w:lang w:eastAsia="fi-FI"/>
              </w:rPr>
            </w:pPr>
            <w:r w:rsidRPr="00EF5447">
              <w:rPr>
                <w:lang w:eastAsia="fi-FI"/>
              </w:rPr>
              <w:t>DC_66A_n260Q</w:t>
            </w:r>
          </w:p>
        </w:tc>
      </w:tr>
      <w:tr w:rsidR="00356450" w:rsidRPr="00EF5447" w14:paraId="30EBE078" w14:textId="77777777" w:rsidTr="00C1340C">
        <w:trPr>
          <w:gridBefore w:val="1"/>
          <w:wBefore w:w="75" w:type="dxa"/>
          <w:trHeight w:val="187"/>
          <w:jc w:val="center"/>
        </w:trPr>
        <w:tc>
          <w:tcPr>
            <w:tcW w:w="2972" w:type="dxa"/>
            <w:gridSpan w:val="2"/>
            <w:shd w:val="clear" w:color="auto" w:fill="auto"/>
          </w:tcPr>
          <w:p w14:paraId="2315F99A" w14:textId="77777777" w:rsidR="00356450" w:rsidRDefault="00356450" w:rsidP="00C1340C">
            <w:pPr>
              <w:pStyle w:val="TAC"/>
              <w:rPr>
                <w:lang w:eastAsia="fi-FI"/>
              </w:rPr>
            </w:pPr>
            <w:r w:rsidRPr="00EF5447">
              <w:rPr>
                <w:lang w:eastAsia="fi-FI"/>
              </w:rPr>
              <w:t>DC_66A_n261A</w:t>
            </w:r>
          </w:p>
          <w:p w14:paraId="1D154198" w14:textId="77777777" w:rsidR="00356450" w:rsidRDefault="00356450" w:rsidP="00C1340C">
            <w:pPr>
              <w:pStyle w:val="TAC"/>
              <w:rPr>
                <w:noProof/>
              </w:rPr>
            </w:pPr>
            <w:r w:rsidRPr="00ED1A70">
              <w:rPr>
                <w:noProof/>
              </w:rPr>
              <w:t>DC_66A_n261B</w:t>
            </w:r>
          </w:p>
          <w:p w14:paraId="538223FB" w14:textId="77777777" w:rsidR="00356450" w:rsidRPr="00EF5447" w:rsidRDefault="00356450" w:rsidP="00C1340C">
            <w:pPr>
              <w:pStyle w:val="TAC"/>
              <w:rPr>
                <w:lang w:eastAsia="fi-FI"/>
              </w:rPr>
            </w:pPr>
            <w:r w:rsidRPr="00ED1A70">
              <w:rPr>
                <w:noProof/>
              </w:rPr>
              <w:t>DC_66A_n261C</w:t>
            </w:r>
          </w:p>
          <w:p w14:paraId="42AB4420" w14:textId="77777777" w:rsidR="00356450" w:rsidRPr="00EF5447" w:rsidRDefault="00356450" w:rsidP="00C1340C">
            <w:pPr>
              <w:pStyle w:val="TAC"/>
              <w:rPr>
                <w:lang w:eastAsia="fi-FI"/>
              </w:rPr>
            </w:pPr>
            <w:r w:rsidRPr="00EF5447">
              <w:rPr>
                <w:lang w:eastAsia="fi-FI"/>
              </w:rPr>
              <w:t>DC_66A_n261D</w:t>
            </w:r>
          </w:p>
          <w:p w14:paraId="3F6167B3" w14:textId="77777777" w:rsidR="00356450" w:rsidRPr="00EF5447" w:rsidRDefault="00356450" w:rsidP="00C1340C">
            <w:pPr>
              <w:pStyle w:val="TAC"/>
              <w:rPr>
                <w:lang w:eastAsia="fi-FI"/>
              </w:rPr>
            </w:pPr>
            <w:r w:rsidRPr="00EF5447">
              <w:rPr>
                <w:lang w:eastAsia="fi-FI"/>
              </w:rPr>
              <w:t>DC_66A_n261E</w:t>
            </w:r>
          </w:p>
          <w:p w14:paraId="16D42355" w14:textId="77777777" w:rsidR="00356450" w:rsidRPr="00EF5447" w:rsidRDefault="00356450" w:rsidP="00C1340C">
            <w:pPr>
              <w:pStyle w:val="TAC"/>
              <w:rPr>
                <w:lang w:eastAsia="fi-FI"/>
              </w:rPr>
            </w:pPr>
            <w:r w:rsidRPr="00EF5447">
              <w:rPr>
                <w:lang w:eastAsia="fi-FI"/>
              </w:rPr>
              <w:t>DC_66A_n261F</w:t>
            </w:r>
          </w:p>
          <w:p w14:paraId="635C3D88" w14:textId="77777777" w:rsidR="00356450" w:rsidRPr="00EF5447" w:rsidRDefault="00356450" w:rsidP="00C1340C">
            <w:pPr>
              <w:pStyle w:val="TAC"/>
              <w:rPr>
                <w:lang w:eastAsia="fi-FI"/>
              </w:rPr>
            </w:pPr>
            <w:r w:rsidRPr="00EF5447">
              <w:rPr>
                <w:lang w:eastAsia="fi-FI"/>
              </w:rPr>
              <w:t>DC_66A_n261G</w:t>
            </w:r>
          </w:p>
          <w:p w14:paraId="64B17973" w14:textId="77777777" w:rsidR="00356450" w:rsidRPr="00EF5447" w:rsidRDefault="00356450" w:rsidP="00C1340C">
            <w:pPr>
              <w:pStyle w:val="TAC"/>
              <w:rPr>
                <w:lang w:eastAsia="fi-FI"/>
              </w:rPr>
            </w:pPr>
            <w:r w:rsidRPr="00EF5447">
              <w:rPr>
                <w:lang w:eastAsia="fi-FI"/>
              </w:rPr>
              <w:t>DC_66A_n261H</w:t>
            </w:r>
          </w:p>
          <w:p w14:paraId="078D11F7" w14:textId="77777777" w:rsidR="00356450" w:rsidRPr="00EF5447" w:rsidRDefault="00356450" w:rsidP="00C1340C">
            <w:pPr>
              <w:pStyle w:val="TAC"/>
              <w:rPr>
                <w:lang w:eastAsia="fi-FI"/>
              </w:rPr>
            </w:pPr>
            <w:r w:rsidRPr="00EF5447">
              <w:rPr>
                <w:lang w:eastAsia="fi-FI"/>
              </w:rPr>
              <w:t>DC_66A_n261I</w:t>
            </w:r>
          </w:p>
          <w:p w14:paraId="49F6D465" w14:textId="77777777" w:rsidR="00356450" w:rsidRPr="00EF5447" w:rsidRDefault="00356450" w:rsidP="00C1340C">
            <w:pPr>
              <w:pStyle w:val="TAC"/>
              <w:rPr>
                <w:lang w:eastAsia="fi-FI"/>
              </w:rPr>
            </w:pPr>
            <w:r w:rsidRPr="00EF5447">
              <w:rPr>
                <w:lang w:eastAsia="fi-FI"/>
              </w:rPr>
              <w:t>DC_66A_n261J</w:t>
            </w:r>
          </w:p>
          <w:p w14:paraId="1D3F1237" w14:textId="77777777" w:rsidR="00356450" w:rsidRPr="00EF5447" w:rsidRDefault="00356450" w:rsidP="00C1340C">
            <w:pPr>
              <w:pStyle w:val="TAC"/>
              <w:rPr>
                <w:lang w:eastAsia="fi-FI"/>
              </w:rPr>
            </w:pPr>
            <w:r w:rsidRPr="00EF5447">
              <w:rPr>
                <w:lang w:eastAsia="fi-FI"/>
              </w:rPr>
              <w:t>DC_66A_n261K</w:t>
            </w:r>
          </w:p>
          <w:p w14:paraId="17AA948F" w14:textId="77777777" w:rsidR="00356450" w:rsidRPr="00EF5447" w:rsidRDefault="00356450" w:rsidP="00C1340C">
            <w:pPr>
              <w:pStyle w:val="TAC"/>
              <w:rPr>
                <w:lang w:eastAsia="fi-FI"/>
              </w:rPr>
            </w:pPr>
            <w:r w:rsidRPr="00EF5447">
              <w:rPr>
                <w:lang w:eastAsia="fi-FI"/>
              </w:rPr>
              <w:t>DC_66A_n261L</w:t>
            </w:r>
          </w:p>
          <w:p w14:paraId="0611FDDB" w14:textId="77777777" w:rsidR="00356450" w:rsidRPr="00EF5447" w:rsidRDefault="00356450" w:rsidP="00C1340C">
            <w:pPr>
              <w:pStyle w:val="TAC"/>
              <w:rPr>
                <w:lang w:eastAsia="fi-FI"/>
              </w:rPr>
            </w:pPr>
            <w:r w:rsidRPr="00EF5447">
              <w:rPr>
                <w:lang w:eastAsia="fi-FI"/>
              </w:rPr>
              <w:t>DC_66A_n261M</w:t>
            </w:r>
          </w:p>
          <w:p w14:paraId="7B446E1B" w14:textId="77777777" w:rsidR="00356450" w:rsidRPr="00EF5447" w:rsidRDefault="00356450" w:rsidP="00C1340C">
            <w:pPr>
              <w:pStyle w:val="TAC"/>
              <w:rPr>
                <w:lang w:eastAsia="fi-FI"/>
              </w:rPr>
            </w:pPr>
            <w:r w:rsidRPr="00EF5447">
              <w:rPr>
                <w:lang w:eastAsia="fi-FI"/>
              </w:rPr>
              <w:t>DC_66A_n261O</w:t>
            </w:r>
          </w:p>
          <w:p w14:paraId="0B4100D1" w14:textId="77777777" w:rsidR="00356450" w:rsidRPr="00EF5447" w:rsidRDefault="00356450" w:rsidP="00C1340C">
            <w:pPr>
              <w:pStyle w:val="TAC"/>
              <w:rPr>
                <w:lang w:eastAsia="fi-FI"/>
              </w:rPr>
            </w:pPr>
            <w:r w:rsidRPr="00EF5447">
              <w:rPr>
                <w:lang w:eastAsia="fi-FI"/>
              </w:rPr>
              <w:t>DC_66A_n261P</w:t>
            </w:r>
          </w:p>
          <w:p w14:paraId="57C900E8" w14:textId="77777777" w:rsidR="00356450" w:rsidRPr="00EF5447" w:rsidRDefault="00356450" w:rsidP="00C1340C">
            <w:pPr>
              <w:pStyle w:val="TAC"/>
              <w:rPr>
                <w:lang w:eastAsia="fi-FI"/>
              </w:rPr>
            </w:pPr>
            <w:r w:rsidRPr="00EF5447">
              <w:rPr>
                <w:lang w:eastAsia="fi-FI"/>
              </w:rPr>
              <w:t>DC_66A_n261Q</w:t>
            </w:r>
          </w:p>
        </w:tc>
        <w:tc>
          <w:tcPr>
            <w:tcW w:w="2846" w:type="dxa"/>
            <w:gridSpan w:val="2"/>
          </w:tcPr>
          <w:p w14:paraId="553499D9" w14:textId="77777777" w:rsidR="00356450" w:rsidRDefault="00356450" w:rsidP="00C1340C">
            <w:pPr>
              <w:pStyle w:val="TAC"/>
              <w:rPr>
                <w:lang w:eastAsia="fi-FI"/>
              </w:rPr>
            </w:pPr>
            <w:r w:rsidRPr="00EF5447">
              <w:rPr>
                <w:lang w:eastAsia="fi-FI"/>
              </w:rPr>
              <w:t>DC_66A_n261A</w:t>
            </w:r>
          </w:p>
          <w:p w14:paraId="5DFF044E" w14:textId="77777777" w:rsidR="00356450" w:rsidRDefault="00356450" w:rsidP="00C1340C">
            <w:pPr>
              <w:pStyle w:val="TAC"/>
              <w:rPr>
                <w:noProof/>
              </w:rPr>
            </w:pPr>
            <w:r w:rsidRPr="00ED1A70">
              <w:rPr>
                <w:noProof/>
              </w:rPr>
              <w:t>DC_66A_n261B</w:t>
            </w:r>
          </w:p>
          <w:p w14:paraId="1B550273" w14:textId="77777777" w:rsidR="00356450" w:rsidRPr="00EF5447" w:rsidRDefault="00356450" w:rsidP="00C1340C">
            <w:pPr>
              <w:pStyle w:val="TAC"/>
              <w:rPr>
                <w:lang w:eastAsia="zh-TW"/>
              </w:rPr>
            </w:pPr>
            <w:r w:rsidRPr="00ED1A70">
              <w:rPr>
                <w:noProof/>
              </w:rPr>
              <w:t>DC_66A_n261C</w:t>
            </w:r>
          </w:p>
          <w:p w14:paraId="274BAEA6" w14:textId="77777777" w:rsidR="00356450" w:rsidRPr="00EF5447" w:rsidRDefault="00356450" w:rsidP="00C1340C">
            <w:pPr>
              <w:pStyle w:val="TAC"/>
              <w:rPr>
                <w:lang w:eastAsia="fi-FI"/>
              </w:rPr>
            </w:pPr>
            <w:r w:rsidRPr="00EF5447">
              <w:rPr>
                <w:lang w:eastAsia="fi-FI"/>
              </w:rPr>
              <w:t>DC_66A_n261G</w:t>
            </w:r>
          </w:p>
          <w:p w14:paraId="1D77EAFA" w14:textId="77777777" w:rsidR="00356450" w:rsidRPr="00EF5447" w:rsidRDefault="00356450" w:rsidP="00C1340C">
            <w:pPr>
              <w:pStyle w:val="TAC"/>
              <w:rPr>
                <w:lang w:eastAsia="fi-FI"/>
              </w:rPr>
            </w:pPr>
            <w:r w:rsidRPr="00EF5447">
              <w:rPr>
                <w:lang w:eastAsia="fi-FI"/>
              </w:rPr>
              <w:t>DC_66A_n261H</w:t>
            </w:r>
          </w:p>
          <w:p w14:paraId="1C7E360A" w14:textId="77777777" w:rsidR="00356450" w:rsidRPr="00EF5447" w:rsidRDefault="00356450" w:rsidP="00C1340C">
            <w:pPr>
              <w:pStyle w:val="TAC"/>
              <w:rPr>
                <w:lang w:eastAsia="fi-FI"/>
              </w:rPr>
            </w:pPr>
            <w:r w:rsidRPr="00EF5447">
              <w:rPr>
                <w:lang w:eastAsia="fi-FI"/>
              </w:rPr>
              <w:t>DC_66A_n261I</w:t>
            </w:r>
          </w:p>
        </w:tc>
      </w:tr>
      <w:tr w:rsidR="00356450" w:rsidRPr="00EF5447" w14:paraId="71FAA540" w14:textId="77777777" w:rsidTr="00C1340C">
        <w:trPr>
          <w:gridBefore w:val="1"/>
          <w:wBefore w:w="75" w:type="dxa"/>
          <w:trHeight w:val="187"/>
          <w:jc w:val="center"/>
        </w:trPr>
        <w:tc>
          <w:tcPr>
            <w:tcW w:w="2972" w:type="dxa"/>
            <w:gridSpan w:val="2"/>
            <w:shd w:val="clear" w:color="auto" w:fill="auto"/>
          </w:tcPr>
          <w:p w14:paraId="640F3654" w14:textId="77777777" w:rsidR="00356450" w:rsidRPr="00EF5447" w:rsidRDefault="00356450" w:rsidP="00C1340C">
            <w:pPr>
              <w:pStyle w:val="TAC"/>
              <w:rPr>
                <w:noProof/>
                <w:lang w:eastAsia="zh-CN"/>
              </w:rPr>
            </w:pPr>
            <w:r w:rsidRPr="00EF5447">
              <w:rPr>
                <w:noProof/>
                <w:lang w:eastAsia="zh-CN"/>
              </w:rPr>
              <w:t>DC_66A_n261(2A)</w:t>
            </w:r>
          </w:p>
          <w:p w14:paraId="36A43372" w14:textId="77777777" w:rsidR="00356450" w:rsidRPr="00EF5447" w:rsidRDefault="00356450" w:rsidP="00C1340C">
            <w:pPr>
              <w:pStyle w:val="TAC"/>
              <w:rPr>
                <w:noProof/>
                <w:lang w:eastAsia="zh-CN"/>
              </w:rPr>
            </w:pPr>
            <w:r w:rsidRPr="00EF5447">
              <w:rPr>
                <w:noProof/>
                <w:lang w:eastAsia="zh-CN"/>
              </w:rPr>
              <w:t>DC_66A_n261(3A)</w:t>
            </w:r>
          </w:p>
          <w:p w14:paraId="54566AB7" w14:textId="77777777" w:rsidR="00356450" w:rsidRPr="00EF5447" w:rsidRDefault="00356450" w:rsidP="00C1340C">
            <w:pPr>
              <w:pStyle w:val="TAC"/>
              <w:rPr>
                <w:noProof/>
                <w:lang w:eastAsia="zh-TW"/>
              </w:rPr>
            </w:pPr>
            <w:r w:rsidRPr="00EF5447">
              <w:rPr>
                <w:noProof/>
                <w:lang w:eastAsia="zh-CN"/>
              </w:rPr>
              <w:t>DC_66A_n261(4A)</w:t>
            </w:r>
          </w:p>
          <w:p w14:paraId="1248C134" w14:textId="77777777" w:rsidR="00356450" w:rsidRPr="00EF5447" w:rsidRDefault="00356450" w:rsidP="00C1340C">
            <w:pPr>
              <w:pStyle w:val="TAC"/>
              <w:rPr>
                <w:noProof/>
                <w:lang w:eastAsia="zh-TW"/>
              </w:rPr>
            </w:pPr>
            <w:r w:rsidRPr="00EF5447">
              <w:rPr>
                <w:rFonts w:cs="Arial"/>
                <w:color w:val="000000"/>
                <w:szCs w:val="18"/>
              </w:rPr>
              <w:t>DC_66A_n261(2G)</w:t>
            </w:r>
          </w:p>
          <w:p w14:paraId="0C28AFC0" w14:textId="77777777" w:rsidR="00356450" w:rsidRPr="00EF5447" w:rsidRDefault="00356450" w:rsidP="00C1340C">
            <w:pPr>
              <w:pStyle w:val="TAC"/>
              <w:rPr>
                <w:noProof/>
                <w:lang w:eastAsia="zh-CN"/>
              </w:rPr>
            </w:pPr>
            <w:r w:rsidRPr="00EF5447">
              <w:rPr>
                <w:noProof/>
                <w:lang w:eastAsia="zh-CN"/>
              </w:rPr>
              <w:t>DC_66A_n261(D-G)</w:t>
            </w:r>
          </w:p>
          <w:p w14:paraId="0FEB13A6" w14:textId="77777777" w:rsidR="00356450" w:rsidRPr="00EF5447" w:rsidRDefault="00356450" w:rsidP="00C1340C">
            <w:pPr>
              <w:pStyle w:val="TAC"/>
              <w:rPr>
                <w:noProof/>
                <w:lang w:eastAsia="zh-CN"/>
              </w:rPr>
            </w:pPr>
            <w:r w:rsidRPr="00EF5447">
              <w:rPr>
                <w:noProof/>
                <w:lang w:eastAsia="zh-CN"/>
              </w:rPr>
              <w:t>DC_66A_n261(D-H)</w:t>
            </w:r>
          </w:p>
          <w:p w14:paraId="485D71F0" w14:textId="77777777" w:rsidR="00356450" w:rsidRPr="00EF5447" w:rsidRDefault="00356450" w:rsidP="00C1340C">
            <w:pPr>
              <w:pStyle w:val="TAC"/>
              <w:rPr>
                <w:noProof/>
                <w:lang w:eastAsia="zh-CN"/>
              </w:rPr>
            </w:pPr>
            <w:r w:rsidRPr="00EF5447">
              <w:rPr>
                <w:noProof/>
                <w:lang w:eastAsia="zh-CN"/>
              </w:rPr>
              <w:t>DC_66A_n261(D-I)</w:t>
            </w:r>
          </w:p>
          <w:p w14:paraId="43E8EB97" w14:textId="77777777" w:rsidR="00356450" w:rsidRPr="00EF5447" w:rsidRDefault="00356450" w:rsidP="00C1340C">
            <w:pPr>
              <w:pStyle w:val="TAC"/>
              <w:rPr>
                <w:noProof/>
                <w:lang w:eastAsia="zh-CN"/>
              </w:rPr>
            </w:pPr>
            <w:r w:rsidRPr="00EF5447">
              <w:rPr>
                <w:noProof/>
                <w:lang w:eastAsia="zh-CN"/>
              </w:rPr>
              <w:t>DC_66A_n261(D-O)</w:t>
            </w:r>
          </w:p>
          <w:p w14:paraId="59A2CCCE" w14:textId="77777777" w:rsidR="00356450" w:rsidRPr="00EF5447" w:rsidRDefault="00356450" w:rsidP="00C1340C">
            <w:pPr>
              <w:pStyle w:val="TAC"/>
              <w:rPr>
                <w:noProof/>
                <w:lang w:eastAsia="zh-CN"/>
              </w:rPr>
            </w:pPr>
            <w:r w:rsidRPr="00EF5447">
              <w:rPr>
                <w:noProof/>
                <w:lang w:eastAsia="zh-CN"/>
              </w:rPr>
              <w:t>DC_66A_n261(D-P)</w:t>
            </w:r>
          </w:p>
          <w:p w14:paraId="5597E994" w14:textId="77777777" w:rsidR="00356450" w:rsidRPr="00EF5447" w:rsidRDefault="00356450" w:rsidP="00C1340C">
            <w:pPr>
              <w:pStyle w:val="TAC"/>
              <w:rPr>
                <w:noProof/>
                <w:lang w:eastAsia="zh-CN"/>
              </w:rPr>
            </w:pPr>
            <w:r w:rsidRPr="00EF5447">
              <w:rPr>
                <w:noProof/>
                <w:lang w:eastAsia="zh-CN"/>
              </w:rPr>
              <w:t>DC_66A_n261(D-Q)</w:t>
            </w:r>
          </w:p>
          <w:p w14:paraId="3FE8BE70" w14:textId="77777777" w:rsidR="00356450" w:rsidRPr="00EF5447" w:rsidRDefault="00356450" w:rsidP="00C1340C">
            <w:pPr>
              <w:pStyle w:val="TAC"/>
              <w:rPr>
                <w:noProof/>
                <w:lang w:eastAsia="zh-CN"/>
              </w:rPr>
            </w:pPr>
            <w:r w:rsidRPr="00EF5447">
              <w:rPr>
                <w:noProof/>
                <w:lang w:eastAsia="zh-CN"/>
              </w:rPr>
              <w:t>DC_66A_n261(E-O)</w:t>
            </w:r>
          </w:p>
          <w:p w14:paraId="5EDEA933" w14:textId="77777777" w:rsidR="00356450" w:rsidRPr="00EF5447" w:rsidRDefault="00356450" w:rsidP="00C1340C">
            <w:pPr>
              <w:pStyle w:val="TAC"/>
              <w:rPr>
                <w:noProof/>
                <w:lang w:eastAsia="zh-CN"/>
              </w:rPr>
            </w:pPr>
            <w:r w:rsidRPr="00EF5447">
              <w:rPr>
                <w:noProof/>
                <w:lang w:eastAsia="zh-CN"/>
              </w:rPr>
              <w:t>DC_66A_n261(E-P)</w:t>
            </w:r>
          </w:p>
          <w:p w14:paraId="1F0DF38E" w14:textId="77777777" w:rsidR="00356450" w:rsidRPr="00EF5447" w:rsidRDefault="00356450" w:rsidP="00C1340C">
            <w:pPr>
              <w:pStyle w:val="TAC"/>
              <w:rPr>
                <w:noProof/>
                <w:lang w:eastAsia="zh-CN"/>
              </w:rPr>
            </w:pPr>
            <w:r w:rsidRPr="00EF5447">
              <w:rPr>
                <w:noProof/>
                <w:lang w:eastAsia="zh-CN"/>
              </w:rPr>
              <w:t>DC_66A_n261(E-Q)</w:t>
            </w:r>
          </w:p>
          <w:p w14:paraId="754542E2" w14:textId="77777777" w:rsidR="00356450" w:rsidRPr="00EF5447" w:rsidRDefault="00356450" w:rsidP="00C1340C">
            <w:pPr>
              <w:pStyle w:val="TAC"/>
              <w:rPr>
                <w:noProof/>
                <w:lang w:eastAsia="zh-CN"/>
              </w:rPr>
            </w:pPr>
            <w:r w:rsidRPr="00EF5447">
              <w:rPr>
                <w:noProof/>
                <w:lang w:eastAsia="zh-CN"/>
              </w:rPr>
              <w:t>DC_66A_n261(2H)</w:t>
            </w:r>
          </w:p>
          <w:p w14:paraId="7D23D00F" w14:textId="77777777" w:rsidR="00356450" w:rsidRPr="00EF5447" w:rsidRDefault="00356450" w:rsidP="00C1340C">
            <w:pPr>
              <w:pStyle w:val="TAC"/>
              <w:rPr>
                <w:noProof/>
                <w:lang w:eastAsia="zh-CN"/>
              </w:rPr>
            </w:pPr>
            <w:r w:rsidRPr="00EF5447">
              <w:rPr>
                <w:noProof/>
                <w:lang w:eastAsia="zh-CN"/>
              </w:rPr>
              <w:t>DC_66A_n261(2I)</w:t>
            </w:r>
          </w:p>
          <w:p w14:paraId="61F1C84F" w14:textId="77777777" w:rsidR="00356450" w:rsidRPr="00EF5447" w:rsidRDefault="00356450" w:rsidP="00C1340C">
            <w:pPr>
              <w:pStyle w:val="TAC"/>
              <w:rPr>
                <w:noProof/>
                <w:lang w:eastAsia="zh-CN"/>
              </w:rPr>
            </w:pPr>
            <w:r w:rsidRPr="00EF5447">
              <w:rPr>
                <w:noProof/>
                <w:lang w:eastAsia="zh-CN"/>
              </w:rPr>
              <w:t>DC_66A_n261(A-H)</w:t>
            </w:r>
          </w:p>
          <w:p w14:paraId="139E5817" w14:textId="77777777" w:rsidR="00356450" w:rsidRPr="00EF5447" w:rsidRDefault="00356450" w:rsidP="00C1340C">
            <w:pPr>
              <w:pStyle w:val="TAC"/>
              <w:rPr>
                <w:noProof/>
                <w:lang w:eastAsia="zh-TW"/>
              </w:rPr>
            </w:pPr>
            <w:r w:rsidRPr="00EF5447">
              <w:rPr>
                <w:noProof/>
                <w:lang w:eastAsia="zh-CN"/>
              </w:rPr>
              <w:t>DC_66A_n261(A-I)</w:t>
            </w:r>
          </w:p>
          <w:p w14:paraId="3CA63895" w14:textId="77777777" w:rsidR="00356450" w:rsidRPr="00EF5447" w:rsidRDefault="00356450" w:rsidP="00C1340C">
            <w:pPr>
              <w:pStyle w:val="TAC"/>
              <w:rPr>
                <w:noProof/>
                <w:lang w:eastAsia="zh-CN"/>
              </w:rPr>
            </w:pPr>
            <w:r w:rsidRPr="00EF5447">
              <w:rPr>
                <w:rFonts w:cs="Arial"/>
                <w:color w:val="000000"/>
                <w:szCs w:val="18"/>
              </w:rPr>
              <w:t>DC_66A_n261(A-J)</w:t>
            </w:r>
          </w:p>
          <w:p w14:paraId="4FD577E1" w14:textId="77777777" w:rsidR="00356450" w:rsidRPr="00EF5447" w:rsidRDefault="00356450" w:rsidP="00C1340C">
            <w:pPr>
              <w:pStyle w:val="TAC"/>
              <w:rPr>
                <w:lang w:eastAsia="zh-TW"/>
              </w:rPr>
            </w:pPr>
            <w:r w:rsidRPr="00EF5447">
              <w:t>DC_66A_n261(A-K)</w:t>
            </w:r>
          </w:p>
          <w:p w14:paraId="4B64E514" w14:textId="77777777" w:rsidR="00356450" w:rsidRPr="00EF5447" w:rsidRDefault="00356450" w:rsidP="00C1340C">
            <w:pPr>
              <w:pStyle w:val="TAC"/>
              <w:rPr>
                <w:noProof/>
                <w:lang w:eastAsia="zh-TW"/>
              </w:rPr>
            </w:pPr>
            <w:r w:rsidRPr="00EF5447">
              <w:t>DC_66A_n261(A-L)</w:t>
            </w:r>
          </w:p>
          <w:p w14:paraId="78B51125" w14:textId="77777777" w:rsidR="00356450" w:rsidRPr="00EF5447" w:rsidRDefault="00356450" w:rsidP="00C1340C">
            <w:pPr>
              <w:pStyle w:val="TAC"/>
              <w:rPr>
                <w:noProof/>
                <w:lang w:eastAsia="zh-CN"/>
              </w:rPr>
            </w:pPr>
            <w:r w:rsidRPr="00EF5447">
              <w:rPr>
                <w:noProof/>
                <w:lang w:eastAsia="zh-CN"/>
              </w:rPr>
              <w:t>DC_66A_n261(A-D)</w:t>
            </w:r>
          </w:p>
          <w:p w14:paraId="555FB353" w14:textId="77777777" w:rsidR="00356450" w:rsidRPr="00EF5447" w:rsidRDefault="00356450" w:rsidP="00C1340C">
            <w:pPr>
              <w:pStyle w:val="TAC"/>
              <w:rPr>
                <w:noProof/>
                <w:lang w:eastAsia="zh-CN"/>
              </w:rPr>
            </w:pPr>
            <w:r w:rsidRPr="00EF5447">
              <w:rPr>
                <w:noProof/>
                <w:lang w:eastAsia="zh-CN"/>
              </w:rPr>
              <w:t>DC_66A_n261(A-D-H)</w:t>
            </w:r>
          </w:p>
          <w:p w14:paraId="536F4CCB" w14:textId="77777777" w:rsidR="00356450" w:rsidRPr="00EF5447" w:rsidRDefault="00356450" w:rsidP="00C1340C">
            <w:pPr>
              <w:pStyle w:val="TAC"/>
              <w:rPr>
                <w:noProof/>
                <w:lang w:eastAsia="zh-CN"/>
              </w:rPr>
            </w:pPr>
            <w:r w:rsidRPr="00EF5447">
              <w:rPr>
                <w:noProof/>
                <w:lang w:eastAsia="zh-CN"/>
              </w:rPr>
              <w:t>DC_66A_n261(A-G)</w:t>
            </w:r>
          </w:p>
          <w:p w14:paraId="6FE1F92F" w14:textId="77777777" w:rsidR="00356450" w:rsidRPr="00EF5447" w:rsidRDefault="00356450" w:rsidP="00C1340C">
            <w:pPr>
              <w:pStyle w:val="TAC"/>
              <w:rPr>
                <w:noProof/>
                <w:lang w:eastAsia="zh-CN"/>
              </w:rPr>
            </w:pPr>
            <w:r w:rsidRPr="00EF5447">
              <w:rPr>
                <w:noProof/>
                <w:lang w:eastAsia="zh-CN"/>
              </w:rPr>
              <w:t>DC_66A_n261(A-G-H)</w:t>
            </w:r>
          </w:p>
          <w:p w14:paraId="4B21806D" w14:textId="77777777" w:rsidR="00356450" w:rsidRPr="00EF5447" w:rsidRDefault="00356450" w:rsidP="00C1340C">
            <w:pPr>
              <w:pStyle w:val="TAC"/>
              <w:rPr>
                <w:noProof/>
                <w:lang w:eastAsia="zh-TW"/>
              </w:rPr>
            </w:pPr>
            <w:r w:rsidRPr="00EF5447">
              <w:rPr>
                <w:noProof/>
                <w:lang w:eastAsia="zh-CN"/>
              </w:rPr>
              <w:t>DC_66A_n261(G-I)</w:t>
            </w:r>
          </w:p>
          <w:p w14:paraId="5F48B548" w14:textId="77777777" w:rsidR="00356450" w:rsidRPr="00EF5447" w:rsidRDefault="00356450" w:rsidP="00C1340C">
            <w:pPr>
              <w:pStyle w:val="TAC"/>
              <w:rPr>
                <w:noProof/>
                <w:lang w:eastAsia="zh-TW"/>
              </w:rPr>
            </w:pPr>
            <w:r w:rsidRPr="00EF5447">
              <w:rPr>
                <w:rFonts w:cs="Arial"/>
                <w:color w:val="000000"/>
                <w:szCs w:val="18"/>
              </w:rPr>
              <w:t>DC_66A_n261(G-J)</w:t>
            </w:r>
          </w:p>
          <w:p w14:paraId="035F6347" w14:textId="77777777" w:rsidR="00356450" w:rsidRPr="00EF5447" w:rsidRDefault="00356450" w:rsidP="00C1340C">
            <w:pPr>
              <w:pStyle w:val="TAC"/>
              <w:rPr>
                <w:noProof/>
                <w:lang w:eastAsia="zh-CN"/>
              </w:rPr>
            </w:pPr>
            <w:r w:rsidRPr="00EF5447">
              <w:rPr>
                <w:noProof/>
                <w:lang w:eastAsia="zh-CN"/>
              </w:rPr>
              <w:t>DC_66A_n261(A-G-I)</w:t>
            </w:r>
          </w:p>
          <w:p w14:paraId="7D703F48" w14:textId="77777777" w:rsidR="00356450" w:rsidRPr="00EF5447" w:rsidRDefault="00356450" w:rsidP="00C1340C">
            <w:pPr>
              <w:pStyle w:val="TAC"/>
              <w:rPr>
                <w:noProof/>
                <w:lang w:eastAsia="zh-CN"/>
              </w:rPr>
            </w:pPr>
            <w:r w:rsidRPr="00EF5447">
              <w:rPr>
                <w:noProof/>
                <w:lang w:eastAsia="zh-CN"/>
              </w:rPr>
              <w:t>DC_66A_n261(A-H-I)</w:t>
            </w:r>
          </w:p>
          <w:p w14:paraId="5638989A" w14:textId="77777777" w:rsidR="00356450" w:rsidRPr="00EF5447" w:rsidRDefault="00356450" w:rsidP="00C1340C">
            <w:pPr>
              <w:pStyle w:val="TAC"/>
              <w:rPr>
                <w:noProof/>
                <w:lang w:eastAsia="zh-CN"/>
              </w:rPr>
            </w:pPr>
            <w:r w:rsidRPr="00EF5447">
              <w:rPr>
                <w:noProof/>
                <w:lang w:eastAsia="zh-CN"/>
              </w:rPr>
              <w:t>DC_66A_n261(G-H)</w:t>
            </w:r>
          </w:p>
          <w:p w14:paraId="54433811" w14:textId="77777777" w:rsidR="00356450" w:rsidRPr="00EF5447" w:rsidRDefault="00356450" w:rsidP="00C1340C">
            <w:pPr>
              <w:pStyle w:val="TAC"/>
              <w:rPr>
                <w:noProof/>
                <w:lang w:eastAsia="zh-CN"/>
              </w:rPr>
            </w:pPr>
            <w:r w:rsidRPr="00EF5447">
              <w:rPr>
                <w:noProof/>
                <w:lang w:eastAsia="zh-CN"/>
              </w:rPr>
              <w:t>DC_66A_n261(H-I)</w:t>
            </w:r>
          </w:p>
          <w:p w14:paraId="31CAC223"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4A868A03" w14:textId="77777777" w:rsidR="00356450" w:rsidRPr="00EF5447" w:rsidRDefault="00356450" w:rsidP="00C1340C">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26697201" w14:textId="77777777" w:rsidR="00356450" w:rsidRPr="00EF5447" w:rsidRDefault="00356450" w:rsidP="00C1340C">
            <w:pPr>
              <w:pStyle w:val="TAC"/>
              <w:rPr>
                <w:noProof/>
                <w:lang w:eastAsia="zh-TW"/>
              </w:rPr>
            </w:pPr>
            <w:r w:rsidRPr="00EF5447">
              <w:rPr>
                <w:rFonts w:cs="Arial"/>
                <w:color w:val="000000"/>
                <w:szCs w:val="18"/>
              </w:rPr>
              <w:t>DC_66A_n261(A-2G)</w:t>
            </w:r>
          </w:p>
          <w:p w14:paraId="36474CD5"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685B5142"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12492E91"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1C8C1F22"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6932681"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163903D3"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24546AC7"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559125D0" w14:textId="77777777" w:rsidR="00356450" w:rsidRPr="00EF5447" w:rsidRDefault="00356450" w:rsidP="00C1340C">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3C648E61" w14:textId="77777777" w:rsidR="00356450" w:rsidRPr="00EF5447" w:rsidRDefault="00356450" w:rsidP="00C1340C">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78B6F5B4" w14:textId="77777777" w:rsidR="00356450" w:rsidRPr="00EF5447" w:rsidRDefault="00356450" w:rsidP="00C1340C">
            <w:pPr>
              <w:pStyle w:val="TAC"/>
              <w:rPr>
                <w:noProof/>
                <w:lang w:eastAsia="zh-CN"/>
              </w:rPr>
            </w:pPr>
            <w:r w:rsidRPr="00EF5447">
              <w:rPr>
                <w:rFonts w:cs="Arial"/>
                <w:color w:val="000000"/>
                <w:szCs w:val="18"/>
              </w:rPr>
              <w:t>DC_66A_n261(2A-G)</w:t>
            </w:r>
          </w:p>
          <w:p w14:paraId="1DFCEBC2" w14:textId="77777777" w:rsidR="00356450" w:rsidRPr="00EF5447" w:rsidRDefault="00356450" w:rsidP="00C1340C">
            <w:pPr>
              <w:pStyle w:val="TAC"/>
              <w:rPr>
                <w:noProof/>
                <w:lang w:eastAsia="zh-CN"/>
              </w:rPr>
            </w:pPr>
            <w:r w:rsidRPr="00EF5447">
              <w:rPr>
                <w:rFonts w:cs="Arial"/>
                <w:color w:val="000000"/>
                <w:szCs w:val="18"/>
              </w:rPr>
              <w:t>DC_66A_n261(2A-H)</w:t>
            </w:r>
          </w:p>
          <w:p w14:paraId="0AED4493" w14:textId="77777777" w:rsidR="00356450" w:rsidRPr="00EF5447" w:rsidRDefault="00356450" w:rsidP="00C1340C">
            <w:pPr>
              <w:pStyle w:val="TAC"/>
              <w:rPr>
                <w:rFonts w:cs="Arial"/>
                <w:color w:val="000000"/>
                <w:szCs w:val="18"/>
              </w:rPr>
            </w:pPr>
            <w:r w:rsidRPr="00EF5447">
              <w:rPr>
                <w:rFonts w:cs="Arial"/>
                <w:color w:val="000000"/>
                <w:szCs w:val="18"/>
              </w:rPr>
              <w:t>DC_66A_n261(2A-I)</w:t>
            </w:r>
          </w:p>
          <w:p w14:paraId="4B6C7FBD" w14:textId="77777777" w:rsidR="00356450" w:rsidRPr="00EF5447" w:rsidRDefault="00356450" w:rsidP="00C1340C">
            <w:pPr>
              <w:pStyle w:val="TAC"/>
              <w:rPr>
                <w:lang w:eastAsia="fi-FI"/>
              </w:rPr>
            </w:pPr>
            <w:r w:rsidRPr="00EF5447">
              <w:rPr>
                <w:rFonts w:cs="Arial"/>
                <w:color w:val="000000"/>
                <w:szCs w:val="18"/>
              </w:rPr>
              <w:t>DC_66A_n261(3A-G)</w:t>
            </w:r>
          </w:p>
        </w:tc>
        <w:tc>
          <w:tcPr>
            <w:tcW w:w="2846" w:type="dxa"/>
            <w:gridSpan w:val="2"/>
          </w:tcPr>
          <w:p w14:paraId="1C6D4250" w14:textId="77777777" w:rsidR="00356450" w:rsidRPr="00EF5447" w:rsidRDefault="00356450" w:rsidP="00C1340C">
            <w:pPr>
              <w:pStyle w:val="TAC"/>
              <w:rPr>
                <w:lang w:eastAsia="fi-FI"/>
              </w:rPr>
            </w:pPr>
            <w:r w:rsidRPr="00EF5447">
              <w:rPr>
                <w:lang w:eastAsia="fi-FI"/>
              </w:rPr>
              <w:t>DC_66A_n261A</w:t>
            </w:r>
          </w:p>
          <w:p w14:paraId="2695C9EF" w14:textId="77777777" w:rsidR="00356450" w:rsidRPr="00EF5447" w:rsidRDefault="00356450" w:rsidP="00C1340C">
            <w:pPr>
              <w:pStyle w:val="TAC"/>
              <w:rPr>
                <w:lang w:eastAsia="fi-FI"/>
              </w:rPr>
            </w:pPr>
            <w:r w:rsidRPr="00EF5447">
              <w:rPr>
                <w:lang w:eastAsia="fi-FI"/>
              </w:rPr>
              <w:t>DC_66A_n261G</w:t>
            </w:r>
          </w:p>
          <w:p w14:paraId="5B70AB9E" w14:textId="77777777" w:rsidR="00356450" w:rsidRPr="00EF5447" w:rsidRDefault="00356450" w:rsidP="00C1340C">
            <w:pPr>
              <w:pStyle w:val="TAC"/>
              <w:rPr>
                <w:lang w:eastAsia="fi-FI"/>
              </w:rPr>
            </w:pPr>
            <w:r w:rsidRPr="00EF5447">
              <w:rPr>
                <w:lang w:eastAsia="fi-FI"/>
              </w:rPr>
              <w:t>DC_66A_n261H</w:t>
            </w:r>
          </w:p>
          <w:p w14:paraId="0C74A56B" w14:textId="77777777" w:rsidR="00356450" w:rsidRPr="00EF5447" w:rsidRDefault="00356450" w:rsidP="00C1340C">
            <w:pPr>
              <w:pStyle w:val="TAC"/>
              <w:rPr>
                <w:lang w:eastAsia="fi-FI"/>
              </w:rPr>
            </w:pPr>
            <w:r w:rsidRPr="00EF5447">
              <w:rPr>
                <w:lang w:eastAsia="fi-FI"/>
              </w:rPr>
              <w:t>DC_66A_n261I</w:t>
            </w:r>
          </w:p>
        </w:tc>
      </w:tr>
      <w:tr w:rsidR="00356450" w:rsidRPr="00EF5447" w14:paraId="24AD917A" w14:textId="77777777" w:rsidTr="00C1340C">
        <w:trPr>
          <w:gridBefore w:val="1"/>
          <w:wBefore w:w="75" w:type="dxa"/>
          <w:trHeight w:val="187"/>
          <w:jc w:val="center"/>
        </w:trPr>
        <w:tc>
          <w:tcPr>
            <w:tcW w:w="2972" w:type="dxa"/>
            <w:gridSpan w:val="2"/>
            <w:shd w:val="clear" w:color="auto" w:fill="auto"/>
          </w:tcPr>
          <w:p w14:paraId="37A28EF9" w14:textId="77777777" w:rsidR="00356450" w:rsidRPr="00EF5447" w:rsidRDefault="00356450" w:rsidP="00C1340C">
            <w:pPr>
              <w:pStyle w:val="TAC"/>
              <w:rPr>
                <w:rFonts w:cs="Arial"/>
                <w:color w:val="000000"/>
                <w:szCs w:val="18"/>
              </w:rPr>
            </w:pPr>
            <w:r w:rsidRPr="00EF5447">
              <w:rPr>
                <w:rFonts w:cs="Arial"/>
                <w:color w:val="000000"/>
                <w:szCs w:val="18"/>
              </w:rPr>
              <w:t>DC_66A-66A_n261A</w:t>
            </w:r>
          </w:p>
          <w:p w14:paraId="7253B0B5" w14:textId="77777777" w:rsidR="00356450" w:rsidRPr="00EF5447" w:rsidRDefault="00356450" w:rsidP="00C1340C">
            <w:pPr>
              <w:pStyle w:val="TAC"/>
              <w:rPr>
                <w:rFonts w:cs="Arial"/>
                <w:color w:val="000000"/>
                <w:szCs w:val="18"/>
              </w:rPr>
            </w:pPr>
            <w:r w:rsidRPr="00EF5447">
              <w:rPr>
                <w:rFonts w:cs="Arial"/>
                <w:color w:val="000000"/>
                <w:szCs w:val="18"/>
              </w:rPr>
              <w:t>DC_66A-66A_n261G</w:t>
            </w:r>
          </w:p>
          <w:p w14:paraId="0FAF102F" w14:textId="77777777" w:rsidR="00356450" w:rsidRPr="00EF5447" w:rsidRDefault="00356450" w:rsidP="00C1340C">
            <w:pPr>
              <w:pStyle w:val="TAC"/>
              <w:rPr>
                <w:rFonts w:cs="Arial"/>
                <w:color w:val="000000"/>
                <w:szCs w:val="18"/>
              </w:rPr>
            </w:pPr>
            <w:r w:rsidRPr="00EF5447">
              <w:rPr>
                <w:rFonts w:cs="Arial"/>
                <w:color w:val="000000"/>
                <w:szCs w:val="18"/>
              </w:rPr>
              <w:t>DC_66A-66A_n261H</w:t>
            </w:r>
          </w:p>
          <w:p w14:paraId="4A0C9B70" w14:textId="77777777" w:rsidR="00356450" w:rsidRPr="00EF5447" w:rsidRDefault="00356450" w:rsidP="00C1340C">
            <w:pPr>
              <w:pStyle w:val="TAC"/>
              <w:rPr>
                <w:rFonts w:cs="Arial"/>
                <w:color w:val="000000"/>
                <w:szCs w:val="18"/>
              </w:rPr>
            </w:pPr>
            <w:r w:rsidRPr="00EF5447">
              <w:rPr>
                <w:rFonts w:cs="Arial"/>
                <w:color w:val="000000"/>
                <w:szCs w:val="18"/>
              </w:rPr>
              <w:t>DC_66A-66A_n261I</w:t>
            </w:r>
          </w:p>
          <w:p w14:paraId="60B3F2A6" w14:textId="77777777" w:rsidR="00356450" w:rsidRPr="00EF5447" w:rsidRDefault="00356450" w:rsidP="00C1340C">
            <w:pPr>
              <w:pStyle w:val="TAC"/>
              <w:rPr>
                <w:rFonts w:cs="Arial"/>
                <w:color w:val="000000"/>
                <w:szCs w:val="18"/>
              </w:rPr>
            </w:pPr>
            <w:r w:rsidRPr="00EF5447">
              <w:rPr>
                <w:rFonts w:cs="Arial"/>
                <w:color w:val="000000"/>
                <w:szCs w:val="18"/>
              </w:rPr>
              <w:t>DC_66A-66A_n261J</w:t>
            </w:r>
          </w:p>
          <w:p w14:paraId="7270B7C6" w14:textId="77777777" w:rsidR="00356450" w:rsidRPr="00EF5447" w:rsidRDefault="00356450" w:rsidP="00C1340C">
            <w:pPr>
              <w:pStyle w:val="TAC"/>
              <w:rPr>
                <w:rFonts w:cs="Arial"/>
                <w:color w:val="000000"/>
                <w:szCs w:val="18"/>
              </w:rPr>
            </w:pPr>
            <w:r w:rsidRPr="00EF5447">
              <w:rPr>
                <w:rFonts w:cs="Arial"/>
                <w:color w:val="000000"/>
                <w:szCs w:val="18"/>
              </w:rPr>
              <w:t>DC_66A-66A_n261K</w:t>
            </w:r>
          </w:p>
          <w:p w14:paraId="69470F3A" w14:textId="77777777" w:rsidR="00356450" w:rsidRPr="00EF5447" w:rsidRDefault="00356450" w:rsidP="00C1340C">
            <w:pPr>
              <w:pStyle w:val="TAC"/>
              <w:rPr>
                <w:rFonts w:cs="Arial"/>
                <w:color w:val="000000"/>
                <w:szCs w:val="18"/>
              </w:rPr>
            </w:pPr>
            <w:r w:rsidRPr="00EF5447">
              <w:rPr>
                <w:rFonts w:cs="Arial"/>
                <w:color w:val="000000"/>
                <w:szCs w:val="18"/>
              </w:rPr>
              <w:t>DC_66A-66A_n261L</w:t>
            </w:r>
          </w:p>
          <w:p w14:paraId="66201E47" w14:textId="77777777" w:rsidR="00356450" w:rsidRPr="00EF5447" w:rsidRDefault="00356450" w:rsidP="00C1340C">
            <w:pPr>
              <w:pStyle w:val="TAC"/>
              <w:rPr>
                <w:noProof/>
                <w:lang w:eastAsia="zh-CN"/>
              </w:rPr>
            </w:pPr>
            <w:r w:rsidRPr="00EF5447">
              <w:rPr>
                <w:rFonts w:cs="Arial"/>
                <w:color w:val="000000"/>
                <w:szCs w:val="18"/>
              </w:rPr>
              <w:t>DC_66A-66A_n261M</w:t>
            </w:r>
          </w:p>
          <w:p w14:paraId="79366D72" w14:textId="77777777" w:rsidR="00356450" w:rsidRPr="00EF5447" w:rsidRDefault="00356450" w:rsidP="00C1340C">
            <w:pPr>
              <w:pStyle w:val="TAC"/>
              <w:rPr>
                <w:rFonts w:cs="Arial"/>
                <w:color w:val="000000"/>
                <w:szCs w:val="18"/>
              </w:rPr>
            </w:pPr>
            <w:r w:rsidRPr="00EF5447">
              <w:rPr>
                <w:rFonts w:cs="Arial"/>
                <w:color w:val="000000"/>
                <w:szCs w:val="18"/>
              </w:rPr>
              <w:t>DC_66A-66A_n261(2A)</w:t>
            </w:r>
          </w:p>
          <w:p w14:paraId="38119E95" w14:textId="77777777" w:rsidR="00356450" w:rsidRPr="00EF5447" w:rsidRDefault="00356450" w:rsidP="00C1340C">
            <w:pPr>
              <w:pStyle w:val="TAC"/>
              <w:rPr>
                <w:rFonts w:cs="Arial"/>
                <w:color w:val="000000"/>
                <w:szCs w:val="18"/>
              </w:rPr>
            </w:pPr>
            <w:r w:rsidRPr="00EF5447">
              <w:rPr>
                <w:rFonts w:cs="Arial"/>
                <w:color w:val="000000"/>
                <w:szCs w:val="18"/>
              </w:rPr>
              <w:t>DC_66A-66A_n261(2G)</w:t>
            </w:r>
          </w:p>
          <w:p w14:paraId="16FD90D3" w14:textId="77777777" w:rsidR="00356450" w:rsidRPr="00EF5447" w:rsidRDefault="00356450" w:rsidP="00C1340C">
            <w:pPr>
              <w:pStyle w:val="TAC"/>
              <w:rPr>
                <w:rFonts w:cs="Arial"/>
                <w:color w:val="000000"/>
                <w:szCs w:val="18"/>
              </w:rPr>
            </w:pPr>
            <w:r w:rsidRPr="00EF5447">
              <w:rPr>
                <w:rFonts w:cs="Arial"/>
                <w:color w:val="000000"/>
                <w:szCs w:val="18"/>
              </w:rPr>
              <w:t>DC_66A-66A_n261(3A)</w:t>
            </w:r>
          </w:p>
          <w:p w14:paraId="18A9A833" w14:textId="77777777" w:rsidR="00356450" w:rsidRPr="00EF5447" w:rsidRDefault="00356450" w:rsidP="00C1340C">
            <w:pPr>
              <w:pStyle w:val="TAC"/>
              <w:rPr>
                <w:rFonts w:cs="Arial"/>
                <w:color w:val="000000"/>
                <w:szCs w:val="18"/>
              </w:rPr>
            </w:pPr>
            <w:r w:rsidRPr="00EF5447">
              <w:rPr>
                <w:rFonts w:cs="Arial"/>
                <w:color w:val="000000"/>
                <w:szCs w:val="18"/>
              </w:rPr>
              <w:t>DC_66A-66A_n261(4A)</w:t>
            </w:r>
          </w:p>
          <w:p w14:paraId="3FA6732F" w14:textId="77777777" w:rsidR="00356450" w:rsidRPr="00EF5447" w:rsidRDefault="00356450" w:rsidP="00C1340C">
            <w:pPr>
              <w:pStyle w:val="TAC"/>
              <w:rPr>
                <w:rFonts w:cs="Arial"/>
                <w:color w:val="000000"/>
                <w:szCs w:val="18"/>
              </w:rPr>
            </w:pPr>
            <w:r w:rsidRPr="00EF5447">
              <w:rPr>
                <w:rFonts w:cs="Arial"/>
                <w:color w:val="000000"/>
                <w:szCs w:val="18"/>
              </w:rPr>
              <w:t>DC_66A-66A_n261(A-G)</w:t>
            </w:r>
          </w:p>
          <w:p w14:paraId="6F9DB6ED" w14:textId="77777777" w:rsidR="00356450" w:rsidRPr="00EF5447" w:rsidRDefault="00356450" w:rsidP="00C1340C">
            <w:pPr>
              <w:pStyle w:val="TAC"/>
              <w:rPr>
                <w:rFonts w:cs="Arial"/>
                <w:color w:val="000000"/>
                <w:szCs w:val="18"/>
              </w:rPr>
            </w:pPr>
            <w:r w:rsidRPr="00EF5447">
              <w:rPr>
                <w:rFonts w:cs="Arial"/>
                <w:color w:val="000000"/>
                <w:szCs w:val="18"/>
              </w:rPr>
              <w:t>DC_66A-66A_n261(A-G-H)</w:t>
            </w:r>
          </w:p>
          <w:p w14:paraId="107F8EAC" w14:textId="77777777" w:rsidR="00356450" w:rsidRPr="00EF5447" w:rsidRDefault="00356450" w:rsidP="00C1340C">
            <w:pPr>
              <w:pStyle w:val="TAC"/>
              <w:rPr>
                <w:noProof/>
                <w:lang w:eastAsia="zh-CN"/>
              </w:rPr>
            </w:pPr>
            <w:r w:rsidRPr="00EF5447">
              <w:rPr>
                <w:rFonts w:cs="Arial"/>
                <w:color w:val="000000"/>
                <w:szCs w:val="18"/>
              </w:rPr>
              <w:t>DC_66A-66A_n261(A-G-I)</w:t>
            </w:r>
          </w:p>
          <w:p w14:paraId="0891179B" w14:textId="77777777" w:rsidR="00356450" w:rsidRPr="00EF5447" w:rsidRDefault="00356450" w:rsidP="00C1340C">
            <w:pPr>
              <w:pStyle w:val="TAC"/>
              <w:rPr>
                <w:rFonts w:cs="Arial"/>
                <w:color w:val="000000"/>
                <w:szCs w:val="18"/>
              </w:rPr>
            </w:pPr>
            <w:r w:rsidRPr="00EF5447">
              <w:rPr>
                <w:rFonts w:cs="Arial"/>
                <w:color w:val="000000"/>
                <w:szCs w:val="18"/>
              </w:rPr>
              <w:t>DC_66A-66A_n261(A-2G)</w:t>
            </w:r>
          </w:p>
          <w:p w14:paraId="414354D9" w14:textId="77777777" w:rsidR="00356450" w:rsidRPr="00EF5447" w:rsidRDefault="00356450" w:rsidP="00C1340C">
            <w:pPr>
              <w:pStyle w:val="TAC"/>
              <w:rPr>
                <w:rFonts w:cs="Arial"/>
                <w:color w:val="000000"/>
                <w:szCs w:val="18"/>
              </w:rPr>
            </w:pPr>
            <w:r w:rsidRPr="00EF5447">
              <w:rPr>
                <w:rFonts w:cs="Arial"/>
                <w:color w:val="000000"/>
                <w:szCs w:val="18"/>
              </w:rPr>
              <w:t>DC_66A-66A_n261(A-H)</w:t>
            </w:r>
          </w:p>
          <w:p w14:paraId="4F1AE3DF" w14:textId="77777777" w:rsidR="00356450" w:rsidRPr="00EF5447" w:rsidRDefault="00356450" w:rsidP="00C1340C">
            <w:pPr>
              <w:pStyle w:val="TAC"/>
              <w:rPr>
                <w:rFonts w:cs="Arial"/>
                <w:color w:val="000000"/>
                <w:szCs w:val="18"/>
              </w:rPr>
            </w:pPr>
            <w:r w:rsidRPr="00EF5447">
              <w:rPr>
                <w:rFonts w:cs="Arial"/>
                <w:color w:val="000000"/>
                <w:szCs w:val="18"/>
              </w:rPr>
              <w:t>DC_66A-66A_n261(A-I)</w:t>
            </w:r>
          </w:p>
          <w:p w14:paraId="55A4B016" w14:textId="77777777" w:rsidR="00356450" w:rsidRPr="00EF5447" w:rsidRDefault="00356450" w:rsidP="00C1340C">
            <w:pPr>
              <w:pStyle w:val="TAC"/>
            </w:pPr>
            <w:r w:rsidRPr="00EF5447">
              <w:t>DC_66A-66A_n261(A-J)</w:t>
            </w:r>
          </w:p>
          <w:p w14:paraId="2A04202C" w14:textId="77777777" w:rsidR="00356450" w:rsidRPr="00EF5447" w:rsidRDefault="00356450" w:rsidP="00C1340C">
            <w:pPr>
              <w:pStyle w:val="TAC"/>
              <w:rPr>
                <w:lang w:eastAsia="zh-TW"/>
              </w:rPr>
            </w:pPr>
            <w:r w:rsidRPr="00EF5447">
              <w:t>DC_66A-66A_n261(A-K)</w:t>
            </w:r>
          </w:p>
          <w:p w14:paraId="7B530C33" w14:textId="77777777" w:rsidR="00356450" w:rsidRPr="00EF5447" w:rsidRDefault="00356450" w:rsidP="00C1340C">
            <w:pPr>
              <w:pStyle w:val="TAC"/>
              <w:rPr>
                <w:lang w:eastAsia="zh-TW"/>
              </w:rPr>
            </w:pPr>
            <w:r w:rsidRPr="00EF5447">
              <w:t>DC_66A-66A_n261(A-L)</w:t>
            </w:r>
          </w:p>
          <w:p w14:paraId="3C080706" w14:textId="77777777" w:rsidR="00356450" w:rsidRPr="00EF5447" w:rsidRDefault="00356450" w:rsidP="00C1340C">
            <w:pPr>
              <w:pStyle w:val="TAC"/>
              <w:rPr>
                <w:rFonts w:eastAsiaTheme="minorEastAsia"/>
                <w:lang w:eastAsia="zh-TW"/>
              </w:rPr>
            </w:pPr>
            <w:r w:rsidRPr="00EF5447">
              <w:rPr>
                <w:lang w:eastAsia="zh-TW"/>
              </w:rPr>
              <w:t>DC_66A-66A_n261(G-H)</w:t>
            </w:r>
          </w:p>
          <w:p w14:paraId="1B024CD2" w14:textId="77777777" w:rsidR="00356450" w:rsidRPr="00EF5447" w:rsidRDefault="00356450" w:rsidP="00C1340C">
            <w:pPr>
              <w:pStyle w:val="TAC"/>
              <w:rPr>
                <w:rFonts w:cs="Arial"/>
                <w:color w:val="000000"/>
                <w:szCs w:val="18"/>
              </w:rPr>
            </w:pPr>
            <w:r w:rsidRPr="00EF5447">
              <w:rPr>
                <w:rFonts w:cs="Arial"/>
                <w:color w:val="000000"/>
                <w:szCs w:val="18"/>
              </w:rPr>
              <w:t>DC_66A-66A_n261(G-I)</w:t>
            </w:r>
          </w:p>
          <w:p w14:paraId="4249CD62" w14:textId="77777777" w:rsidR="00356450" w:rsidRPr="00EF5447" w:rsidRDefault="00356450" w:rsidP="00C1340C">
            <w:pPr>
              <w:pStyle w:val="TAC"/>
              <w:rPr>
                <w:rFonts w:cs="Arial"/>
                <w:color w:val="000000"/>
                <w:szCs w:val="18"/>
              </w:rPr>
            </w:pPr>
            <w:r w:rsidRPr="00EF5447">
              <w:rPr>
                <w:rFonts w:cs="Arial"/>
                <w:color w:val="000000"/>
                <w:szCs w:val="18"/>
              </w:rPr>
              <w:t>DC_66A-66A_n261(G-J)</w:t>
            </w:r>
          </w:p>
          <w:p w14:paraId="2459122D" w14:textId="77777777" w:rsidR="00356450" w:rsidRPr="00EF5447" w:rsidRDefault="00356450" w:rsidP="00C1340C">
            <w:pPr>
              <w:pStyle w:val="TAC"/>
              <w:rPr>
                <w:rFonts w:cs="Arial"/>
                <w:color w:val="000000"/>
                <w:szCs w:val="18"/>
                <w:lang w:eastAsia="zh-TW"/>
              </w:rPr>
            </w:pPr>
            <w:r w:rsidRPr="00EF5447">
              <w:rPr>
                <w:rFonts w:cs="Arial"/>
                <w:color w:val="000000"/>
                <w:szCs w:val="18"/>
              </w:rPr>
              <w:t>DC_66A-66A_n261(H-I)</w:t>
            </w:r>
          </w:p>
          <w:p w14:paraId="081B1F91" w14:textId="77777777" w:rsidR="00356450" w:rsidRPr="00EF5447" w:rsidRDefault="00356450" w:rsidP="00C1340C">
            <w:pPr>
              <w:pStyle w:val="TAC"/>
              <w:rPr>
                <w:rFonts w:eastAsiaTheme="minorEastAsia" w:cs="Arial"/>
                <w:color w:val="000000"/>
                <w:szCs w:val="18"/>
                <w:lang w:eastAsia="zh-TW"/>
              </w:rPr>
            </w:pPr>
            <w:r w:rsidRPr="00EF5447">
              <w:rPr>
                <w:rFonts w:cs="Arial"/>
                <w:color w:val="000000"/>
                <w:szCs w:val="18"/>
                <w:lang w:eastAsia="zh-TW"/>
              </w:rPr>
              <w:t>DC_66A-66A_n261(2H)</w:t>
            </w:r>
          </w:p>
          <w:p w14:paraId="1396C1A4" w14:textId="77777777" w:rsidR="00356450" w:rsidRPr="00EF5447" w:rsidRDefault="00356450" w:rsidP="00C1340C">
            <w:pPr>
              <w:pStyle w:val="TAC"/>
              <w:rPr>
                <w:rFonts w:cs="Arial"/>
                <w:color w:val="000000"/>
                <w:szCs w:val="18"/>
              </w:rPr>
            </w:pPr>
            <w:r w:rsidRPr="00EF5447">
              <w:rPr>
                <w:rFonts w:cs="Arial"/>
                <w:color w:val="000000"/>
                <w:szCs w:val="18"/>
              </w:rPr>
              <w:t>DC_66A-66A_n261(2A-G)</w:t>
            </w:r>
          </w:p>
          <w:p w14:paraId="198F5A64" w14:textId="77777777" w:rsidR="00356450" w:rsidRPr="00EF5447" w:rsidRDefault="00356450" w:rsidP="00C1340C">
            <w:pPr>
              <w:pStyle w:val="TAC"/>
              <w:rPr>
                <w:rFonts w:cs="Arial"/>
                <w:color w:val="000000"/>
                <w:szCs w:val="18"/>
              </w:rPr>
            </w:pPr>
            <w:r w:rsidRPr="00EF5447">
              <w:rPr>
                <w:rFonts w:cs="Arial"/>
                <w:color w:val="000000"/>
                <w:szCs w:val="18"/>
              </w:rPr>
              <w:t>DC_66A-66A_n261(2A-H)</w:t>
            </w:r>
          </w:p>
          <w:p w14:paraId="2B8B6F71" w14:textId="77777777" w:rsidR="00356450" w:rsidRPr="00EF5447" w:rsidRDefault="00356450" w:rsidP="00C1340C">
            <w:pPr>
              <w:pStyle w:val="TAC"/>
              <w:rPr>
                <w:rFonts w:cs="Arial"/>
                <w:color w:val="000000"/>
                <w:szCs w:val="18"/>
              </w:rPr>
            </w:pPr>
            <w:r w:rsidRPr="00EF5447">
              <w:rPr>
                <w:rFonts w:cs="Arial"/>
                <w:color w:val="000000"/>
                <w:szCs w:val="18"/>
              </w:rPr>
              <w:t>DC_66A-66A_n261(2A-I)</w:t>
            </w:r>
          </w:p>
          <w:p w14:paraId="1F3F15F9" w14:textId="77777777" w:rsidR="00356450" w:rsidRPr="00EF5447" w:rsidRDefault="00356450" w:rsidP="00C1340C">
            <w:pPr>
              <w:pStyle w:val="TAC"/>
              <w:rPr>
                <w:lang w:eastAsia="fi-FI"/>
              </w:rPr>
            </w:pPr>
            <w:r w:rsidRPr="00EF5447">
              <w:rPr>
                <w:rFonts w:cs="Arial"/>
                <w:color w:val="000000"/>
                <w:szCs w:val="18"/>
              </w:rPr>
              <w:t>DC_66A-66A_n261(3A-G)</w:t>
            </w:r>
          </w:p>
        </w:tc>
        <w:tc>
          <w:tcPr>
            <w:tcW w:w="2846" w:type="dxa"/>
            <w:gridSpan w:val="2"/>
          </w:tcPr>
          <w:p w14:paraId="523AB5B7" w14:textId="77777777" w:rsidR="00356450" w:rsidRPr="00EF5447" w:rsidRDefault="00356450" w:rsidP="00C1340C">
            <w:pPr>
              <w:pStyle w:val="TAC"/>
              <w:rPr>
                <w:rFonts w:cs="Arial"/>
                <w:color w:val="000000"/>
                <w:szCs w:val="18"/>
                <w:lang w:eastAsia="zh-TW"/>
              </w:rPr>
            </w:pPr>
            <w:r w:rsidRPr="00EF5447">
              <w:rPr>
                <w:rFonts w:cs="Arial"/>
                <w:color w:val="000000"/>
                <w:szCs w:val="18"/>
              </w:rPr>
              <w:t>DC_66A_n261A</w:t>
            </w:r>
          </w:p>
          <w:p w14:paraId="315A1987" w14:textId="77777777" w:rsidR="00356450" w:rsidRPr="00EF5447" w:rsidRDefault="00356450" w:rsidP="00C1340C">
            <w:pPr>
              <w:pStyle w:val="TAC"/>
              <w:rPr>
                <w:lang w:eastAsia="zh-TW"/>
              </w:rPr>
            </w:pPr>
            <w:r w:rsidRPr="00EF5447">
              <w:rPr>
                <w:lang w:eastAsia="zh-TW"/>
              </w:rPr>
              <w:t>DC_66A_n261G</w:t>
            </w:r>
          </w:p>
          <w:p w14:paraId="68922708" w14:textId="77777777" w:rsidR="00356450" w:rsidRPr="00EF5447" w:rsidRDefault="00356450" w:rsidP="00C1340C">
            <w:pPr>
              <w:pStyle w:val="TAC"/>
              <w:rPr>
                <w:lang w:eastAsia="zh-TW"/>
              </w:rPr>
            </w:pPr>
            <w:r w:rsidRPr="00EF5447">
              <w:rPr>
                <w:lang w:eastAsia="zh-TW"/>
              </w:rPr>
              <w:t>DC_66A_n261H</w:t>
            </w:r>
          </w:p>
          <w:p w14:paraId="49F059B0" w14:textId="77777777" w:rsidR="00356450" w:rsidRPr="00EF5447" w:rsidRDefault="00356450" w:rsidP="00C1340C">
            <w:pPr>
              <w:pStyle w:val="TAC"/>
              <w:rPr>
                <w:lang w:eastAsia="fi-FI"/>
              </w:rPr>
            </w:pPr>
            <w:r w:rsidRPr="00EF5447">
              <w:rPr>
                <w:lang w:eastAsia="zh-TW"/>
              </w:rPr>
              <w:t>DC_66A_n261I</w:t>
            </w:r>
          </w:p>
        </w:tc>
      </w:tr>
      <w:tr w:rsidR="00356450" w:rsidRPr="00EF5447" w14:paraId="1DDCC4CA" w14:textId="77777777" w:rsidTr="00C1340C">
        <w:trPr>
          <w:gridBefore w:val="1"/>
          <w:wBefore w:w="75" w:type="dxa"/>
          <w:trHeight w:val="187"/>
          <w:jc w:val="center"/>
        </w:trPr>
        <w:tc>
          <w:tcPr>
            <w:tcW w:w="2972" w:type="dxa"/>
            <w:gridSpan w:val="2"/>
            <w:shd w:val="clear" w:color="auto" w:fill="auto"/>
          </w:tcPr>
          <w:p w14:paraId="31B2B54F" w14:textId="77777777" w:rsidR="00356450" w:rsidRPr="00EF5447" w:rsidRDefault="00356450" w:rsidP="00C1340C">
            <w:pPr>
              <w:pStyle w:val="TAC"/>
              <w:rPr>
                <w:noProof/>
                <w:lang w:eastAsia="zh-CN"/>
              </w:rPr>
            </w:pPr>
            <w:r w:rsidRPr="00EF5447">
              <w:rPr>
                <w:lang w:eastAsia="fi-FI"/>
              </w:rPr>
              <w:t>DC_71A_n257A</w:t>
            </w:r>
          </w:p>
        </w:tc>
        <w:tc>
          <w:tcPr>
            <w:tcW w:w="2846" w:type="dxa"/>
            <w:gridSpan w:val="2"/>
          </w:tcPr>
          <w:p w14:paraId="2FE2762F" w14:textId="77777777" w:rsidR="00356450" w:rsidRPr="00EF5447" w:rsidRDefault="00356450" w:rsidP="00C1340C">
            <w:pPr>
              <w:pStyle w:val="TAC"/>
              <w:rPr>
                <w:lang w:eastAsia="fi-FI"/>
              </w:rPr>
            </w:pPr>
            <w:r w:rsidRPr="00EF5447">
              <w:rPr>
                <w:lang w:eastAsia="fi-FI"/>
              </w:rPr>
              <w:t>DC_71A_n257A</w:t>
            </w:r>
          </w:p>
        </w:tc>
      </w:tr>
      <w:tr w:rsidR="00356450" w:rsidRPr="00EF5447" w14:paraId="5515AF3D" w14:textId="77777777" w:rsidTr="00C1340C">
        <w:trPr>
          <w:gridBefore w:val="1"/>
          <w:wBefore w:w="75" w:type="dxa"/>
          <w:trHeight w:val="187"/>
          <w:jc w:val="center"/>
        </w:trPr>
        <w:tc>
          <w:tcPr>
            <w:tcW w:w="2972" w:type="dxa"/>
            <w:gridSpan w:val="2"/>
            <w:shd w:val="clear" w:color="auto" w:fill="auto"/>
          </w:tcPr>
          <w:p w14:paraId="39763972" w14:textId="77777777" w:rsidR="00356450" w:rsidRPr="00EF5447" w:rsidRDefault="00356450" w:rsidP="00C1340C">
            <w:pPr>
              <w:pStyle w:val="TAC"/>
              <w:rPr>
                <w:noProof/>
                <w:lang w:eastAsia="zh-CN"/>
              </w:rPr>
            </w:pPr>
            <w:r w:rsidRPr="00EF5447">
              <w:rPr>
                <w:lang w:eastAsia="fi-FI"/>
              </w:rPr>
              <w:t>DC_</w:t>
            </w:r>
            <w:r w:rsidRPr="00EF5447">
              <w:rPr>
                <w:lang w:eastAsia="zh-CN"/>
              </w:rPr>
              <w:t>71A_n258A</w:t>
            </w:r>
          </w:p>
        </w:tc>
        <w:tc>
          <w:tcPr>
            <w:tcW w:w="2846" w:type="dxa"/>
            <w:gridSpan w:val="2"/>
          </w:tcPr>
          <w:p w14:paraId="0786AFDF" w14:textId="77777777" w:rsidR="00356450" w:rsidRPr="00EF5447" w:rsidRDefault="00356450" w:rsidP="00C1340C">
            <w:pPr>
              <w:pStyle w:val="TAC"/>
              <w:rPr>
                <w:lang w:eastAsia="fi-FI"/>
              </w:rPr>
            </w:pPr>
            <w:r w:rsidRPr="00EF5447">
              <w:rPr>
                <w:lang w:eastAsia="fi-FI"/>
              </w:rPr>
              <w:t>DC_</w:t>
            </w:r>
            <w:r w:rsidRPr="00EF5447">
              <w:rPr>
                <w:lang w:eastAsia="zh-CN"/>
              </w:rPr>
              <w:t>71A_n258A</w:t>
            </w:r>
          </w:p>
        </w:tc>
      </w:tr>
      <w:tr w:rsidR="00356450" w:rsidRPr="00EF5447" w14:paraId="3558F4F6" w14:textId="77777777" w:rsidTr="00C1340C">
        <w:trPr>
          <w:gridBefore w:val="1"/>
          <w:wBefore w:w="75" w:type="dxa"/>
          <w:trHeight w:val="187"/>
          <w:jc w:val="center"/>
        </w:trPr>
        <w:tc>
          <w:tcPr>
            <w:tcW w:w="2972" w:type="dxa"/>
            <w:gridSpan w:val="2"/>
            <w:shd w:val="clear" w:color="auto" w:fill="auto"/>
          </w:tcPr>
          <w:p w14:paraId="3BF09DF6" w14:textId="77777777" w:rsidR="00356450" w:rsidRPr="00EF5447" w:rsidRDefault="00356450" w:rsidP="00C1340C">
            <w:pPr>
              <w:pStyle w:val="TAC"/>
              <w:rPr>
                <w:noProof/>
                <w:lang w:eastAsia="zh-CN"/>
              </w:rPr>
            </w:pPr>
            <w:r w:rsidRPr="00EF5447">
              <w:rPr>
                <w:lang w:eastAsia="fi-FI"/>
              </w:rPr>
              <w:t>DC_71A_n260A</w:t>
            </w:r>
          </w:p>
        </w:tc>
        <w:tc>
          <w:tcPr>
            <w:tcW w:w="2846" w:type="dxa"/>
            <w:gridSpan w:val="2"/>
          </w:tcPr>
          <w:p w14:paraId="18E8C84D" w14:textId="77777777" w:rsidR="00356450" w:rsidRPr="00EF5447" w:rsidRDefault="00356450" w:rsidP="00C1340C">
            <w:pPr>
              <w:pStyle w:val="TAC"/>
              <w:rPr>
                <w:lang w:eastAsia="fi-FI"/>
              </w:rPr>
            </w:pPr>
            <w:r w:rsidRPr="00EF5447">
              <w:rPr>
                <w:lang w:eastAsia="fi-FI"/>
              </w:rPr>
              <w:t>DC_71A_n260A</w:t>
            </w:r>
          </w:p>
        </w:tc>
      </w:tr>
      <w:tr w:rsidR="00356450" w:rsidRPr="00EF5447" w14:paraId="00A968D3" w14:textId="77777777" w:rsidTr="00C1340C">
        <w:trPr>
          <w:gridBefore w:val="1"/>
          <w:wBefore w:w="75" w:type="dxa"/>
          <w:trHeight w:val="187"/>
          <w:jc w:val="center"/>
        </w:trPr>
        <w:tc>
          <w:tcPr>
            <w:tcW w:w="2972" w:type="dxa"/>
            <w:gridSpan w:val="2"/>
            <w:shd w:val="clear" w:color="auto" w:fill="auto"/>
          </w:tcPr>
          <w:p w14:paraId="30BA43AE" w14:textId="77777777" w:rsidR="00356450" w:rsidRPr="00EF5447" w:rsidRDefault="00356450" w:rsidP="00C1340C">
            <w:pPr>
              <w:pStyle w:val="TAC"/>
              <w:rPr>
                <w:noProof/>
                <w:lang w:eastAsia="zh-CN"/>
              </w:rPr>
            </w:pPr>
            <w:r w:rsidRPr="00EF5447">
              <w:rPr>
                <w:lang w:eastAsia="fi-FI"/>
              </w:rPr>
              <w:t>DC_71A_n261A</w:t>
            </w:r>
          </w:p>
        </w:tc>
        <w:tc>
          <w:tcPr>
            <w:tcW w:w="2846" w:type="dxa"/>
            <w:gridSpan w:val="2"/>
          </w:tcPr>
          <w:p w14:paraId="74C33A88" w14:textId="77777777" w:rsidR="00356450" w:rsidRPr="00EF5447" w:rsidRDefault="00356450" w:rsidP="00C1340C">
            <w:pPr>
              <w:pStyle w:val="TAC"/>
              <w:rPr>
                <w:lang w:eastAsia="fi-FI"/>
              </w:rPr>
            </w:pPr>
            <w:r w:rsidRPr="00EF5447">
              <w:rPr>
                <w:lang w:eastAsia="fi-FI"/>
              </w:rPr>
              <w:t>DC_71A_n261A</w:t>
            </w:r>
          </w:p>
        </w:tc>
      </w:tr>
      <w:tr w:rsidR="00356450" w:rsidRPr="00EF5447" w14:paraId="043D4C36" w14:textId="77777777" w:rsidTr="00C1340C">
        <w:trPr>
          <w:gridBefore w:val="1"/>
          <w:wBefore w:w="75" w:type="dxa"/>
          <w:trHeight w:val="187"/>
          <w:jc w:val="center"/>
        </w:trPr>
        <w:tc>
          <w:tcPr>
            <w:tcW w:w="5818" w:type="dxa"/>
            <w:gridSpan w:val="4"/>
            <w:shd w:val="clear" w:color="auto" w:fill="auto"/>
            <w:vAlign w:val="center"/>
          </w:tcPr>
          <w:p w14:paraId="7E270C0A" w14:textId="77777777" w:rsidR="00356450" w:rsidRPr="00EF5447" w:rsidRDefault="00356450" w:rsidP="00C1340C">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3B05CDFA" w14:textId="77777777" w:rsidR="00356450" w:rsidRDefault="00356450" w:rsidP="00C1340C">
            <w:pPr>
              <w:pStyle w:val="TAN"/>
              <w:rPr>
                <w:rStyle w:val="TALChar"/>
                <w:lang w:eastAsia="zh-TW"/>
              </w:rPr>
            </w:pPr>
            <w:r w:rsidRPr="00EF5447">
              <w:rPr>
                <w:rStyle w:val="TALChar"/>
              </w:rPr>
              <w:t>NOTE 2:</w:t>
            </w:r>
            <w:r w:rsidRPr="00EF5447">
              <w:rPr>
                <w:rStyle w:val="TALChar"/>
              </w:rPr>
              <w:tab/>
              <w:t xml:space="preserve">Applicable for UE supporting inter-band EN-DC with mandatory simultaneous Rx/Tx capability for </w:t>
            </w:r>
            <w:proofErr w:type="gramStart"/>
            <w:r w:rsidRPr="00EF5447">
              <w:rPr>
                <w:rStyle w:val="TALChar"/>
              </w:rPr>
              <w:t>all of</w:t>
            </w:r>
            <w:proofErr w:type="gramEnd"/>
            <w:r w:rsidRPr="00EF5447">
              <w:rPr>
                <w:rStyle w:val="TALChar"/>
              </w:rPr>
              <w:t xml:space="preserve"> the above combinations</w:t>
            </w:r>
            <w:r>
              <w:rPr>
                <w:rStyle w:val="TALChar"/>
              </w:rPr>
              <w:t>.</w:t>
            </w:r>
          </w:p>
          <w:p w14:paraId="68BBB5E0" w14:textId="77777777" w:rsidR="00356450" w:rsidRPr="00EF5447" w:rsidRDefault="00356450" w:rsidP="00C1340C">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7C5EFD" w:rsidRDefault="007C5EFD">
      <w:r>
        <w:separator/>
      </w:r>
    </w:p>
  </w:endnote>
  <w:endnote w:type="continuationSeparator" w:id="0">
    <w:p w14:paraId="102F82F8" w14:textId="77777777" w:rsidR="007C5EFD" w:rsidRDefault="007C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7C5EFD" w:rsidRPr="003532C2" w:rsidRDefault="007C5EFD"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7C5EFD" w:rsidRDefault="007C5EFD">
      <w:r>
        <w:separator/>
      </w:r>
    </w:p>
  </w:footnote>
  <w:footnote w:type="continuationSeparator" w:id="0">
    <w:p w14:paraId="444EB5E7" w14:textId="77777777" w:rsidR="007C5EFD" w:rsidRDefault="007C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7C5EFD" w:rsidRDefault="007C5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7C5EFD" w:rsidRDefault="007C5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14AE"/>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38</Pages>
  <Words>2012</Words>
  <Characters>25086</Characters>
  <Application>Microsoft Office Word</Application>
  <DocSecurity>0</DocSecurity>
  <Lines>209</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2021-10-13T11:50:00Z</dcterms:created>
  <dcterms:modified xsi:type="dcterms:W3CDTF">2021-10-22T11:49:00Z</dcterms:modified>
</cp:coreProperties>
</file>